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40E5C1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E003FF">
        <w:rPr>
          <w:b/>
          <w:i/>
          <w:noProof/>
          <w:sz w:val="28"/>
        </w:rPr>
        <w:t>0960</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E2C05" w:rsidR="001E41F3" w:rsidRPr="00410371" w:rsidRDefault="003C0C1C" w:rsidP="00014484">
            <w:pPr>
              <w:pStyle w:val="CRCoverPage"/>
              <w:spacing w:after="0"/>
              <w:jc w:val="right"/>
              <w:rPr>
                <w:b/>
                <w:noProof/>
                <w:sz w:val="28"/>
              </w:rPr>
            </w:pPr>
            <w:r>
              <w:rPr>
                <w:b/>
                <w:noProof/>
                <w:sz w:val="28"/>
              </w:rPr>
              <w:t>38</w:t>
            </w:r>
            <w:r w:rsidR="00014484">
              <w:rPr>
                <w:b/>
                <w:noProof/>
                <w:sz w:val="28"/>
              </w:rPr>
              <w:t>.508</w:t>
            </w:r>
            <w:r w:rsidR="00014484">
              <w:rPr>
                <w:rFonts w:hint="eastAsia"/>
                <w:b/>
                <w:noProof/>
                <w:sz w:val="28"/>
                <w:lang w:eastAsia="zh-CN"/>
              </w:rPr>
              <w:t>-</w:t>
            </w:r>
            <w:r w:rsidR="0001448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19268" w:rsidR="001E41F3" w:rsidRPr="00410371" w:rsidRDefault="0061774B" w:rsidP="00547111">
            <w:pPr>
              <w:pStyle w:val="CRCoverPage"/>
              <w:spacing w:after="0"/>
              <w:rPr>
                <w:noProof/>
              </w:rPr>
            </w:pPr>
            <w:r>
              <w:rPr>
                <w:b/>
                <w:noProof/>
                <w:sz w:val="28"/>
                <w:lang w:eastAsia="zh-CN"/>
              </w:rPr>
              <w:t>2264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2FFF0" w:rsidR="001E41F3" w:rsidRDefault="00860963" w:rsidP="00860963">
            <w:pPr>
              <w:pStyle w:val="CRCoverPage"/>
              <w:spacing w:after="0"/>
              <w:ind w:left="100"/>
              <w:rPr>
                <w:noProof/>
              </w:rPr>
            </w:pPr>
            <w:r>
              <w:t xml:space="preserve">Addition of </w:t>
            </w:r>
            <w:r>
              <w:rPr>
                <w:noProof/>
                <w:lang w:eastAsia="zh-CN"/>
              </w:rPr>
              <w:t>test frequency</w:t>
            </w:r>
            <w:r>
              <w:t xml:space="preserve"> for </w:t>
            </w:r>
            <w:proofErr w:type="spellStart"/>
            <w:r>
              <w:t>DC_7C_n78A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57755" w:rsidR="001E41F3" w:rsidRDefault="00014484">
            <w:pPr>
              <w:pStyle w:val="CRCoverPage"/>
              <w:spacing w:after="0"/>
              <w:ind w:left="100"/>
              <w:rPr>
                <w:noProof/>
              </w:rPr>
            </w:pPr>
            <w:r w:rsidRPr="00755770">
              <w:rPr>
                <w:noProof/>
              </w:rPr>
              <w:t>DC_Pcmax_3UL_CC-UEConTest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EC80C" w:rsidR="001E41F3" w:rsidRDefault="00041D90">
            <w:pPr>
              <w:pStyle w:val="CRCoverPage"/>
              <w:spacing w:after="0"/>
              <w:ind w:left="100"/>
              <w:rPr>
                <w:noProof/>
                <w:lang w:eastAsia="zh-CN"/>
              </w:rPr>
            </w:pPr>
            <w:r>
              <w:rPr>
                <w:noProof/>
                <w:lang w:eastAsia="zh-CN"/>
              </w:rPr>
              <w:t xml:space="preserve">Test frequency for DC_7C_n78 with 3UL configuration </w:t>
            </w:r>
            <w:r>
              <w:rPr>
                <w:rFonts w:hint="eastAsia"/>
                <w:noProof/>
                <w:lang w:eastAsia="zh-CN"/>
              </w:rPr>
              <w:t>w</w:t>
            </w:r>
            <w:r>
              <w:rPr>
                <w:noProof/>
                <w:lang w:eastAsia="zh-CN"/>
              </w:rPr>
              <w:t>as missing in TS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7048EF" w:rsidR="001E41F3" w:rsidRDefault="00041D90">
            <w:pPr>
              <w:pStyle w:val="CRCoverPage"/>
              <w:spacing w:after="0"/>
              <w:ind w:left="100"/>
              <w:rPr>
                <w:noProof/>
                <w:lang w:eastAsia="zh-CN"/>
              </w:rPr>
            </w:pPr>
            <w:r>
              <w:rPr>
                <w:noProof/>
                <w:lang w:eastAsia="zh-CN"/>
              </w:rPr>
              <w:t>Adding test frequency for DC_7C_n78 with 3UL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BD63B" w:rsidR="001E41F3" w:rsidRDefault="00041D90">
            <w:pPr>
              <w:pStyle w:val="CRCoverPage"/>
              <w:spacing w:after="0"/>
              <w:ind w:left="100"/>
              <w:rPr>
                <w:noProof/>
              </w:rPr>
            </w:pPr>
            <w:r>
              <w:rPr>
                <w:noProof/>
                <w:lang w:eastAsia="zh-CN"/>
              </w:rPr>
              <w:t>DC_7C_n78 with 3UL configuration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A2CC9" w:rsidR="001E41F3" w:rsidRDefault="00041D90">
            <w:pPr>
              <w:pStyle w:val="CRCoverPage"/>
              <w:spacing w:after="0"/>
              <w:ind w:left="100"/>
              <w:rPr>
                <w:noProof/>
              </w:rPr>
            </w:pPr>
            <w:r w:rsidRPr="008B35F7">
              <w:t>4.3.1.4.1.2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5840DAF" w14:textId="77777777" w:rsidR="00250D54" w:rsidRPr="008B35F7" w:rsidRDefault="00250D54" w:rsidP="00250D54">
      <w:pPr>
        <w:pStyle w:val="6"/>
      </w:pPr>
      <w:bookmarkStart w:id="1" w:name="_Toc21353637"/>
      <w:bookmarkStart w:id="2" w:name="_Toc27749252"/>
      <w:bookmarkStart w:id="3" w:name="_Toc36228056"/>
      <w:bookmarkStart w:id="4" w:name="_Toc36228352"/>
      <w:bookmarkStart w:id="5" w:name="_Toc36228807"/>
      <w:bookmarkStart w:id="6" w:name="_Toc36229024"/>
      <w:bookmarkStart w:id="7" w:name="_Toc44454609"/>
      <w:bookmarkStart w:id="8" w:name="_Toc44455061"/>
      <w:r w:rsidRPr="008B35F7">
        <w:t>4.3.1.4.1.2</w:t>
      </w:r>
      <w:r w:rsidRPr="008B35F7">
        <w:tab/>
        <w:t xml:space="preserve">Inter-band EN-DC configurations within </w:t>
      </w:r>
      <w:proofErr w:type="spellStart"/>
      <w:r w:rsidRPr="008B35F7">
        <w:t>FR1</w:t>
      </w:r>
      <w:proofErr w:type="spellEnd"/>
      <w:r w:rsidRPr="008B35F7">
        <w:t xml:space="preserve"> (two bands)</w:t>
      </w:r>
      <w:bookmarkEnd w:id="1"/>
      <w:bookmarkEnd w:id="2"/>
      <w:bookmarkEnd w:id="3"/>
      <w:bookmarkEnd w:id="4"/>
      <w:bookmarkEnd w:id="5"/>
      <w:bookmarkEnd w:id="6"/>
      <w:bookmarkEnd w:id="7"/>
      <w:bookmarkEnd w:id="8"/>
    </w:p>
    <w:p w14:paraId="560DCA9D" w14:textId="77777777" w:rsidR="00250D54" w:rsidRPr="008B35F7" w:rsidRDefault="00250D54" w:rsidP="00250D54">
      <w:pPr>
        <w:pStyle w:val="TH"/>
      </w:pPr>
      <w:r w:rsidRPr="008B35F7">
        <w:t xml:space="preserve">Table 4.3.1.4.1.2-1: Inter-band EN-DC configurations within </w:t>
      </w:r>
      <w:proofErr w:type="spellStart"/>
      <w:r w:rsidRPr="008B35F7">
        <w:t>FR1</w:t>
      </w:r>
      <w:proofErr w:type="spellEnd"/>
      <w:r w:rsidRPr="008B35F7">
        <w:t xml:space="preserve">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250D54" w:rsidRPr="008B35F7" w14:paraId="2FC40392" w14:textId="77777777" w:rsidTr="006470AD">
        <w:trPr>
          <w:tblHeader/>
        </w:trPr>
        <w:tc>
          <w:tcPr>
            <w:tcW w:w="1985" w:type="dxa"/>
            <w:shd w:val="clear" w:color="auto" w:fill="auto"/>
            <w:vAlign w:val="center"/>
            <w:hideMark/>
          </w:tcPr>
          <w:p w14:paraId="6A22D348" w14:textId="77777777" w:rsidR="00250D54" w:rsidRPr="008B35F7" w:rsidRDefault="00250D54" w:rsidP="006470AD">
            <w:pPr>
              <w:pStyle w:val="TAH"/>
              <w:rPr>
                <w:lang w:eastAsia="fi-FI"/>
              </w:rPr>
            </w:pPr>
            <w:r w:rsidRPr="008B35F7">
              <w:rPr>
                <w:lang w:eastAsia="fi-FI"/>
              </w:rPr>
              <w:lastRenderedPageBreak/>
              <w:t>EN-DC</w:t>
            </w:r>
          </w:p>
          <w:p w14:paraId="551060B9" w14:textId="77777777" w:rsidR="00250D54" w:rsidRPr="008B35F7" w:rsidRDefault="00250D54" w:rsidP="006470AD">
            <w:pPr>
              <w:pStyle w:val="TAH"/>
              <w:rPr>
                <w:lang w:eastAsia="fi-FI"/>
              </w:rPr>
            </w:pPr>
            <w:r w:rsidRPr="008B35F7">
              <w:rPr>
                <w:lang w:eastAsia="fi-FI"/>
              </w:rPr>
              <w:t>configuration</w:t>
            </w:r>
          </w:p>
        </w:tc>
        <w:tc>
          <w:tcPr>
            <w:tcW w:w="1701" w:type="dxa"/>
            <w:vAlign w:val="center"/>
          </w:tcPr>
          <w:p w14:paraId="705B84CD" w14:textId="77777777" w:rsidR="00250D54" w:rsidRPr="008B35F7" w:rsidRDefault="00250D54" w:rsidP="006470AD">
            <w:pPr>
              <w:pStyle w:val="TAH"/>
              <w:rPr>
                <w:lang w:eastAsia="fi-FI"/>
              </w:rPr>
            </w:pPr>
            <w:r w:rsidRPr="008B35F7">
              <w:rPr>
                <w:lang w:eastAsia="fi-FI"/>
              </w:rPr>
              <w:t>Uplink EN-DC</w:t>
            </w:r>
          </w:p>
          <w:p w14:paraId="0202A663" w14:textId="77777777" w:rsidR="00250D54" w:rsidRPr="008B35F7" w:rsidDel="00C35823" w:rsidRDefault="00250D54" w:rsidP="006470AD">
            <w:pPr>
              <w:pStyle w:val="TAH"/>
              <w:rPr>
                <w:lang w:eastAsia="fi-FI"/>
              </w:rPr>
            </w:pPr>
            <w:r w:rsidRPr="008B35F7">
              <w:rPr>
                <w:lang w:eastAsia="fi-FI"/>
              </w:rPr>
              <w:t>Configuration</w:t>
            </w:r>
          </w:p>
        </w:tc>
        <w:tc>
          <w:tcPr>
            <w:tcW w:w="1418" w:type="dxa"/>
            <w:shd w:val="clear" w:color="auto" w:fill="auto"/>
            <w:vAlign w:val="center"/>
            <w:hideMark/>
          </w:tcPr>
          <w:p w14:paraId="3AB5C575" w14:textId="77777777" w:rsidR="00250D54" w:rsidRPr="008B35F7" w:rsidRDefault="00250D54" w:rsidP="006470AD">
            <w:pPr>
              <w:pStyle w:val="TAH"/>
              <w:rPr>
                <w:lang w:eastAsia="fi-FI"/>
              </w:rPr>
            </w:pPr>
            <w:r w:rsidRPr="008B35F7">
              <w:rPr>
                <w:lang w:eastAsia="fi-FI"/>
              </w:rPr>
              <w:t>E-UTRA downlink configuration</w:t>
            </w:r>
          </w:p>
        </w:tc>
        <w:tc>
          <w:tcPr>
            <w:tcW w:w="1417" w:type="dxa"/>
            <w:vAlign w:val="center"/>
          </w:tcPr>
          <w:p w14:paraId="6A64FAC3" w14:textId="77777777" w:rsidR="00250D54" w:rsidRPr="008B35F7" w:rsidRDefault="00250D54" w:rsidP="006470AD">
            <w:pPr>
              <w:pStyle w:val="TAH"/>
              <w:rPr>
                <w:lang w:eastAsia="fi-FI"/>
              </w:rPr>
            </w:pPr>
            <w:r w:rsidRPr="008B35F7">
              <w:rPr>
                <w:lang w:eastAsia="fi-FI"/>
              </w:rPr>
              <w:t>NR downlink configuration</w:t>
            </w:r>
          </w:p>
        </w:tc>
        <w:tc>
          <w:tcPr>
            <w:tcW w:w="1418" w:type="dxa"/>
            <w:vAlign w:val="center"/>
          </w:tcPr>
          <w:p w14:paraId="3EF4F2D7" w14:textId="77777777" w:rsidR="00250D54" w:rsidRPr="008B35F7" w:rsidRDefault="00250D54" w:rsidP="006470AD">
            <w:pPr>
              <w:pStyle w:val="TAH"/>
              <w:rPr>
                <w:rFonts w:cs="Arial"/>
                <w:bCs/>
                <w:szCs w:val="18"/>
                <w:lang w:eastAsia="fi-FI"/>
              </w:rPr>
            </w:pPr>
            <w:r w:rsidRPr="008B35F7">
              <w:rPr>
                <w:lang w:eastAsia="fi-FI"/>
              </w:rPr>
              <w:t>E-UTRA uplink configuration</w:t>
            </w:r>
          </w:p>
        </w:tc>
        <w:tc>
          <w:tcPr>
            <w:tcW w:w="1418" w:type="dxa"/>
            <w:vAlign w:val="center"/>
          </w:tcPr>
          <w:p w14:paraId="56150070" w14:textId="77777777" w:rsidR="00250D54" w:rsidRPr="008B35F7" w:rsidRDefault="00250D54" w:rsidP="006470AD">
            <w:pPr>
              <w:pStyle w:val="TAH"/>
              <w:rPr>
                <w:lang w:eastAsia="fi-FI"/>
              </w:rPr>
            </w:pPr>
            <w:r w:rsidRPr="008B35F7">
              <w:rPr>
                <w:lang w:eastAsia="fi-FI"/>
              </w:rPr>
              <w:t>NR uplink configuration</w:t>
            </w:r>
          </w:p>
        </w:tc>
        <w:tc>
          <w:tcPr>
            <w:tcW w:w="1417" w:type="dxa"/>
          </w:tcPr>
          <w:p w14:paraId="7EBEBCD3" w14:textId="77777777" w:rsidR="00250D54" w:rsidRPr="008B35F7" w:rsidRDefault="00250D54" w:rsidP="006470AD">
            <w:pPr>
              <w:pStyle w:val="TAH"/>
              <w:rPr>
                <w:lang w:eastAsia="fi-FI"/>
              </w:rPr>
            </w:pPr>
            <w:r w:rsidRPr="008B35F7">
              <w:rPr>
                <w:lang w:eastAsia="fi-FI"/>
              </w:rPr>
              <w:t>Applicable for protocol testing</w:t>
            </w:r>
          </w:p>
          <w:p w14:paraId="765ED952" w14:textId="77777777" w:rsidR="00250D54" w:rsidRPr="008B35F7" w:rsidRDefault="00250D54" w:rsidP="006470AD">
            <w:pPr>
              <w:pStyle w:val="TAH"/>
              <w:rPr>
                <w:lang w:eastAsia="fi-FI"/>
              </w:rPr>
            </w:pPr>
            <w:r w:rsidRPr="008B35F7">
              <w:rPr>
                <w:lang w:eastAsia="fi-FI"/>
              </w:rPr>
              <w:t>(Note 1)</w:t>
            </w:r>
          </w:p>
        </w:tc>
      </w:tr>
      <w:tr w:rsidR="00250D54" w:rsidRPr="008B35F7" w14:paraId="7115B515" w14:textId="77777777" w:rsidTr="006470AD">
        <w:tc>
          <w:tcPr>
            <w:tcW w:w="1985" w:type="dxa"/>
            <w:shd w:val="clear" w:color="auto" w:fill="auto"/>
            <w:vAlign w:val="center"/>
          </w:tcPr>
          <w:p w14:paraId="0DC9B75B" w14:textId="77777777" w:rsidR="00250D54" w:rsidRPr="008B35F7" w:rsidRDefault="00250D54" w:rsidP="006470AD">
            <w:pPr>
              <w:pStyle w:val="TAC"/>
              <w:rPr>
                <w:lang w:eastAsia="fi-FI"/>
              </w:rPr>
            </w:pPr>
            <w:proofErr w:type="spellStart"/>
            <w:r w:rsidRPr="008B35F7">
              <w:rPr>
                <w:lang w:eastAsia="fi-FI"/>
              </w:rPr>
              <w:t>DC_1A_n3A</w:t>
            </w:r>
            <w:proofErr w:type="spellEnd"/>
          </w:p>
        </w:tc>
        <w:tc>
          <w:tcPr>
            <w:tcW w:w="1701" w:type="dxa"/>
            <w:vAlign w:val="center"/>
          </w:tcPr>
          <w:p w14:paraId="0E8BE432" w14:textId="77777777" w:rsidR="00250D54" w:rsidRPr="008B35F7" w:rsidRDefault="00250D54" w:rsidP="006470AD">
            <w:pPr>
              <w:pStyle w:val="TAC"/>
              <w:rPr>
                <w:lang w:eastAsia="fi-FI"/>
              </w:rPr>
            </w:pPr>
            <w:proofErr w:type="spellStart"/>
            <w:r w:rsidRPr="008B35F7">
              <w:rPr>
                <w:lang w:eastAsia="fi-FI"/>
              </w:rPr>
              <w:t>DC_1A_n3A</w:t>
            </w:r>
            <w:proofErr w:type="spellEnd"/>
          </w:p>
        </w:tc>
        <w:tc>
          <w:tcPr>
            <w:tcW w:w="1418" w:type="dxa"/>
            <w:shd w:val="clear" w:color="auto" w:fill="auto"/>
            <w:vAlign w:val="center"/>
          </w:tcPr>
          <w:p w14:paraId="27BE063E" w14:textId="77777777" w:rsidR="00250D54" w:rsidRPr="008B35F7" w:rsidRDefault="00250D54" w:rsidP="006470AD">
            <w:pPr>
              <w:pStyle w:val="TAC"/>
            </w:pPr>
            <w:proofErr w:type="spellStart"/>
            <w:r w:rsidRPr="008B35F7">
              <w:t>1A</w:t>
            </w:r>
            <w:proofErr w:type="spellEnd"/>
          </w:p>
        </w:tc>
        <w:tc>
          <w:tcPr>
            <w:tcW w:w="1417" w:type="dxa"/>
            <w:vAlign w:val="center"/>
          </w:tcPr>
          <w:p w14:paraId="40023537" w14:textId="77777777" w:rsidR="00250D54" w:rsidRPr="008B35F7" w:rsidRDefault="00250D54" w:rsidP="006470AD">
            <w:pPr>
              <w:pStyle w:val="TAC"/>
            </w:pPr>
            <w:proofErr w:type="spellStart"/>
            <w:r w:rsidRPr="008B35F7">
              <w:t>n3A</w:t>
            </w:r>
            <w:proofErr w:type="spellEnd"/>
          </w:p>
        </w:tc>
        <w:tc>
          <w:tcPr>
            <w:tcW w:w="1418" w:type="dxa"/>
            <w:vAlign w:val="center"/>
          </w:tcPr>
          <w:p w14:paraId="2FC05DC4" w14:textId="77777777" w:rsidR="00250D54" w:rsidRPr="008B35F7" w:rsidRDefault="00250D54" w:rsidP="006470AD">
            <w:pPr>
              <w:pStyle w:val="TAC"/>
            </w:pPr>
            <w:proofErr w:type="spellStart"/>
            <w:r w:rsidRPr="008B35F7">
              <w:t>1A</w:t>
            </w:r>
            <w:proofErr w:type="spellEnd"/>
          </w:p>
        </w:tc>
        <w:tc>
          <w:tcPr>
            <w:tcW w:w="1418" w:type="dxa"/>
            <w:vAlign w:val="center"/>
          </w:tcPr>
          <w:p w14:paraId="01D9F96E" w14:textId="77777777" w:rsidR="00250D54" w:rsidRPr="008B35F7" w:rsidRDefault="00250D54" w:rsidP="006470AD">
            <w:pPr>
              <w:pStyle w:val="TAC"/>
            </w:pPr>
            <w:proofErr w:type="spellStart"/>
            <w:r w:rsidRPr="008B35F7">
              <w:t>n3A</w:t>
            </w:r>
            <w:proofErr w:type="spellEnd"/>
          </w:p>
        </w:tc>
        <w:tc>
          <w:tcPr>
            <w:tcW w:w="1417" w:type="dxa"/>
          </w:tcPr>
          <w:p w14:paraId="2242A08B" w14:textId="77777777" w:rsidR="00250D54" w:rsidRPr="008B35F7" w:rsidRDefault="00250D54" w:rsidP="006470AD">
            <w:pPr>
              <w:pStyle w:val="TAC"/>
            </w:pPr>
            <w:r w:rsidRPr="008B35F7">
              <w:t>Yes</w:t>
            </w:r>
          </w:p>
        </w:tc>
      </w:tr>
      <w:tr w:rsidR="00250D54" w:rsidRPr="008B35F7" w14:paraId="0A41F630" w14:textId="77777777" w:rsidTr="006470AD">
        <w:tc>
          <w:tcPr>
            <w:tcW w:w="1985" w:type="dxa"/>
            <w:shd w:val="clear" w:color="auto" w:fill="auto"/>
            <w:vAlign w:val="center"/>
          </w:tcPr>
          <w:p w14:paraId="68D0ED7F" w14:textId="77777777" w:rsidR="00250D54" w:rsidRPr="008B35F7" w:rsidRDefault="00250D54" w:rsidP="006470AD">
            <w:pPr>
              <w:pStyle w:val="TAC"/>
              <w:rPr>
                <w:lang w:eastAsia="fi-FI"/>
              </w:rPr>
            </w:pPr>
            <w:proofErr w:type="spellStart"/>
            <w:r w:rsidRPr="008B35F7">
              <w:rPr>
                <w:lang w:eastAsia="fi-FI"/>
              </w:rPr>
              <w:t>DC_1A_n28A</w:t>
            </w:r>
            <w:proofErr w:type="spellEnd"/>
          </w:p>
        </w:tc>
        <w:tc>
          <w:tcPr>
            <w:tcW w:w="1701" w:type="dxa"/>
            <w:vAlign w:val="center"/>
          </w:tcPr>
          <w:p w14:paraId="32341F8B" w14:textId="77777777" w:rsidR="00250D54" w:rsidRPr="008B35F7" w:rsidRDefault="00250D54" w:rsidP="006470AD">
            <w:pPr>
              <w:pStyle w:val="TAC"/>
              <w:rPr>
                <w:lang w:eastAsia="fi-FI"/>
              </w:rPr>
            </w:pPr>
            <w:proofErr w:type="spellStart"/>
            <w:r w:rsidRPr="008B35F7">
              <w:rPr>
                <w:lang w:eastAsia="fi-FI"/>
              </w:rPr>
              <w:t>DC_1A_n28A</w:t>
            </w:r>
            <w:proofErr w:type="spellEnd"/>
          </w:p>
        </w:tc>
        <w:tc>
          <w:tcPr>
            <w:tcW w:w="1418" w:type="dxa"/>
            <w:shd w:val="clear" w:color="auto" w:fill="auto"/>
            <w:vAlign w:val="center"/>
          </w:tcPr>
          <w:p w14:paraId="14AADB62" w14:textId="77777777" w:rsidR="00250D54" w:rsidRPr="008B35F7" w:rsidRDefault="00250D54" w:rsidP="006470AD">
            <w:pPr>
              <w:pStyle w:val="TAC"/>
              <w:rPr>
                <w:lang w:eastAsia="fi-FI"/>
              </w:rPr>
            </w:pPr>
            <w:proofErr w:type="spellStart"/>
            <w:r w:rsidRPr="008B35F7">
              <w:t>1A</w:t>
            </w:r>
            <w:proofErr w:type="spellEnd"/>
          </w:p>
        </w:tc>
        <w:tc>
          <w:tcPr>
            <w:tcW w:w="1417" w:type="dxa"/>
            <w:vAlign w:val="center"/>
          </w:tcPr>
          <w:p w14:paraId="79AF07CE" w14:textId="77777777" w:rsidR="00250D54" w:rsidRPr="008B35F7" w:rsidRDefault="00250D54" w:rsidP="006470AD">
            <w:pPr>
              <w:pStyle w:val="TAC"/>
              <w:rPr>
                <w:lang w:eastAsia="fi-FI"/>
              </w:rPr>
            </w:pPr>
            <w:proofErr w:type="spellStart"/>
            <w:r w:rsidRPr="008B35F7">
              <w:t>n28A</w:t>
            </w:r>
            <w:proofErr w:type="spellEnd"/>
          </w:p>
        </w:tc>
        <w:tc>
          <w:tcPr>
            <w:tcW w:w="1418" w:type="dxa"/>
            <w:vAlign w:val="center"/>
          </w:tcPr>
          <w:p w14:paraId="4ACB556F" w14:textId="77777777" w:rsidR="00250D54" w:rsidRPr="008B35F7" w:rsidRDefault="00250D54" w:rsidP="006470AD">
            <w:pPr>
              <w:pStyle w:val="TAC"/>
              <w:rPr>
                <w:lang w:eastAsia="fi-FI"/>
              </w:rPr>
            </w:pPr>
            <w:proofErr w:type="spellStart"/>
            <w:r w:rsidRPr="008B35F7">
              <w:t>1A</w:t>
            </w:r>
            <w:proofErr w:type="spellEnd"/>
          </w:p>
        </w:tc>
        <w:tc>
          <w:tcPr>
            <w:tcW w:w="1418" w:type="dxa"/>
            <w:vAlign w:val="center"/>
          </w:tcPr>
          <w:p w14:paraId="759956DE" w14:textId="77777777" w:rsidR="00250D54" w:rsidRPr="008B35F7" w:rsidRDefault="00250D54" w:rsidP="006470AD">
            <w:pPr>
              <w:pStyle w:val="TAC"/>
              <w:rPr>
                <w:lang w:eastAsia="fi-FI"/>
              </w:rPr>
            </w:pPr>
            <w:proofErr w:type="spellStart"/>
            <w:r w:rsidRPr="008B35F7">
              <w:t>n28A</w:t>
            </w:r>
            <w:proofErr w:type="spellEnd"/>
          </w:p>
        </w:tc>
        <w:tc>
          <w:tcPr>
            <w:tcW w:w="1417" w:type="dxa"/>
          </w:tcPr>
          <w:p w14:paraId="16A670CC" w14:textId="77777777" w:rsidR="00250D54" w:rsidRPr="008B35F7" w:rsidRDefault="00250D54" w:rsidP="006470AD">
            <w:pPr>
              <w:pStyle w:val="TAC"/>
            </w:pPr>
            <w:r w:rsidRPr="008B35F7">
              <w:t>Yes</w:t>
            </w:r>
          </w:p>
        </w:tc>
      </w:tr>
      <w:tr w:rsidR="00250D54" w:rsidRPr="008B35F7" w14:paraId="56C9F624"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E4C22" w14:textId="77777777" w:rsidR="00250D54" w:rsidRPr="008B35F7" w:rsidRDefault="00250D54" w:rsidP="006470AD">
            <w:pPr>
              <w:pStyle w:val="TAC"/>
              <w:rPr>
                <w:lang w:eastAsia="fi-FI"/>
              </w:rPr>
            </w:pPr>
            <w:proofErr w:type="spellStart"/>
            <w:r w:rsidRPr="008B35F7">
              <w:rPr>
                <w:lang w:eastAsia="fi-FI"/>
              </w:rPr>
              <w:t>DC_1A_n40A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0B6CC6" w14:textId="77777777" w:rsidR="00250D54" w:rsidRPr="008B35F7" w:rsidRDefault="00250D54" w:rsidP="006470AD">
            <w:pPr>
              <w:pStyle w:val="TAC"/>
              <w:rPr>
                <w:lang w:eastAsia="fi-FI"/>
              </w:rPr>
            </w:pPr>
            <w:proofErr w:type="spellStart"/>
            <w:r w:rsidRPr="008B35F7">
              <w:rPr>
                <w:lang w:eastAsia="fi-FI"/>
              </w:rPr>
              <w:t>DC_1A_n40A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8B928" w14:textId="77777777" w:rsidR="00250D54" w:rsidRPr="008B35F7" w:rsidRDefault="00250D54" w:rsidP="006470AD">
            <w:pPr>
              <w:pStyle w:val="TAC"/>
              <w:rPr>
                <w:lang w:eastAsia="fi-FI"/>
              </w:rPr>
            </w:pPr>
            <w:proofErr w:type="spellStart"/>
            <w:r w:rsidRPr="008B35F7">
              <w:t>1A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CC3E31C" w14:textId="77777777" w:rsidR="00250D54" w:rsidRPr="008B35F7" w:rsidRDefault="00250D54" w:rsidP="006470AD">
            <w:pPr>
              <w:pStyle w:val="TAC"/>
              <w:rPr>
                <w:rFonts w:ascii="Calibri" w:hAnsi="Calibri" w:cs="Calibri"/>
                <w:color w:val="000000"/>
                <w:sz w:val="22"/>
                <w:szCs w:val="22"/>
              </w:rPr>
            </w:pPr>
            <w:proofErr w:type="spellStart"/>
            <w:r w:rsidRPr="008B35F7">
              <w:t>n40A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EC9020" w14:textId="77777777" w:rsidR="00250D54" w:rsidRPr="008B35F7" w:rsidRDefault="00250D54" w:rsidP="006470AD">
            <w:pPr>
              <w:pStyle w:val="TAC"/>
              <w:rPr>
                <w:lang w:eastAsia="fi-FI"/>
              </w:rPr>
            </w:pPr>
            <w:proofErr w:type="spellStart"/>
            <w:r w:rsidRPr="008B35F7">
              <w:t>1A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B61E521" w14:textId="77777777" w:rsidR="00250D54" w:rsidRPr="008B35F7" w:rsidRDefault="00250D54" w:rsidP="006470AD">
            <w:pPr>
              <w:pStyle w:val="TAC"/>
              <w:rPr>
                <w:rFonts w:ascii="Calibri" w:hAnsi="Calibri" w:cs="Calibri"/>
                <w:color w:val="000000"/>
                <w:sz w:val="22"/>
                <w:szCs w:val="22"/>
              </w:rPr>
            </w:pPr>
            <w:proofErr w:type="spellStart"/>
            <w:r w:rsidRPr="008B35F7">
              <w:t>n40A</w:t>
            </w:r>
            <w:proofErr w:type="spellEnd"/>
          </w:p>
        </w:tc>
        <w:tc>
          <w:tcPr>
            <w:tcW w:w="1417" w:type="dxa"/>
            <w:tcBorders>
              <w:top w:val="single" w:sz="4" w:space="0" w:color="auto"/>
              <w:left w:val="single" w:sz="4" w:space="0" w:color="auto"/>
              <w:bottom w:val="single" w:sz="4" w:space="0" w:color="auto"/>
              <w:right w:val="single" w:sz="4" w:space="0" w:color="auto"/>
            </w:tcBorders>
          </w:tcPr>
          <w:p w14:paraId="35A00419" w14:textId="77777777" w:rsidR="00250D54" w:rsidRPr="008B35F7" w:rsidRDefault="00250D54" w:rsidP="006470AD">
            <w:pPr>
              <w:pStyle w:val="TAC"/>
            </w:pPr>
            <w:r w:rsidRPr="008B35F7">
              <w:t>Yes</w:t>
            </w:r>
          </w:p>
        </w:tc>
      </w:tr>
      <w:tr w:rsidR="00250D54" w:rsidRPr="008B35F7" w14:paraId="21BF224F"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4B2B9" w14:textId="77777777" w:rsidR="00250D54" w:rsidRPr="008B35F7" w:rsidRDefault="00250D54" w:rsidP="006470AD">
            <w:pPr>
              <w:pStyle w:val="TAC"/>
              <w:rPr>
                <w:lang w:eastAsia="fi-FI"/>
              </w:rPr>
            </w:pPr>
            <w:proofErr w:type="spellStart"/>
            <w:r w:rsidRPr="008B35F7">
              <w:rPr>
                <w:lang w:eastAsia="fi-FI"/>
              </w:rPr>
              <w:t>DC_1A_n51A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792F68" w14:textId="77777777" w:rsidR="00250D54" w:rsidRPr="008B35F7" w:rsidRDefault="00250D54" w:rsidP="006470AD">
            <w:pPr>
              <w:pStyle w:val="TAC"/>
              <w:rPr>
                <w:lang w:eastAsia="fi-FI"/>
              </w:rPr>
            </w:pPr>
            <w:proofErr w:type="spellStart"/>
            <w:r w:rsidRPr="008B35F7">
              <w:rPr>
                <w:lang w:eastAsia="fi-FI"/>
              </w:rPr>
              <w:t>DC_1A_n51A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C9E92" w14:textId="77777777" w:rsidR="00250D54" w:rsidRPr="008B35F7" w:rsidRDefault="00250D54" w:rsidP="006470AD">
            <w:pPr>
              <w:pStyle w:val="TAC"/>
              <w:rPr>
                <w:lang w:eastAsia="fi-FI"/>
              </w:rPr>
            </w:pPr>
            <w:proofErr w:type="spellStart"/>
            <w:r w:rsidRPr="008B35F7">
              <w:t>1A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AFC0F33" w14:textId="77777777" w:rsidR="00250D54" w:rsidRPr="008B35F7" w:rsidRDefault="00250D54" w:rsidP="006470AD">
            <w:pPr>
              <w:pStyle w:val="TAC"/>
              <w:rPr>
                <w:rFonts w:ascii="Calibri" w:hAnsi="Calibri" w:cs="Calibri"/>
                <w:color w:val="000000"/>
                <w:sz w:val="22"/>
                <w:szCs w:val="22"/>
              </w:rPr>
            </w:pPr>
            <w:proofErr w:type="spellStart"/>
            <w:r w:rsidRPr="008B35F7">
              <w:t>n51A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DFC7EE" w14:textId="77777777" w:rsidR="00250D54" w:rsidRPr="008B35F7" w:rsidRDefault="00250D54" w:rsidP="006470AD">
            <w:pPr>
              <w:pStyle w:val="TAC"/>
              <w:rPr>
                <w:lang w:eastAsia="fi-FI"/>
              </w:rPr>
            </w:pPr>
            <w:proofErr w:type="spellStart"/>
            <w:r w:rsidRPr="008B35F7">
              <w:t>1A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E05DC56" w14:textId="77777777" w:rsidR="00250D54" w:rsidRPr="008B35F7" w:rsidRDefault="00250D54" w:rsidP="006470AD">
            <w:pPr>
              <w:pStyle w:val="TAC"/>
              <w:rPr>
                <w:rFonts w:ascii="Calibri" w:hAnsi="Calibri" w:cs="Calibri"/>
                <w:color w:val="000000"/>
                <w:sz w:val="22"/>
                <w:szCs w:val="22"/>
              </w:rPr>
            </w:pPr>
            <w:proofErr w:type="spellStart"/>
            <w:r w:rsidRPr="008B35F7">
              <w:t>n51A</w:t>
            </w:r>
            <w:proofErr w:type="spellEnd"/>
          </w:p>
        </w:tc>
        <w:tc>
          <w:tcPr>
            <w:tcW w:w="1417" w:type="dxa"/>
            <w:tcBorders>
              <w:top w:val="single" w:sz="4" w:space="0" w:color="auto"/>
              <w:left w:val="single" w:sz="4" w:space="0" w:color="auto"/>
              <w:bottom w:val="single" w:sz="4" w:space="0" w:color="auto"/>
              <w:right w:val="single" w:sz="4" w:space="0" w:color="auto"/>
            </w:tcBorders>
          </w:tcPr>
          <w:p w14:paraId="71E2B824" w14:textId="77777777" w:rsidR="00250D54" w:rsidRPr="008B35F7" w:rsidRDefault="00250D54" w:rsidP="006470AD">
            <w:pPr>
              <w:pStyle w:val="TAC"/>
            </w:pPr>
            <w:r w:rsidRPr="008B35F7">
              <w:t>Yes</w:t>
            </w:r>
          </w:p>
        </w:tc>
      </w:tr>
      <w:tr w:rsidR="00250D54" w:rsidRPr="008B35F7" w14:paraId="1179946A" w14:textId="77777777" w:rsidTr="006470AD">
        <w:tc>
          <w:tcPr>
            <w:tcW w:w="1985" w:type="dxa"/>
            <w:shd w:val="clear" w:color="auto" w:fill="auto"/>
            <w:noWrap/>
            <w:vAlign w:val="center"/>
          </w:tcPr>
          <w:p w14:paraId="3C93F376" w14:textId="77777777" w:rsidR="00250D54" w:rsidRPr="008B35F7" w:rsidRDefault="00250D54" w:rsidP="006470AD">
            <w:pPr>
              <w:pStyle w:val="TAC"/>
              <w:rPr>
                <w:lang w:eastAsia="fi-FI"/>
              </w:rPr>
            </w:pPr>
            <w:proofErr w:type="spellStart"/>
            <w:r w:rsidRPr="008B35F7">
              <w:rPr>
                <w:lang w:eastAsia="fi-FI"/>
              </w:rPr>
              <w:t>DC_1A_n77A</w:t>
            </w:r>
            <w:proofErr w:type="spellEnd"/>
          </w:p>
        </w:tc>
        <w:tc>
          <w:tcPr>
            <w:tcW w:w="1701" w:type="dxa"/>
            <w:vAlign w:val="center"/>
          </w:tcPr>
          <w:p w14:paraId="12EFC9A4" w14:textId="77777777" w:rsidR="00250D54" w:rsidRPr="008B35F7" w:rsidRDefault="00250D54" w:rsidP="006470AD">
            <w:pPr>
              <w:pStyle w:val="TAC"/>
              <w:rPr>
                <w:lang w:eastAsia="fi-FI"/>
              </w:rPr>
            </w:pPr>
            <w:proofErr w:type="spellStart"/>
            <w:r w:rsidRPr="008B35F7">
              <w:rPr>
                <w:lang w:eastAsia="fi-FI"/>
              </w:rPr>
              <w:t>DC_1A_n77A</w:t>
            </w:r>
            <w:proofErr w:type="spellEnd"/>
          </w:p>
        </w:tc>
        <w:tc>
          <w:tcPr>
            <w:tcW w:w="1418" w:type="dxa"/>
            <w:shd w:val="clear" w:color="auto" w:fill="auto"/>
            <w:noWrap/>
            <w:vAlign w:val="center"/>
          </w:tcPr>
          <w:p w14:paraId="14174EE7" w14:textId="77777777" w:rsidR="00250D54" w:rsidRPr="008B35F7" w:rsidRDefault="00250D54" w:rsidP="006470AD">
            <w:pPr>
              <w:pStyle w:val="TAC"/>
              <w:rPr>
                <w:lang w:eastAsia="fi-FI"/>
              </w:rPr>
            </w:pPr>
            <w:proofErr w:type="spellStart"/>
            <w:r w:rsidRPr="008B35F7">
              <w:t>1A</w:t>
            </w:r>
            <w:proofErr w:type="spellEnd"/>
          </w:p>
        </w:tc>
        <w:tc>
          <w:tcPr>
            <w:tcW w:w="1417" w:type="dxa"/>
            <w:vAlign w:val="center"/>
          </w:tcPr>
          <w:p w14:paraId="5D3AC1D8" w14:textId="77777777" w:rsidR="00250D54" w:rsidRPr="008B35F7" w:rsidRDefault="00250D54" w:rsidP="006470AD">
            <w:pPr>
              <w:pStyle w:val="TAC"/>
              <w:rPr>
                <w:lang w:eastAsia="fi-FI"/>
              </w:rPr>
            </w:pPr>
            <w:proofErr w:type="spellStart"/>
            <w:r w:rsidRPr="008B35F7">
              <w:t>n77A</w:t>
            </w:r>
            <w:proofErr w:type="spellEnd"/>
          </w:p>
        </w:tc>
        <w:tc>
          <w:tcPr>
            <w:tcW w:w="1418" w:type="dxa"/>
            <w:vAlign w:val="center"/>
          </w:tcPr>
          <w:p w14:paraId="322B51B6" w14:textId="77777777" w:rsidR="00250D54" w:rsidRPr="008B35F7" w:rsidRDefault="00250D54" w:rsidP="006470AD">
            <w:pPr>
              <w:pStyle w:val="TAC"/>
              <w:rPr>
                <w:rFonts w:ascii="Calibri" w:hAnsi="Calibri"/>
                <w:sz w:val="22"/>
                <w:szCs w:val="22"/>
              </w:rPr>
            </w:pPr>
            <w:proofErr w:type="spellStart"/>
            <w:r w:rsidRPr="008B35F7">
              <w:t>1A</w:t>
            </w:r>
            <w:proofErr w:type="spellEnd"/>
          </w:p>
        </w:tc>
        <w:tc>
          <w:tcPr>
            <w:tcW w:w="1418" w:type="dxa"/>
            <w:vAlign w:val="center"/>
          </w:tcPr>
          <w:p w14:paraId="42EA8F94" w14:textId="77777777" w:rsidR="00250D54" w:rsidRPr="008B35F7" w:rsidRDefault="00250D54" w:rsidP="006470AD">
            <w:pPr>
              <w:pStyle w:val="TAC"/>
              <w:rPr>
                <w:lang w:eastAsia="fi-FI"/>
              </w:rPr>
            </w:pPr>
            <w:proofErr w:type="spellStart"/>
            <w:r w:rsidRPr="008B35F7">
              <w:t>n77A</w:t>
            </w:r>
            <w:proofErr w:type="spellEnd"/>
          </w:p>
        </w:tc>
        <w:tc>
          <w:tcPr>
            <w:tcW w:w="1417" w:type="dxa"/>
          </w:tcPr>
          <w:p w14:paraId="3B930026" w14:textId="77777777" w:rsidR="00250D54" w:rsidRPr="008B35F7" w:rsidRDefault="00250D54" w:rsidP="006470AD">
            <w:pPr>
              <w:pStyle w:val="TAC"/>
            </w:pPr>
            <w:r w:rsidRPr="008B35F7">
              <w:t>Yes</w:t>
            </w:r>
          </w:p>
        </w:tc>
      </w:tr>
      <w:tr w:rsidR="00250D54" w:rsidRPr="008B35F7" w14:paraId="7E398ACB"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F5B7D" w14:textId="77777777" w:rsidR="00250D54" w:rsidRPr="008B35F7" w:rsidRDefault="00250D54" w:rsidP="006470AD">
            <w:pPr>
              <w:pStyle w:val="TAC"/>
              <w:rPr>
                <w:lang w:eastAsia="fi-FI"/>
              </w:rPr>
            </w:pPr>
            <w:proofErr w:type="spellStart"/>
            <w:r w:rsidRPr="008B35F7">
              <w:rPr>
                <w:lang w:eastAsia="fi-FI"/>
              </w:rPr>
              <w:t>DC_1A_n77C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A567A3" w14:textId="77777777" w:rsidR="00250D54" w:rsidRPr="008B35F7" w:rsidRDefault="00250D54" w:rsidP="006470AD">
            <w:pPr>
              <w:pStyle w:val="TAC"/>
              <w:rPr>
                <w:lang w:eastAsia="fi-FI"/>
              </w:rPr>
            </w:pPr>
            <w:proofErr w:type="spellStart"/>
            <w:r w:rsidRPr="008B35F7">
              <w:rPr>
                <w:lang w:eastAsia="fi-FI"/>
              </w:rPr>
              <w:t>DC_1A_n77A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5858B" w14:textId="77777777" w:rsidR="00250D54" w:rsidRPr="008B35F7" w:rsidRDefault="00250D54" w:rsidP="006470AD">
            <w:pPr>
              <w:pStyle w:val="TAC"/>
              <w:rPr>
                <w:lang w:eastAsia="fi-FI"/>
              </w:rPr>
            </w:pPr>
            <w:proofErr w:type="spellStart"/>
            <w:r w:rsidRPr="008B35F7">
              <w:t>1A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2612FF3" w14:textId="77777777" w:rsidR="00250D54" w:rsidRPr="008B35F7" w:rsidRDefault="00250D54" w:rsidP="006470AD">
            <w:pPr>
              <w:pStyle w:val="TAC"/>
              <w:rPr>
                <w:rFonts w:ascii="Calibri" w:hAnsi="Calibri" w:cs="Calibri"/>
                <w:color w:val="000000"/>
                <w:sz w:val="22"/>
                <w:szCs w:val="22"/>
              </w:rPr>
            </w:pPr>
            <w:proofErr w:type="spellStart"/>
            <w:r w:rsidRPr="008B35F7">
              <w:t>CA_n77C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792C1C" w14:textId="77777777" w:rsidR="00250D54" w:rsidRPr="008B35F7" w:rsidRDefault="00250D54" w:rsidP="006470AD">
            <w:pPr>
              <w:pStyle w:val="TAC"/>
              <w:rPr>
                <w:lang w:eastAsia="fi-FI"/>
              </w:rPr>
            </w:pPr>
            <w:proofErr w:type="spellStart"/>
            <w:r w:rsidRPr="008B35F7">
              <w:t>1A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49DF5CF"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7" w:type="dxa"/>
            <w:tcBorders>
              <w:top w:val="single" w:sz="4" w:space="0" w:color="auto"/>
              <w:left w:val="single" w:sz="4" w:space="0" w:color="auto"/>
              <w:bottom w:val="single" w:sz="4" w:space="0" w:color="auto"/>
              <w:right w:val="single" w:sz="4" w:space="0" w:color="auto"/>
            </w:tcBorders>
          </w:tcPr>
          <w:p w14:paraId="3AEBAC30" w14:textId="77777777" w:rsidR="00250D54" w:rsidRPr="008B35F7" w:rsidRDefault="00250D54" w:rsidP="006470AD">
            <w:pPr>
              <w:pStyle w:val="TAC"/>
            </w:pPr>
            <w:proofErr w:type="spellStart"/>
            <w:r w:rsidRPr="008B35F7">
              <w:t>FFS</w:t>
            </w:r>
            <w:proofErr w:type="spellEnd"/>
            <w:r w:rsidRPr="008B35F7">
              <w:t xml:space="preserve"> (NR </w:t>
            </w:r>
            <w:proofErr w:type="spellStart"/>
            <w:r w:rsidRPr="008B35F7">
              <w:t>2CC</w:t>
            </w:r>
            <w:proofErr w:type="spellEnd"/>
            <w:r w:rsidRPr="008B35F7">
              <w:t>)</w:t>
            </w:r>
          </w:p>
        </w:tc>
      </w:tr>
      <w:tr w:rsidR="00250D54" w:rsidRPr="008B35F7" w14:paraId="6BF03F8D" w14:textId="77777777" w:rsidTr="006470AD">
        <w:tc>
          <w:tcPr>
            <w:tcW w:w="1985" w:type="dxa"/>
            <w:shd w:val="clear" w:color="auto" w:fill="auto"/>
            <w:noWrap/>
            <w:vAlign w:val="center"/>
          </w:tcPr>
          <w:p w14:paraId="008E9A64" w14:textId="77777777" w:rsidR="00250D54" w:rsidRPr="008B35F7" w:rsidRDefault="00250D54" w:rsidP="006470AD">
            <w:pPr>
              <w:pStyle w:val="TAC"/>
              <w:rPr>
                <w:lang w:eastAsia="fi-FI"/>
              </w:rPr>
            </w:pPr>
            <w:proofErr w:type="spellStart"/>
            <w:r w:rsidRPr="008B35F7">
              <w:rPr>
                <w:lang w:eastAsia="fi-FI"/>
              </w:rPr>
              <w:t>DC_1A_n78A</w:t>
            </w:r>
            <w:proofErr w:type="spellEnd"/>
          </w:p>
        </w:tc>
        <w:tc>
          <w:tcPr>
            <w:tcW w:w="1701" w:type="dxa"/>
            <w:vAlign w:val="center"/>
          </w:tcPr>
          <w:p w14:paraId="79C59F8E" w14:textId="77777777" w:rsidR="00250D54" w:rsidRPr="008B35F7" w:rsidRDefault="00250D54" w:rsidP="006470AD">
            <w:pPr>
              <w:pStyle w:val="TAC"/>
              <w:rPr>
                <w:lang w:eastAsia="fi-FI"/>
              </w:rPr>
            </w:pPr>
            <w:proofErr w:type="spellStart"/>
            <w:r w:rsidRPr="008B35F7">
              <w:rPr>
                <w:lang w:eastAsia="fi-FI"/>
              </w:rPr>
              <w:t>DC_1A_n78A</w:t>
            </w:r>
            <w:proofErr w:type="spellEnd"/>
          </w:p>
        </w:tc>
        <w:tc>
          <w:tcPr>
            <w:tcW w:w="1418" w:type="dxa"/>
            <w:shd w:val="clear" w:color="auto" w:fill="auto"/>
            <w:noWrap/>
            <w:vAlign w:val="center"/>
          </w:tcPr>
          <w:p w14:paraId="2D86F164" w14:textId="77777777" w:rsidR="00250D54" w:rsidRPr="008B35F7" w:rsidRDefault="00250D54" w:rsidP="006470AD">
            <w:pPr>
              <w:pStyle w:val="TAC"/>
              <w:rPr>
                <w:lang w:eastAsia="fi-FI"/>
              </w:rPr>
            </w:pPr>
            <w:proofErr w:type="spellStart"/>
            <w:r w:rsidRPr="008B35F7">
              <w:t>1A</w:t>
            </w:r>
            <w:proofErr w:type="spellEnd"/>
          </w:p>
        </w:tc>
        <w:tc>
          <w:tcPr>
            <w:tcW w:w="1417" w:type="dxa"/>
            <w:vAlign w:val="center"/>
          </w:tcPr>
          <w:p w14:paraId="2CE75070" w14:textId="77777777" w:rsidR="00250D54" w:rsidRPr="008B35F7" w:rsidRDefault="00250D54" w:rsidP="006470AD">
            <w:pPr>
              <w:pStyle w:val="TAC"/>
              <w:rPr>
                <w:lang w:eastAsia="fi-FI"/>
              </w:rPr>
            </w:pPr>
            <w:proofErr w:type="spellStart"/>
            <w:r w:rsidRPr="008B35F7">
              <w:t>n78A</w:t>
            </w:r>
            <w:proofErr w:type="spellEnd"/>
          </w:p>
        </w:tc>
        <w:tc>
          <w:tcPr>
            <w:tcW w:w="1418" w:type="dxa"/>
            <w:vAlign w:val="center"/>
          </w:tcPr>
          <w:p w14:paraId="41059AA0" w14:textId="77777777" w:rsidR="00250D54" w:rsidRPr="008B35F7" w:rsidRDefault="00250D54" w:rsidP="006470AD">
            <w:pPr>
              <w:pStyle w:val="TAC"/>
              <w:rPr>
                <w:rFonts w:ascii="Calibri" w:hAnsi="Calibri"/>
                <w:sz w:val="22"/>
                <w:szCs w:val="22"/>
              </w:rPr>
            </w:pPr>
            <w:proofErr w:type="spellStart"/>
            <w:r w:rsidRPr="008B35F7">
              <w:t>1A</w:t>
            </w:r>
            <w:proofErr w:type="spellEnd"/>
          </w:p>
        </w:tc>
        <w:tc>
          <w:tcPr>
            <w:tcW w:w="1418" w:type="dxa"/>
            <w:vAlign w:val="center"/>
          </w:tcPr>
          <w:p w14:paraId="0F09BFF9" w14:textId="77777777" w:rsidR="00250D54" w:rsidRPr="008B35F7" w:rsidRDefault="00250D54" w:rsidP="006470AD">
            <w:pPr>
              <w:pStyle w:val="TAC"/>
              <w:rPr>
                <w:lang w:eastAsia="fi-FI"/>
              </w:rPr>
            </w:pPr>
            <w:proofErr w:type="spellStart"/>
            <w:r w:rsidRPr="008B35F7">
              <w:t>n78A</w:t>
            </w:r>
            <w:proofErr w:type="spellEnd"/>
          </w:p>
        </w:tc>
        <w:tc>
          <w:tcPr>
            <w:tcW w:w="1417" w:type="dxa"/>
          </w:tcPr>
          <w:p w14:paraId="041670C1" w14:textId="77777777" w:rsidR="00250D54" w:rsidRPr="008B35F7" w:rsidRDefault="00250D54" w:rsidP="006470AD">
            <w:pPr>
              <w:pStyle w:val="TAC"/>
            </w:pPr>
            <w:r w:rsidRPr="008B35F7">
              <w:t>Yes</w:t>
            </w:r>
          </w:p>
        </w:tc>
      </w:tr>
      <w:tr w:rsidR="00250D54" w:rsidRPr="008B35F7" w14:paraId="7291648F"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30133" w14:textId="77777777" w:rsidR="00250D54" w:rsidRPr="008B35F7" w:rsidRDefault="00250D54" w:rsidP="006470AD">
            <w:pPr>
              <w:pStyle w:val="TAC"/>
              <w:rPr>
                <w:lang w:eastAsia="fi-FI"/>
              </w:rPr>
            </w:pPr>
            <w:proofErr w:type="spellStart"/>
            <w:r w:rsidRPr="008B35F7">
              <w:rPr>
                <w:lang w:eastAsia="fi-FI"/>
              </w:rPr>
              <w:t>DC_1A_n78C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1200D5" w14:textId="77777777" w:rsidR="00250D54" w:rsidRPr="008B35F7" w:rsidRDefault="00250D54" w:rsidP="006470AD">
            <w:pPr>
              <w:pStyle w:val="TAC"/>
              <w:rPr>
                <w:lang w:eastAsia="fi-FI"/>
              </w:rPr>
            </w:pPr>
            <w:proofErr w:type="spellStart"/>
            <w:r w:rsidRPr="008B35F7">
              <w:rPr>
                <w:lang w:eastAsia="fi-FI"/>
              </w:rPr>
              <w:t>DC_1A_n78A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6B63C" w14:textId="77777777" w:rsidR="00250D54" w:rsidRPr="008B35F7" w:rsidRDefault="00250D54" w:rsidP="006470AD">
            <w:pPr>
              <w:pStyle w:val="TAC"/>
              <w:rPr>
                <w:lang w:eastAsia="fi-FI"/>
              </w:rPr>
            </w:pPr>
            <w:proofErr w:type="spellStart"/>
            <w:r w:rsidRPr="008B35F7">
              <w:t>1A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B79E0E1" w14:textId="77777777" w:rsidR="00250D54" w:rsidRPr="008B35F7" w:rsidRDefault="00250D54" w:rsidP="006470AD">
            <w:pPr>
              <w:pStyle w:val="TAC"/>
              <w:rPr>
                <w:rFonts w:ascii="Calibri" w:hAnsi="Calibri" w:cs="Calibri"/>
                <w:color w:val="000000"/>
                <w:sz w:val="22"/>
                <w:szCs w:val="22"/>
              </w:rPr>
            </w:pPr>
            <w:proofErr w:type="spellStart"/>
            <w:r w:rsidRPr="008B35F7">
              <w:t>CA_n78C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B503B6" w14:textId="77777777" w:rsidR="00250D54" w:rsidRPr="008B35F7" w:rsidRDefault="00250D54" w:rsidP="006470AD">
            <w:pPr>
              <w:pStyle w:val="TAC"/>
              <w:rPr>
                <w:lang w:eastAsia="fi-FI"/>
              </w:rPr>
            </w:pPr>
            <w:proofErr w:type="spellStart"/>
            <w:r w:rsidRPr="008B35F7">
              <w:t>1A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45C2D24"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1F3C979F" w14:textId="77777777" w:rsidR="00250D54" w:rsidRPr="008B35F7" w:rsidRDefault="00250D54" w:rsidP="006470AD">
            <w:pPr>
              <w:pStyle w:val="TAC"/>
            </w:pPr>
            <w:r w:rsidRPr="008B35F7">
              <w:t xml:space="preserve">Yes (NR </w:t>
            </w:r>
            <w:proofErr w:type="spellStart"/>
            <w:r w:rsidRPr="008B35F7">
              <w:t>2CC</w:t>
            </w:r>
            <w:proofErr w:type="spellEnd"/>
            <w:r w:rsidRPr="008B35F7">
              <w:t>)</w:t>
            </w:r>
          </w:p>
        </w:tc>
      </w:tr>
      <w:tr w:rsidR="00250D54" w:rsidRPr="008B35F7" w14:paraId="209E64E4"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BABD3" w14:textId="77777777" w:rsidR="00250D54" w:rsidRPr="008B35F7" w:rsidRDefault="00250D54" w:rsidP="006470AD">
            <w:pPr>
              <w:pStyle w:val="TAC"/>
              <w:rPr>
                <w:lang w:eastAsia="fi-FI"/>
              </w:rPr>
            </w:pPr>
            <w:proofErr w:type="spellStart"/>
            <w:r w:rsidRPr="008B35F7">
              <w:rPr>
                <w:lang w:eastAsia="fi-FI"/>
              </w:rPr>
              <w:t>DC_1A-1A_n78A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8B8A73" w14:textId="77777777" w:rsidR="00250D54" w:rsidRPr="008B35F7" w:rsidRDefault="00250D54" w:rsidP="006470AD">
            <w:pPr>
              <w:pStyle w:val="TAC"/>
              <w:rPr>
                <w:lang w:eastAsia="fi-FI"/>
              </w:rPr>
            </w:pPr>
            <w:proofErr w:type="spellStart"/>
            <w:r w:rsidRPr="008B35F7">
              <w:rPr>
                <w:lang w:eastAsia="fi-FI"/>
              </w:rPr>
              <w:t>DC_1A_n78A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B64F2" w14:textId="77777777" w:rsidR="00250D54" w:rsidRPr="008B35F7" w:rsidRDefault="00250D54" w:rsidP="006470AD">
            <w:pPr>
              <w:pStyle w:val="TAC"/>
            </w:pPr>
            <w:proofErr w:type="spellStart"/>
            <w:r w:rsidRPr="008B35F7">
              <w:t>CA_</w:t>
            </w:r>
            <w:r w:rsidRPr="008B35F7">
              <w:rPr>
                <w:rFonts w:eastAsia="宋体"/>
                <w:lang w:eastAsia="zh-CN"/>
              </w:rPr>
              <w:t>1</w:t>
            </w:r>
            <w:r w:rsidRPr="008B35F7">
              <w:t>A-</w:t>
            </w:r>
            <w:r w:rsidRPr="008B35F7">
              <w:rPr>
                <w:rFonts w:eastAsia="宋体"/>
                <w:lang w:eastAsia="zh-CN"/>
              </w:rPr>
              <w:t>1</w:t>
            </w:r>
            <w:r w:rsidRPr="008B35F7">
              <w:t>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16C8BD5" w14:textId="77777777" w:rsidR="00250D54" w:rsidRPr="008B35F7" w:rsidRDefault="00250D54" w:rsidP="006470AD">
            <w:pPr>
              <w:pStyle w:val="TAC"/>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3D1DC8" w14:textId="77777777" w:rsidR="00250D54" w:rsidRPr="008B35F7" w:rsidRDefault="00250D54" w:rsidP="006470AD">
            <w:pPr>
              <w:pStyle w:val="TAC"/>
            </w:pPr>
            <w:proofErr w:type="spellStart"/>
            <w:r w:rsidRPr="008B35F7">
              <w:t>1A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FAC4C5D" w14:textId="77777777" w:rsidR="00250D54" w:rsidRPr="008B35F7" w:rsidRDefault="00250D54" w:rsidP="006470AD">
            <w:pPr>
              <w:pStyle w:val="TAC"/>
            </w:pPr>
            <w:proofErr w:type="spellStart"/>
            <w:r w:rsidRPr="008B35F7">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5FFA4E65" w14:textId="77777777" w:rsidR="00250D54" w:rsidRPr="008B35F7" w:rsidRDefault="00250D54" w:rsidP="006470AD">
            <w:pPr>
              <w:pStyle w:val="TAC"/>
            </w:pPr>
            <w:r w:rsidRPr="008B35F7">
              <w:t>No</w:t>
            </w:r>
          </w:p>
        </w:tc>
      </w:tr>
      <w:tr w:rsidR="00250D54" w:rsidRPr="008B35F7" w14:paraId="123BDE3D" w14:textId="77777777" w:rsidTr="006470AD">
        <w:tc>
          <w:tcPr>
            <w:tcW w:w="1985" w:type="dxa"/>
            <w:shd w:val="clear" w:color="auto" w:fill="auto"/>
            <w:noWrap/>
            <w:vAlign w:val="center"/>
          </w:tcPr>
          <w:p w14:paraId="77913D64" w14:textId="77777777" w:rsidR="00250D54" w:rsidRPr="008B35F7" w:rsidRDefault="00250D54" w:rsidP="006470AD">
            <w:pPr>
              <w:pStyle w:val="TAC"/>
              <w:rPr>
                <w:lang w:eastAsia="fi-FI"/>
              </w:rPr>
            </w:pPr>
            <w:proofErr w:type="spellStart"/>
            <w:r w:rsidRPr="008B35F7">
              <w:rPr>
                <w:lang w:eastAsia="fi-FI"/>
              </w:rPr>
              <w:t>DC_1A_n79A</w:t>
            </w:r>
            <w:proofErr w:type="spellEnd"/>
          </w:p>
        </w:tc>
        <w:tc>
          <w:tcPr>
            <w:tcW w:w="1701" w:type="dxa"/>
            <w:vAlign w:val="center"/>
          </w:tcPr>
          <w:p w14:paraId="19ED18DF" w14:textId="77777777" w:rsidR="00250D54" w:rsidRPr="008B35F7" w:rsidRDefault="00250D54" w:rsidP="006470AD">
            <w:pPr>
              <w:pStyle w:val="TAC"/>
              <w:rPr>
                <w:lang w:eastAsia="fi-FI"/>
              </w:rPr>
            </w:pPr>
            <w:proofErr w:type="spellStart"/>
            <w:r w:rsidRPr="008B35F7">
              <w:rPr>
                <w:lang w:eastAsia="fi-FI"/>
              </w:rPr>
              <w:t>DC_1A_n79A</w:t>
            </w:r>
            <w:proofErr w:type="spellEnd"/>
          </w:p>
        </w:tc>
        <w:tc>
          <w:tcPr>
            <w:tcW w:w="1418" w:type="dxa"/>
            <w:shd w:val="clear" w:color="auto" w:fill="auto"/>
            <w:noWrap/>
            <w:vAlign w:val="center"/>
          </w:tcPr>
          <w:p w14:paraId="37DFDA16" w14:textId="77777777" w:rsidR="00250D54" w:rsidRPr="008B35F7" w:rsidRDefault="00250D54" w:rsidP="006470AD">
            <w:pPr>
              <w:pStyle w:val="TAC"/>
              <w:rPr>
                <w:lang w:eastAsia="fi-FI"/>
              </w:rPr>
            </w:pPr>
            <w:proofErr w:type="spellStart"/>
            <w:r w:rsidRPr="008B35F7">
              <w:t>1A</w:t>
            </w:r>
            <w:proofErr w:type="spellEnd"/>
          </w:p>
        </w:tc>
        <w:tc>
          <w:tcPr>
            <w:tcW w:w="1417" w:type="dxa"/>
            <w:vAlign w:val="center"/>
          </w:tcPr>
          <w:p w14:paraId="21BE44E0" w14:textId="77777777" w:rsidR="00250D54" w:rsidRPr="008B35F7" w:rsidRDefault="00250D54" w:rsidP="006470AD">
            <w:pPr>
              <w:pStyle w:val="TAC"/>
              <w:rPr>
                <w:lang w:eastAsia="fi-FI"/>
              </w:rPr>
            </w:pPr>
            <w:proofErr w:type="spellStart"/>
            <w:r w:rsidRPr="008B35F7">
              <w:t>n79A</w:t>
            </w:r>
            <w:proofErr w:type="spellEnd"/>
          </w:p>
        </w:tc>
        <w:tc>
          <w:tcPr>
            <w:tcW w:w="1418" w:type="dxa"/>
            <w:vAlign w:val="center"/>
          </w:tcPr>
          <w:p w14:paraId="1B6518C6" w14:textId="77777777" w:rsidR="00250D54" w:rsidRPr="008B35F7" w:rsidRDefault="00250D54" w:rsidP="006470AD">
            <w:pPr>
              <w:pStyle w:val="TAC"/>
              <w:rPr>
                <w:rFonts w:ascii="Calibri" w:hAnsi="Calibri"/>
                <w:sz w:val="22"/>
                <w:szCs w:val="22"/>
              </w:rPr>
            </w:pPr>
            <w:proofErr w:type="spellStart"/>
            <w:r w:rsidRPr="008B35F7">
              <w:t>1A</w:t>
            </w:r>
            <w:proofErr w:type="spellEnd"/>
          </w:p>
        </w:tc>
        <w:tc>
          <w:tcPr>
            <w:tcW w:w="1418" w:type="dxa"/>
            <w:vAlign w:val="center"/>
          </w:tcPr>
          <w:p w14:paraId="10741DC7" w14:textId="77777777" w:rsidR="00250D54" w:rsidRPr="008B35F7" w:rsidRDefault="00250D54" w:rsidP="006470AD">
            <w:pPr>
              <w:pStyle w:val="TAC"/>
              <w:rPr>
                <w:lang w:eastAsia="fi-FI"/>
              </w:rPr>
            </w:pPr>
            <w:proofErr w:type="spellStart"/>
            <w:r w:rsidRPr="008B35F7">
              <w:t>n79A</w:t>
            </w:r>
            <w:proofErr w:type="spellEnd"/>
          </w:p>
        </w:tc>
        <w:tc>
          <w:tcPr>
            <w:tcW w:w="1417" w:type="dxa"/>
          </w:tcPr>
          <w:p w14:paraId="51A71776" w14:textId="77777777" w:rsidR="00250D54" w:rsidRPr="008B35F7" w:rsidRDefault="00250D54" w:rsidP="006470AD">
            <w:pPr>
              <w:pStyle w:val="TAC"/>
            </w:pPr>
            <w:r w:rsidRPr="008B35F7">
              <w:t>Yes</w:t>
            </w:r>
          </w:p>
        </w:tc>
      </w:tr>
      <w:tr w:rsidR="00250D54" w:rsidRPr="008B35F7" w14:paraId="11FCF63B"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991DE" w14:textId="77777777" w:rsidR="00250D54" w:rsidRPr="008B35F7" w:rsidRDefault="00250D54" w:rsidP="006470AD">
            <w:pPr>
              <w:pStyle w:val="TAC"/>
              <w:rPr>
                <w:lang w:eastAsia="fi-FI"/>
              </w:rPr>
            </w:pPr>
            <w:proofErr w:type="spellStart"/>
            <w:r w:rsidRPr="008B35F7">
              <w:rPr>
                <w:lang w:eastAsia="fi-FI"/>
              </w:rPr>
              <w:t>DC_1A_n79C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EDC4F8" w14:textId="77777777" w:rsidR="00250D54" w:rsidRPr="008B35F7" w:rsidRDefault="00250D54" w:rsidP="006470AD">
            <w:pPr>
              <w:pStyle w:val="TAC"/>
              <w:rPr>
                <w:lang w:eastAsia="fi-FI"/>
              </w:rPr>
            </w:pPr>
            <w:proofErr w:type="spellStart"/>
            <w:r w:rsidRPr="008B35F7">
              <w:rPr>
                <w:lang w:eastAsia="fi-FI"/>
              </w:rPr>
              <w:t>DC_1A_n79A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A3756" w14:textId="77777777" w:rsidR="00250D54" w:rsidRPr="008B35F7" w:rsidRDefault="00250D54" w:rsidP="006470AD">
            <w:pPr>
              <w:pStyle w:val="TAC"/>
              <w:rPr>
                <w:lang w:eastAsia="fi-FI"/>
              </w:rPr>
            </w:pPr>
            <w:proofErr w:type="spellStart"/>
            <w:r w:rsidRPr="008B35F7">
              <w:t>1A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1199E89" w14:textId="77777777" w:rsidR="00250D54" w:rsidRPr="008B35F7" w:rsidRDefault="00250D54" w:rsidP="006470AD">
            <w:pPr>
              <w:pStyle w:val="TAC"/>
              <w:rPr>
                <w:rFonts w:ascii="Calibri" w:hAnsi="Calibri" w:cs="Calibri"/>
                <w:color w:val="000000"/>
                <w:sz w:val="22"/>
                <w:szCs w:val="22"/>
              </w:rPr>
            </w:pPr>
            <w:proofErr w:type="spellStart"/>
            <w:r w:rsidRPr="008B35F7">
              <w:t>CA_n79C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E39B66" w14:textId="77777777" w:rsidR="00250D54" w:rsidRPr="008B35F7" w:rsidRDefault="00250D54" w:rsidP="006470AD">
            <w:pPr>
              <w:pStyle w:val="TAC"/>
              <w:rPr>
                <w:lang w:eastAsia="fi-FI"/>
              </w:rPr>
            </w:pPr>
            <w:proofErr w:type="spellStart"/>
            <w:r w:rsidRPr="008B35F7">
              <w:t>1A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CCD89A7" w14:textId="77777777" w:rsidR="00250D54" w:rsidRPr="008B35F7" w:rsidRDefault="00250D54" w:rsidP="006470AD">
            <w:pPr>
              <w:pStyle w:val="TAC"/>
              <w:rPr>
                <w:rFonts w:ascii="Calibri" w:hAnsi="Calibri" w:cs="Calibri"/>
                <w:color w:val="000000"/>
                <w:sz w:val="22"/>
                <w:szCs w:val="22"/>
              </w:rPr>
            </w:pPr>
            <w:proofErr w:type="spellStart"/>
            <w:r w:rsidRPr="008B35F7">
              <w:t>n79A</w:t>
            </w:r>
            <w:proofErr w:type="spellEnd"/>
          </w:p>
        </w:tc>
        <w:tc>
          <w:tcPr>
            <w:tcW w:w="1417" w:type="dxa"/>
            <w:tcBorders>
              <w:top w:val="single" w:sz="4" w:space="0" w:color="auto"/>
              <w:left w:val="single" w:sz="4" w:space="0" w:color="auto"/>
              <w:bottom w:val="single" w:sz="4" w:space="0" w:color="auto"/>
              <w:right w:val="single" w:sz="4" w:space="0" w:color="auto"/>
            </w:tcBorders>
          </w:tcPr>
          <w:p w14:paraId="44267255" w14:textId="77777777" w:rsidR="00250D54" w:rsidRPr="008B35F7" w:rsidRDefault="00250D54" w:rsidP="006470AD">
            <w:pPr>
              <w:pStyle w:val="TAC"/>
            </w:pPr>
            <w:proofErr w:type="spellStart"/>
            <w:r w:rsidRPr="008B35F7">
              <w:t>FFS</w:t>
            </w:r>
            <w:proofErr w:type="spellEnd"/>
            <w:r w:rsidRPr="008B35F7">
              <w:t xml:space="preserve"> (NR </w:t>
            </w:r>
            <w:proofErr w:type="spellStart"/>
            <w:r w:rsidRPr="008B35F7">
              <w:t>2CC</w:t>
            </w:r>
            <w:proofErr w:type="spellEnd"/>
            <w:r w:rsidRPr="008B35F7">
              <w:t>)</w:t>
            </w:r>
          </w:p>
        </w:tc>
      </w:tr>
      <w:tr w:rsidR="00250D54" w:rsidRPr="008B35F7" w14:paraId="6BF0AC51"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EF69F" w14:textId="77777777" w:rsidR="00250D54" w:rsidRPr="008B35F7" w:rsidRDefault="00250D54" w:rsidP="006470AD">
            <w:pPr>
              <w:pStyle w:val="TAC"/>
              <w:rPr>
                <w:lang w:eastAsia="fi-FI"/>
              </w:rPr>
            </w:pPr>
            <w:proofErr w:type="spellStart"/>
            <w:r w:rsidRPr="008B35F7">
              <w:rPr>
                <w:lang w:eastAsia="fi-FI"/>
              </w:rPr>
              <w:t>DC_2A_n5A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C80CA7" w14:textId="77777777" w:rsidR="00250D54" w:rsidRPr="008B35F7" w:rsidRDefault="00250D54" w:rsidP="006470AD">
            <w:pPr>
              <w:pStyle w:val="TAC"/>
              <w:rPr>
                <w:lang w:eastAsia="fi-FI"/>
              </w:rPr>
            </w:pPr>
            <w:proofErr w:type="spellStart"/>
            <w:r w:rsidRPr="008B35F7">
              <w:rPr>
                <w:lang w:eastAsia="fi-FI"/>
              </w:rPr>
              <w:t>DC_2A_n5A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A22CF" w14:textId="77777777" w:rsidR="00250D54" w:rsidRPr="008B35F7" w:rsidRDefault="00250D54" w:rsidP="006470AD">
            <w:pPr>
              <w:pStyle w:val="TAC"/>
              <w:rPr>
                <w:lang w:eastAsia="fi-FI"/>
              </w:rPr>
            </w:pPr>
            <w:proofErr w:type="spellStart"/>
            <w:r w:rsidRPr="008B35F7">
              <w:t>2A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E362542" w14:textId="77777777" w:rsidR="00250D54" w:rsidRPr="008B35F7" w:rsidRDefault="00250D54" w:rsidP="006470AD">
            <w:pPr>
              <w:pStyle w:val="TAC"/>
              <w:rPr>
                <w:rFonts w:ascii="Calibri" w:hAnsi="Calibri" w:cs="Calibri"/>
                <w:color w:val="000000"/>
                <w:sz w:val="22"/>
                <w:szCs w:val="22"/>
              </w:rPr>
            </w:pPr>
            <w:proofErr w:type="spellStart"/>
            <w:r w:rsidRPr="008B35F7">
              <w:t>n5A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402872" w14:textId="77777777" w:rsidR="00250D54" w:rsidRPr="008B35F7" w:rsidRDefault="00250D54" w:rsidP="006470AD">
            <w:pPr>
              <w:pStyle w:val="TAC"/>
              <w:rPr>
                <w:lang w:eastAsia="fi-FI"/>
              </w:rPr>
            </w:pPr>
            <w:proofErr w:type="spellStart"/>
            <w:r w:rsidRPr="008B35F7">
              <w:t>2A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E5C8497" w14:textId="77777777" w:rsidR="00250D54" w:rsidRPr="008B35F7" w:rsidRDefault="00250D54" w:rsidP="006470AD">
            <w:pPr>
              <w:pStyle w:val="TAC"/>
              <w:rPr>
                <w:rFonts w:ascii="Calibri" w:hAnsi="Calibri" w:cs="Calibri"/>
                <w:color w:val="000000"/>
                <w:sz w:val="22"/>
                <w:szCs w:val="22"/>
              </w:rPr>
            </w:pPr>
            <w:proofErr w:type="spellStart"/>
            <w:r w:rsidRPr="008B35F7">
              <w:t>n5A</w:t>
            </w:r>
            <w:proofErr w:type="spellEnd"/>
          </w:p>
        </w:tc>
        <w:tc>
          <w:tcPr>
            <w:tcW w:w="1417" w:type="dxa"/>
            <w:tcBorders>
              <w:top w:val="single" w:sz="4" w:space="0" w:color="auto"/>
              <w:left w:val="single" w:sz="4" w:space="0" w:color="auto"/>
              <w:bottom w:val="single" w:sz="4" w:space="0" w:color="auto"/>
              <w:right w:val="single" w:sz="4" w:space="0" w:color="auto"/>
            </w:tcBorders>
          </w:tcPr>
          <w:p w14:paraId="2E577357" w14:textId="77777777" w:rsidR="00250D54" w:rsidRPr="008B35F7" w:rsidRDefault="00250D54" w:rsidP="006470AD">
            <w:pPr>
              <w:pStyle w:val="TAC"/>
            </w:pPr>
            <w:r w:rsidRPr="008B35F7">
              <w:t>Yes</w:t>
            </w:r>
          </w:p>
        </w:tc>
      </w:tr>
      <w:tr w:rsidR="00250D54" w:rsidRPr="008B35F7" w14:paraId="594105F5"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F85DB" w14:textId="77777777" w:rsidR="00250D54" w:rsidRPr="008B35F7" w:rsidRDefault="00250D54" w:rsidP="006470AD">
            <w:pPr>
              <w:pStyle w:val="TAC"/>
              <w:rPr>
                <w:lang w:eastAsia="zh-CN"/>
              </w:rPr>
            </w:pPr>
            <w:proofErr w:type="spellStart"/>
            <w:r w:rsidRPr="008B35F7">
              <w:rPr>
                <w:lang w:eastAsia="zh-CN"/>
              </w:rPr>
              <w:t>DC_2A_n41A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8EE1B8" w14:textId="77777777" w:rsidR="00250D54" w:rsidRPr="008B35F7" w:rsidRDefault="00250D54" w:rsidP="006470AD">
            <w:pPr>
              <w:pStyle w:val="TAC"/>
              <w:rPr>
                <w:lang w:eastAsia="fi-FI"/>
              </w:rPr>
            </w:pPr>
            <w:proofErr w:type="spellStart"/>
            <w:r w:rsidRPr="008B35F7">
              <w:rPr>
                <w:lang w:eastAsia="zh-CN"/>
              </w:rPr>
              <w:t>DC_2A_n41A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654C5" w14:textId="77777777" w:rsidR="00250D54" w:rsidRPr="008B35F7" w:rsidRDefault="00250D54" w:rsidP="006470AD">
            <w:pPr>
              <w:pStyle w:val="TAC"/>
              <w:rPr>
                <w:lang w:eastAsia="zh-CN"/>
              </w:rPr>
            </w:pPr>
            <w:proofErr w:type="spellStart"/>
            <w:r w:rsidRPr="008B35F7">
              <w:rPr>
                <w:lang w:eastAsia="zh-CN"/>
              </w:rPr>
              <w:t>2A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F9EC608" w14:textId="77777777" w:rsidR="00250D54" w:rsidRPr="008B35F7" w:rsidRDefault="00250D54" w:rsidP="006470AD">
            <w:pPr>
              <w:pStyle w:val="TAC"/>
              <w:rPr>
                <w:lang w:eastAsia="zh-CN"/>
              </w:rPr>
            </w:pPr>
            <w:proofErr w:type="spellStart"/>
            <w:r w:rsidRPr="008B35F7">
              <w:rPr>
                <w:lang w:eastAsia="zh-CN"/>
              </w:rPr>
              <w:t>n41A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201126" w14:textId="77777777" w:rsidR="00250D54" w:rsidRPr="008B35F7" w:rsidRDefault="00250D54" w:rsidP="006470AD">
            <w:pPr>
              <w:pStyle w:val="TAC"/>
              <w:rPr>
                <w:lang w:eastAsia="zh-CN"/>
              </w:rPr>
            </w:pPr>
            <w:proofErr w:type="spellStart"/>
            <w:r w:rsidRPr="008B35F7">
              <w:rPr>
                <w:lang w:eastAsia="zh-CN"/>
              </w:rPr>
              <w:t>2A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E3EBC65" w14:textId="77777777" w:rsidR="00250D54" w:rsidRPr="008B35F7" w:rsidRDefault="00250D54" w:rsidP="006470AD">
            <w:pPr>
              <w:pStyle w:val="TAC"/>
            </w:pPr>
            <w:proofErr w:type="spellStart"/>
            <w:r w:rsidRPr="008B35F7">
              <w:rPr>
                <w:lang w:eastAsia="zh-CN"/>
              </w:rPr>
              <w:t>n41A</w:t>
            </w:r>
            <w:proofErr w:type="spellEnd"/>
          </w:p>
        </w:tc>
        <w:tc>
          <w:tcPr>
            <w:tcW w:w="1417" w:type="dxa"/>
            <w:tcBorders>
              <w:top w:val="single" w:sz="4" w:space="0" w:color="auto"/>
              <w:left w:val="single" w:sz="4" w:space="0" w:color="auto"/>
              <w:bottom w:val="single" w:sz="4" w:space="0" w:color="auto"/>
              <w:right w:val="single" w:sz="4" w:space="0" w:color="auto"/>
            </w:tcBorders>
          </w:tcPr>
          <w:p w14:paraId="17CE1D26" w14:textId="77777777" w:rsidR="00250D54" w:rsidRPr="008B35F7" w:rsidRDefault="00250D54" w:rsidP="006470AD">
            <w:pPr>
              <w:pStyle w:val="TAC"/>
              <w:rPr>
                <w:lang w:eastAsia="zh-CN"/>
              </w:rPr>
            </w:pPr>
            <w:r w:rsidRPr="008B35F7">
              <w:t>Yes</w:t>
            </w:r>
          </w:p>
        </w:tc>
      </w:tr>
      <w:tr w:rsidR="00250D54" w:rsidRPr="008B35F7" w14:paraId="572DDB9A" w14:textId="77777777" w:rsidTr="006470AD">
        <w:tc>
          <w:tcPr>
            <w:tcW w:w="1985" w:type="dxa"/>
            <w:tcBorders>
              <w:top w:val="single" w:sz="4" w:space="0" w:color="auto"/>
              <w:left w:val="single" w:sz="4" w:space="0" w:color="auto"/>
              <w:bottom w:val="nil"/>
              <w:right w:val="single" w:sz="4" w:space="0" w:color="auto"/>
            </w:tcBorders>
            <w:shd w:val="clear" w:color="auto" w:fill="auto"/>
            <w:noWrap/>
            <w:vAlign w:val="center"/>
          </w:tcPr>
          <w:p w14:paraId="2E8E68F6" w14:textId="77777777" w:rsidR="00250D54" w:rsidRPr="008B35F7" w:rsidRDefault="00250D54" w:rsidP="006470AD">
            <w:pPr>
              <w:pStyle w:val="TAC"/>
              <w:rPr>
                <w:lang w:eastAsia="zh-CN"/>
              </w:rPr>
            </w:pPr>
            <w:proofErr w:type="spellStart"/>
            <w:r w:rsidRPr="008B35F7">
              <w:rPr>
                <w:lang w:eastAsia="zh-CN"/>
              </w:rPr>
              <w:t>DC_2C_n41A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5D80DB" w14:textId="77777777" w:rsidR="00250D54" w:rsidRPr="008B35F7" w:rsidRDefault="00250D54" w:rsidP="006470AD">
            <w:pPr>
              <w:pStyle w:val="TAC"/>
              <w:rPr>
                <w:lang w:eastAsia="fi-FI"/>
              </w:rPr>
            </w:pPr>
            <w:proofErr w:type="spellStart"/>
            <w:r w:rsidRPr="008B35F7">
              <w:rPr>
                <w:lang w:eastAsia="zh-CN"/>
              </w:rPr>
              <w:t>DC_2A_n41A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252315" w14:textId="77777777" w:rsidR="00250D54" w:rsidRPr="008B35F7" w:rsidRDefault="00250D54" w:rsidP="006470AD">
            <w:pPr>
              <w:pStyle w:val="TAC"/>
              <w:rPr>
                <w:lang w:eastAsia="zh-CN"/>
              </w:rPr>
            </w:pPr>
            <w:proofErr w:type="spellStart"/>
            <w:r w:rsidRPr="008B35F7">
              <w:rPr>
                <w:lang w:eastAsia="zh-CN"/>
              </w:rPr>
              <w:t>CA_2C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9BFA814" w14:textId="77777777" w:rsidR="00250D54" w:rsidRPr="008B35F7" w:rsidRDefault="00250D54" w:rsidP="006470AD">
            <w:pPr>
              <w:pStyle w:val="TAC"/>
              <w:rPr>
                <w:lang w:eastAsia="zh-CN"/>
              </w:rPr>
            </w:pPr>
            <w:proofErr w:type="spellStart"/>
            <w:r w:rsidRPr="008B35F7">
              <w:rPr>
                <w:lang w:eastAsia="zh-CN"/>
              </w:rPr>
              <w:t>n41A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A00419" w14:textId="77777777" w:rsidR="00250D54" w:rsidRPr="008B35F7" w:rsidRDefault="00250D54" w:rsidP="006470AD">
            <w:pPr>
              <w:pStyle w:val="TAC"/>
              <w:rPr>
                <w:lang w:eastAsia="zh-CN"/>
              </w:rPr>
            </w:pPr>
            <w:proofErr w:type="spellStart"/>
            <w:r w:rsidRPr="008B35F7">
              <w:rPr>
                <w:lang w:eastAsia="zh-CN"/>
              </w:rPr>
              <w:t>2A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DC9FE3C" w14:textId="77777777" w:rsidR="00250D54" w:rsidRPr="008B35F7" w:rsidRDefault="00250D54" w:rsidP="006470AD">
            <w:pPr>
              <w:pStyle w:val="TAC"/>
            </w:pPr>
            <w:proofErr w:type="spellStart"/>
            <w:r w:rsidRPr="008B35F7">
              <w:rPr>
                <w:lang w:eastAsia="zh-CN"/>
              </w:rPr>
              <w:t>n41A</w:t>
            </w:r>
            <w:proofErr w:type="spellEnd"/>
          </w:p>
        </w:tc>
        <w:tc>
          <w:tcPr>
            <w:tcW w:w="1417" w:type="dxa"/>
            <w:tcBorders>
              <w:top w:val="single" w:sz="4" w:space="0" w:color="auto"/>
              <w:left w:val="single" w:sz="4" w:space="0" w:color="auto"/>
              <w:bottom w:val="single" w:sz="4" w:space="0" w:color="auto"/>
              <w:right w:val="single" w:sz="4" w:space="0" w:color="auto"/>
            </w:tcBorders>
          </w:tcPr>
          <w:p w14:paraId="092B24C2" w14:textId="77777777" w:rsidR="00250D54" w:rsidRPr="008B35F7" w:rsidRDefault="00250D54" w:rsidP="006470AD">
            <w:pPr>
              <w:pStyle w:val="TAC"/>
              <w:rPr>
                <w:lang w:eastAsia="zh-CN"/>
              </w:rPr>
            </w:pPr>
            <w:r w:rsidRPr="008B35F7">
              <w:t>No</w:t>
            </w:r>
          </w:p>
        </w:tc>
      </w:tr>
      <w:tr w:rsidR="00250D54" w:rsidRPr="008B35F7" w14:paraId="68D8252A" w14:textId="77777777" w:rsidTr="006470AD">
        <w:tc>
          <w:tcPr>
            <w:tcW w:w="1985" w:type="dxa"/>
            <w:tcBorders>
              <w:top w:val="nil"/>
              <w:left w:val="single" w:sz="4" w:space="0" w:color="auto"/>
              <w:bottom w:val="single" w:sz="4" w:space="0" w:color="auto"/>
              <w:right w:val="single" w:sz="4" w:space="0" w:color="auto"/>
            </w:tcBorders>
            <w:shd w:val="clear" w:color="auto" w:fill="auto"/>
            <w:noWrap/>
            <w:vAlign w:val="center"/>
          </w:tcPr>
          <w:p w14:paraId="154E7478" w14:textId="77777777" w:rsidR="00250D54" w:rsidRPr="008B35F7" w:rsidRDefault="00250D54" w:rsidP="006470AD">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D6EB0B" w14:textId="77777777" w:rsidR="00250D54" w:rsidRPr="008B35F7" w:rsidRDefault="00250D54" w:rsidP="006470AD">
            <w:pPr>
              <w:pStyle w:val="TAC"/>
              <w:rPr>
                <w:lang w:eastAsia="fi-FI"/>
              </w:rPr>
            </w:pPr>
            <w:proofErr w:type="spellStart"/>
            <w:r w:rsidRPr="008B35F7">
              <w:rPr>
                <w:lang w:eastAsia="zh-CN"/>
              </w:rPr>
              <w:t>DC_2C_n41A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401D4" w14:textId="77777777" w:rsidR="00250D54" w:rsidRPr="008B35F7" w:rsidRDefault="00250D54" w:rsidP="006470AD">
            <w:pPr>
              <w:pStyle w:val="TAC"/>
              <w:rPr>
                <w:lang w:eastAsia="zh-CN"/>
              </w:rPr>
            </w:pPr>
            <w:proofErr w:type="spellStart"/>
            <w:r w:rsidRPr="008B35F7">
              <w:rPr>
                <w:lang w:eastAsia="zh-CN"/>
              </w:rPr>
              <w:t>CA_2C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9C6ED2B" w14:textId="77777777" w:rsidR="00250D54" w:rsidRPr="008B35F7" w:rsidRDefault="00250D54" w:rsidP="006470AD">
            <w:pPr>
              <w:pStyle w:val="TAC"/>
              <w:rPr>
                <w:lang w:eastAsia="zh-CN"/>
              </w:rPr>
            </w:pPr>
            <w:proofErr w:type="spellStart"/>
            <w:r w:rsidRPr="008B35F7">
              <w:rPr>
                <w:lang w:eastAsia="zh-CN"/>
              </w:rPr>
              <w:t>n41A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856B95" w14:textId="77777777" w:rsidR="00250D54" w:rsidRPr="008B35F7" w:rsidRDefault="00250D54" w:rsidP="006470AD">
            <w:pPr>
              <w:pStyle w:val="TAC"/>
              <w:rPr>
                <w:lang w:eastAsia="zh-CN"/>
              </w:rPr>
            </w:pPr>
            <w:proofErr w:type="spellStart"/>
            <w:r w:rsidRPr="008B35F7">
              <w:rPr>
                <w:lang w:eastAsia="zh-CN"/>
              </w:rPr>
              <w:t>CA_2C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C7CE842" w14:textId="77777777" w:rsidR="00250D54" w:rsidRPr="008B35F7" w:rsidRDefault="00250D54" w:rsidP="006470AD">
            <w:pPr>
              <w:pStyle w:val="TAC"/>
            </w:pPr>
            <w:proofErr w:type="spellStart"/>
            <w:r w:rsidRPr="008B35F7">
              <w:rPr>
                <w:lang w:eastAsia="zh-CN"/>
              </w:rPr>
              <w:t>n41A</w:t>
            </w:r>
            <w:proofErr w:type="spellEnd"/>
          </w:p>
        </w:tc>
        <w:tc>
          <w:tcPr>
            <w:tcW w:w="1417" w:type="dxa"/>
            <w:tcBorders>
              <w:top w:val="single" w:sz="4" w:space="0" w:color="auto"/>
              <w:left w:val="single" w:sz="4" w:space="0" w:color="auto"/>
              <w:bottom w:val="single" w:sz="4" w:space="0" w:color="auto"/>
              <w:right w:val="single" w:sz="4" w:space="0" w:color="auto"/>
            </w:tcBorders>
          </w:tcPr>
          <w:p w14:paraId="2EE6D723" w14:textId="77777777" w:rsidR="00250D54" w:rsidRPr="008B35F7" w:rsidRDefault="00250D54" w:rsidP="006470AD">
            <w:pPr>
              <w:pStyle w:val="TAC"/>
              <w:rPr>
                <w:lang w:eastAsia="zh-CN"/>
              </w:rPr>
            </w:pPr>
            <w:r w:rsidRPr="008B35F7">
              <w:t>No</w:t>
            </w:r>
          </w:p>
        </w:tc>
      </w:tr>
      <w:tr w:rsidR="00250D54" w:rsidRPr="008B35F7" w14:paraId="2586B77E"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16B917" w14:textId="77777777" w:rsidR="00250D54" w:rsidRPr="008B35F7" w:rsidRDefault="00250D54" w:rsidP="006470AD">
            <w:pPr>
              <w:pStyle w:val="TAC"/>
              <w:rPr>
                <w:lang w:eastAsia="fi-FI"/>
              </w:rPr>
            </w:pPr>
            <w:proofErr w:type="spellStart"/>
            <w:r w:rsidRPr="008B35F7">
              <w:rPr>
                <w:lang w:eastAsia="fi-FI"/>
              </w:rPr>
              <w:t>DC_2A_n66A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C7725C" w14:textId="77777777" w:rsidR="00250D54" w:rsidRPr="008B35F7" w:rsidRDefault="00250D54" w:rsidP="006470AD">
            <w:pPr>
              <w:pStyle w:val="TAC"/>
              <w:rPr>
                <w:lang w:eastAsia="fi-FI"/>
              </w:rPr>
            </w:pPr>
            <w:proofErr w:type="spellStart"/>
            <w:r w:rsidRPr="008B35F7">
              <w:rPr>
                <w:lang w:eastAsia="fi-FI"/>
              </w:rPr>
              <w:t>DC_2A_n66A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B0670" w14:textId="77777777" w:rsidR="00250D54" w:rsidRPr="008B35F7" w:rsidRDefault="00250D54" w:rsidP="006470AD">
            <w:pPr>
              <w:pStyle w:val="TAC"/>
              <w:rPr>
                <w:lang w:eastAsia="fi-FI"/>
              </w:rPr>
            </w:pPr>
            <w:proofErr w:type="spellStart"/>
            <w:r w:rsidRPr="008B35F7">
              <w:t>2A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5B300C8" w14:textId="77777777" w:rsidR="00250D54" w:rsidRPr="008B35F7" w:rsidRDefault="00250D54" w:rsidP="006470AD">
            <w:pPr>
              <w:pStyle w:val="TAC"/>
              <w:rPr>
                <w:rFonts w:ascii="Calibri" w:hAnsi="Calibri" w:cs="Calibri"/>
                <w:color w:val="000000"/>
                <w:sz w:val="22"/>
                <w:szCs w:val="22"/>
              </w:rPr>
            </w:pPr>
            <w:proofErr w:type="spellStart"/>
            <w:r w:rsidRPr="008B35F7">
              <w:t>n66A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31C980" w14:textId="77777777" w:rsidR="00250D54" w:rsidRPr="008B35F7" w:rsidRDefault="00250D54" w:rsidP="006470AD">
            <w:pPr>
              <w:pStyle w:val="TAC"/>
              <w:rPr>
                <w:lang w:eastAsia="fi-FI"/>
              </w:rPr>
            </w:pPr>
            <w:proofErr w:type="spellStart"/>
            <w:r w:rsidRPr="008B35F7">
              <w:t>2A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40C3354" w14:textId="77777777" w:rsidR="00250D54" w:rsidRPr="008B35F7" w:rsidRDefault="00250D54" w:rsidP="006470AD">
            <w:pPr>
              <w:pStyle w:val="TAC"/>
              <w:rPr>
                <w:rFonts w:ascii="Calibri" w:hAnsi="Calibri" w:cs="Calibri"/>
                <w:color w:val="000000"/>
                <w:sz w:val="22"/>
                <w:szCs w:val="22"/>
              </w:rPr>
            </w:pPr>
            <w:proofErr w:type="spellStart"/>
            <w:r w:rsidRPr="008B35F7">
              <w:t>n66A</w:t>
            </w:r>
            <w:proofErr w:type="spellEnd"/>
          </w:p>
        </w:tc>
        <w:tc>
          <w:tcPr>
            <w:tcW w:w="1417" w:type="dxa"/>
            <w:tcBorders>
              <w:top w:val="single" w:sz="4" w:space="0" w:color="auto"/>
              <w:left w:val="single" w:sz="4" w:space="0" w:color="auto"/>
              <w:bottom w:val="single" w:sz="4" w:space="0" w:color="auto"/>
              <w:right w:val="single" w:sz="4" w:space="0" w:color="auto"/>
            </w:tcBorders>
          </w:tcPr>
          <w:p w14:paraId="5319F2DC" w14:textId="77777777" w:rsidR="00250D54" w:rsidRPr="008B35F7" w:rsidRDefault="00250D54" w:rsidP="006470AD">
            <w:pPr>
              <w:pStyle w:val="TAC"/>
            </w:pPr>
            <w:r w:rsidRPr="008B35F7">
              <w:t>Yes</w:t>
            </w:r>
          </w:p>
        </w:tc>
      </w:tr>
      <w:tr w:rsidR="00250D54" w:rsidRPr="008B35F7" w14:paraId="33E7D7FE"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A20E2" w14:textId="77777777" w:rsidR="00250D54" w:rsidRPr="008B35F7" w:rsidRDefault="00250D54" w:rsidP="006470AD">
            <w:pPr>
              <w:pStyle w:val="TAC"/>
              <w:rPr>
                <w:lang w:eastAsia="fi-FI"/>
              </w:rPr>
            </w:pPr>
            <w:proofErr w:type="spellStart"/>
            <w:r w:rsidRPr="008B35F7">
              <w:rPr>
                <w:lang w:eastAsia="fi-FI"/>
              </w:rPr>
              <w:t>DC_2A_n71A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0C5C37" w14:textId="77777777" w:rsidR="00250D54" w:rsidRPr="008B35F7" w:rsidRDefault="00250D54" w:rsidP="006470AD">
            <w:pPr>
              <w:pStyle w:val="TAC"/>
              <w:rPr>
                <w:lang w:eastAsia="fi-FI"/>
              </w:rPr>
            </w:pPr>
            <w:proofErr w:type="spellStart"/>
            <w:r w:rsidRPr="008B35F7">
              <w:rPr>
                <w:lang w:eastAsia="fi-FI"/>
              </w:rPr>
              <w:t>DC_2A_n71A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A62D9" w14:textId="77777777" w:rsidR="00250D54" w:rsidRPr="008B35F7" w:rsidRDefault="00250D54" w:rsidP="006470AD">
            <w:pPr>
              <w:pStyle w:val="TAC"/>
              <w:rPr>
                <w:lang w:eastAsia="fi-FI"/>
              </w:rPr>
            </w:pPr>
            <w:proofErr w:type="spellStart"/>
            <w:r w:rsidRPr="008B35F7">
              <w:t>2A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0EF19DE" w14:textId="77777777" w:rsidR="00250D54" w:rsidRPr="008B35F7" w:rsidRDefault="00250D54" w:rsidP="006470AD">
            <w:pPr>
              <w:pStyle w:val="TAC"/>
              <w:rPr>
                <w:rFonts w:ascii="Calibri" w:hAnsi="Calibri" w:cs="Calibri"/>
                <w:color w:val="000000"/>
                <w:sz w:val="22"/>
                <w:szCs w:val="22"/>
              </w:rPr>
            </w:pPr>
            <w:proofErr w:type="spellStart"/>
            <w:r w:rsidRPr="008B35F7">
              <w:t>n71A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C01705" w14:textId="77777777" w:rsidR="00250D54" w:rsidRPr="008B35F7" w:rsidRDefault="00250D54" w:rsidP="006470AD">
            <w:pPr>
              <w:pStyle w:val="TAC"/>
              <w:rPr>
                <w:lang w:eastAsia="fi-FI"/>
              </w:rPr>
            </w:pPr>
            <w:proofErr w:type="spellStart"/>
            <w:r w:rsidRPr="008B35F7">
              <w:t>2A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73FC53A" w14:textId="77777777" w:rsidR="00250D54" w:rsidRPr="008B35F7" w:rsidRDefault="00250D54" w:rsidP="006470AD">
            <w:pPr>
              <w:pStyle w:val="TAC"/>
              <w:rPr>
                <w:rFonts w:ascii="Calibri" w:hAnsi="Calibri" w:cs="Calibri"/>
                <w:color w:val="000000"/>
                <w:sz w:val="22"/>
                <w:szCs w:val="22"/>
              </w:rPr>
            </w:pPr>
            <w:proofErr w:type="spellStart"/>
            <w:r w:rsidRPr="008B35F7">
              <w:t>n71A</w:t>
            </w:r>
            <w:proofErr w:type="spellEnd"/>
          </w:p>
        </w:tc>
        <w:tc>
          <w:tcPr>
            <w:tcW w:w="1417" w:type="dxa"/>
            <w:tcBorders>
              <w:top w:val="single" w:sz="4" w:space="0" w:color="auto"/>
              <w:left w:val="single" w:sz="4" w:space="0" w:color="auto"/>
              <w:bottom w:val="single" w:sz="4" w:space="0" w:color="auto"/>
              <w:right w:val="single" w:sz="4" w:space="0" w:color="auto"/>
            </w:tcBorders>
          </w:tcPr>
          <w:p w14:paraId="447E1491" w14:textId="77777777" w:rsidR="00250D54" w:rsidRPr="008B35F7" w:rsidRDefault="00250D54" w:rsidP="006470AD">
            <w:pPr>
              <w:pStyle w:val="TAC"/>
            </w:pPr>
            <w:r w:rsidRPr="008B35F7">
              <w:t>Yes</w:t>
            </w:r>
          </w:p>
        </w:tc>
      </w:tr>
      <w:tr w:rsidR="00250D54" w:rsidRPr="008B35F7" w14:paraId="48E306EE"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5F287" w14:textId="77777777" w:rsidR="00250D54" w:rsidRPr="008B35F7" w:rsidRDefault="00250D54" w:rsidP="006470AD">
            <w:pPr>
              <w:pStyle w:val="TAC"/>
              <w:rPr>
                <w:lang w:eastAsia="fi-FI"/>
              </w:rPr>
            </w:pPr>
            <w:proofErr w:type="spellStart"/>
            <w:r w:rsidRPr="008B35F7">
              <w:rPr>
                <w:lang w:eastAsia="fi-FI"/>
              </w:rPr>
              <w:t>DC_2A_n78A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461B47" w14:textId="77777777" w:rsidR="00250D54" w:rsidRPr="008B35F7" w:rsidRDefault="00250D54" w:rsidP="006470AD">
            <w:pPr>
              <w:pStyle w:val="TAC"/>
              <w:rPr>
                <w:lang w:eastAsia="fi-FI"/>
              </w:rPr>
            </w:pPr>
            <w:proofErr w:type="spellStart"/>
            <w:r w:rsidRPr="008B35F7">
              <w:rPr>
                <w:lang w:eastAsia="fi-FI"/>
              </w:rPr>
              <w:t>DC_2A_n78A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164C3" w14:textId="77777777" w:rsidR="00250D54" w:rsidRPr="008B35F7" w:rsidRDefault="00250D54" w:rsidP="006470AD">
            <w:pPr>
              <w:pStyle w:val="TAC"/>
              <w:rPr>
                <w:lang w:eastAsia="fi-FI"/>
              </w:rPr>
            </w:pPr>
            <w:proofErr w:type="spellStart"/>
            <w:r w:rsidRPr="008B35F7">
              <w:t>2A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CD34AE1"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EC82DC" w14:textId="77777777" w:rsidR="00250D54" w:rsidRPr="008B35F7" w:rsidRDefault="00250D54" w:rsidP="006470AD">
            <w:pPr>
              <w:pStyle w:val="TAC"/>
              <w:rPr>
                <w:lang w:eastAsia="fi-FI"/>
              </w:rPr>
            </w:pPr>
            <w:proofErr w:type="spellStart"/>
            <w:r w:rsidRPr="008B35F7">
              <w:t>2A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C652C0D"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0057F1C7" w14:textId="77777777" w:rsidR="00250D54" w:rsidRPr="008B35F7" w:rsidRDefault="00250D54" w:rsidP="006470AD">
            <w:pPr>
              <w:pStyle w:val="TAC"/>
            </w:pPr>
            <w:r w:rsidRPr="008B35F7">
              <w:t>Yes</w:t>
            </w:r>
          </w:p>
        </w:tc>
      </w:tr>
      <w:tr w:rsidR="00250D54" w:rsidRPr="008B35F7" w14:paraId="11A8C2A9"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DB5AC" w14:textId="77777777" w:rsidR="00250D54" w:rsidRPr="008B35F7" w:rsidRDefault="00250D54" w:rsidP="006470AD">
            <w:pPr>
              <w:pStyle w:val="TAC"/>
              <w:rPr>
                <w:lang w:eastAsia="fi-FI"/>
              </w:rPr>
            </w:pPr>
            <w:proofErr w:type="spellStart"/>
            <w:r w:rsidRPr="008B35F7">
              <w:rPr>
                <w:lang w:eastAsia="fi-FI"/>
              </w:rPr>
              <w:t>DC_3A_n1A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7F6E35" w14:textId="77777777" w:rsidR="00250D54" w:rsidRPr="008B35F7" w:rsidRDefault="00250D54" w:rsidP="006470AD">
            <w:pPr>
              <w:pStyle w:val="TAC"/>
              <w:rPr>
                <w:lang w:eastAsia="fi-FI"/>
              </w:rPr>
            </w:pPr>
            <w:proofErr w:type="spellStart"/>
            <w:r w:rsidRPr="008B35F7">
              <w:rPr>
                <w:lang w:eastAsia="fi-FI"/>
              </w:rPr>
              <w:t>DC_3A_n1A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3E894" w14:textId="77777777" w:rsidR="00250D54" w:rsidRPr="008B35F7" w:rsidRDefault="00250D54" w:rsidP="006470AD">
            <w:pPr>
              <w:pStyle w:val="TAC"/>
            </w:pPr>
            <w:proofErr w:type="spellStart"/>
            <w:r w:rsidRPr="008B35F7">
              <w:t>3A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EEE6363" w14:textId="77777777" w:rsidR="00250D54" w:rsidRPr="008B35F7" w:rsidRDefault="00250D54" w:rsidP="006470AD">
            <w:pPr>
              <w:pStyle w:val="TAC"/>
            </w:pPr>
            <w:proofErr w:type="spellStart"/>
            <w:r w:rsidRPr="008B35F7">
              <w:t>n1A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679CD7" w14:textId="77777777" w:rsidR="00250D54" w:rsidRPr="008B35F7" w:rsidRDefault="00250D54" w:rsidP="006470AD">
            <w:pPr>
              <w:pStyle w:val="TAC"/>
            </w:pPr>
            <w:proofErr w:type="spellStart"/>
            <w:r w:rsidRPr="008B35F7">
              <w:t>3A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3F8AFB5" w14:textId="77777777" w:rsidR="00250D54" w:rsidRPr="008B35F7" w:rsidRDefault="00250D54" w:rsidP="006470AD">
            <w:pPr>
              <w:pStyle w:val="TAC"/>
            </w:pPr>
            <w:proofErr w:type="spellStart"/>
            <w:r w:rsidRPr="008B35F7">
              <w:t>n1A</w:t>
            </w:r>
            <w:proofErr w:type="spellEnd"/>
          </w:p>
        </w:tc>
        <w:tc>
          <w:tcPr>
            <w:tcW w:w="1417" w:type="dxa"/>
            <w:tcBorders>
              <w:top w:val="single" w:sz="4" w:space="0" w:color="auto"/>
              <w:left w:val="single" w:sz="4" w:space="0" w:color="auto"/>
              <w:bottom w:val="single" w:sz="4" w:space="0" w:color="auto"/>
              <w:right w:val="single" w:sz="4" w:space="0" w:color="auto"/>
            </w:tcBorders>
          </w:tcPr>
          <w:p w14:paraId="56799728" w14:textId="77777777" w:rsidR="00250D54" w:rsidRPr="008B35F7" w:rsidRDefault="00250D54" w:rsidP="006470AD">
            <w:pPr>
              <w:pStyle w:val="TAC"/>
            </w:pPr>
            <w:r w:rsidRPr="008B35F7">
              <w:t>Yes</w:t>
            </w:r>
          </w:p>
        </w:tc>
      </w:tr>
      <w:tr w:rsidR="00250D54" w:rsidRPr="008B35F7" w14:paraId="2789D9EE"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07ACE" w14:textId="77777777" w:rsidR="00250D54" w:rsidRPr="008B35F7" w:rsidRDefault="00250D54" w:rsidP="006470AD">
            <w:pPr>
              <w:pStyle w:val="TAC"/>
              <w:rPr>
                <w:lang w:eastAsia="fi-FI"/>
              </w:rPr>
            </w:pPr>
            <w:proofErr w:type="spellStart"/>
            <w:r w:rsidRPr="008B35F7">
              <w:rPr>
                <w:lang w:eastAsia="fi-FI"/>
              </w:rPr>
              <w:t>DC_3A_n7A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B3E729" w14:textId="77777777" w:rsidR="00250D54" w:rsidRPr="008B35F7" w:rsidRDefault="00250D54" w:rsidP="006470AD">
            <w:pPr>
              <w:pStyle w:val="TAC"/>
              <w:rPr>
                <w:lang w:eastAsia="fi-FI"/>
              </w:rPr>
            </w:pPr>
            <w:proofErr w:type="spellStart"/>
            <w:r w:rsidRPr="008B35F7">
              <w:rPr>
                <w:lang w:eastAsia="fi-FI"/>
              </w:rPr>
              <w:t>DC_3A_n7A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7DDD1" w14:textId="77777777" w:rsidR="00250D54" w:rsidRPr="008B35F7" w:rsidRDefault="00250D54" w:rsidP="006470AD">
            <w:pPr>
              <w:pStyle w:val="TAC"/>
              <w:rPr>
                <w:lang w:eastAsia="fi-FI"/>
              </w:rPr>
            </w:pPr>
            <w:proofErr w:type="spellStart"/>
            <w:r w:rsidRPr="008B35F7">
              <w:t>3A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6C59788" w14:textId="77777777" w:rsidR="00250D54" w:rsidRPr="008B35F7" w:rsidRDefault="00250D54" w:rsidP="006470AD">
            <w:pPr>
              <w:pStyle w:val="TAC"/>
              <w:rPr>
                <w:rFonts w:ascii="Calibri" w:hAnsi="Calibri" w:cs="Calibri"/>
                <w:color w:val="000000"/>
                <w:sz w:val="22"/>
                <w:szCs w:val="22"/>
              </w:rPr>
            </w:pPr>
            <w:proofErr w:type="spellStart"/>
            <w:r w:rsidRPr="008B35F7">
              <w:t>n7A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5318DE" w14:textId="77777777" w:rsidR="00250D54" w:rsidRPr="008B35F7" w:rsidRDefault="00250D54" w:rsidP="006470AD">
            <w:pPr>
              <w:pStyle w:val="TAC"/>
              <w:rPr>
                <w:lang w:eastAsia="fi-FI"/>
              </w:rPr>
            </w:pPr>
            <w:proofErr w:type="spellStart"/>
            <w:r w:rsidRPr="008B35F7">
              <w:t>3A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FEDDC08" w14:textId="77777777" w:rsidR="00250D54" w:rsidRPr="008B35F7" w:rsidRDefault="00250D54" w:rsidP="006470AD">
            <w:pPr>
              <w:pStyle w:val="TAC"/>
              <w:rPr>
                <w:rFonts w:ascii="Calibri" w:hAnsi="Calibri" w:cs="Calibri"/>
                <w:color w:val="000000"/>
                <w:sz w:val="22"/>
                <w:szCs w:val="22"/>
              </w:rPr>
            </w:pPr>
            <w:proofErr w:type="spellStart"/>
            <w:r w:rsidRPr="008B35F7">
              <w:t>n7A</w:t>
            </w:r>
            <w:proofErr w:type="spellEnd"/>
          </w:p>
        </w:tc>
        <w:tc>
          <w:tcPr>
            <w:tcW w:w="1417" w:type="dxa"/>
            <w:tcBorders>
              <w:top w:val="single" w:sz="4" w:space="0" w:color="auto"/>
              <w:left w:val="single" w:sz="4" w:space="0" w:color="auto"/>
              <w:bottom w:val="single" w:sz="4" w:space="0" w:color="auto"/>
              <w:right w:val="single" w:sz="4" w:space="0" w:color="auto"/>
            </w:tcBorders>
          </w:tcPr>
          <w:p w14:paraId="131F0184" w14:textId="77777777" w:rsidR="00250D54" w:rsidRPr="008B35F7" w:rsidRDefault="00250D54" w:rsidP="006470AD">
            <w:pPr>
              <w:pStyle w:val="TAC"/>
            </w:pPr>
            <w:r w:rsidRPr="008B35F7">
              <w:t>Yes</w:t>
            </w:r>
          </w:p>
        </w:tc>
      </w:tr>
      <w:tr w:rsidR="00250D54" w:rsidRPr="008B35F7" w14:paraId="4885525C"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A430B" w14:textId="77777777" w:rsidR="00250D54" w:rsidRPr="008B35F7" w:rsidRDefault="00250D54" w:rsidP="006470AD">
            <w:pPr>
              <w:pStyle w:val="TAC"/>
              <w:rPr>
                <w:lang w:eastAsia="fi-FI"/>
              </w:rPr>
            </w:pPr>
            <w:proofErr w:type="spellStart"/>
            <w:r w:rsidRPr="008B35F7">
              <w:rPr>
                <w:lang w:eastAsia="fi-FI"/>
              </w:rPr>
              <w:t>DC_3A_n28A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6AF70D" w14:textId="77777777" w:rsidR="00250D54" w:rsidRPr="008B35F7" w:rsidRDefault="00250D54" w:rsidP="006470AD">
            <w:pPr>
              <w:pStyle w:val="TAC"/>
              <w:rPr>
                <w:lang w:eastAsia="fi-FI"/>
              </w:rPr>
            </w:pPr>
            <w:proofErr w:type="spellStart"/>
            <w:r w:rsidRPr="008B35F7">
              <w:rPr>
                <w:lang w:eastAsia="fi-FI"/>
              </w:rPr>
              <w:t>DC_3A_n28A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4A9E2" w14:textId="77777777" w:rsidR="00250D54" w:rsidRPr="008B35F7" w:rsidRDefault="00250D54" w:rsidP="006470AD">
            <w:pPr>
              <w:pStyle w:val="TAC"/>
              <w:rPr>
                <w:lang w:eastAsia="fi-FI"/>
              </w:rPr>
            </w:pPr>
            <w:proofErr w:type="spellStart"/>
            <w:r w:rsidRPr="008B35F7">
              <w:t>3A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745F5C0" w14:textId="77777777" w:rsidR="00250D54" w:rsidRPr="008B35F7" w:rsidRDefault="00250D54" w:rsidP="006470AD">
            <w:pPr>
              <w:pStyle w:val="TAC"/>
              <w:rPr>
                <w:rFonts w:ascii="Calibri" w:hAnsi="Calibri" w:cs="Calibri"/>
                <w:color w:val="000000"/>
                <w:sz w:val="22"/>
                <w:szCs w:val="22"/>
              </w:rPr>
            </w:pPr>
            <w:proofErr w:type="spellStart"/>
            <w:r w:rsidRPr="008B35F7">
              <w:t>n28A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F1BEDC" w14:textId="77777777" w:rsidR="00250D54" w:rsidRPr="008B35F7" w:rsidRDefault="00250D54" w:rsidP="006470AD">
            <w:pPr>
              <w:pStyle w:val="TAC"/>
              <w:rPr>
                <w:lang w:eastAsia="fi-FI"/>
              </w:rPr>
            </w:pPr>
            <w:proofErr w:type="spellStart"/>
            <w:r w:rsidRPr="008B35F7">
              <w:t>3A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233DE5B" w14:textId="77777777" w:rsidR="00250D54" w:rsidRPr="008B35F7" w:rsidRDefault="00250D54" w:rsidP="006470AD">
            <w:pPr>
              <w:pStyle w:val="TAC"/>
              <w:rPr>
                <w:rFonts w:ascii="Calibri" w:hAnsi="Calibri" w:cs="Calibri"/>
                <w:color w:val="000000"/>
                <w:sz w:val="22"/>
                <w:szCs w:val="22"/>
              </w:rPr>
            </w:pPr>
            <w:proofErr w:type="spellStart"/>
            <w:r w:rsidRPr="008B35F7">
              <w:t>n28A</w:t>
            </w:r>
            <w:proofErr w:type="spellEnd"/>
          </w:p>
        </w:tc>
        <w:tc>
          <w:tcPr>
            <w:tcW w:w="1417" w:type="dxa"/>
            <w:tcBorders>
              <w:top w:val="single" w:sz="4" w:space="0" w:color="auto"/>
              <w:left w:val="single" w:sz="4" w:space="0" w:color="auto"/>
              <w:bottom w:val="single" w:sz="4" w:space="0" w:color="auto"/>
              <w:right w:val="single" w:sz="4" w:space="0" w:color="auto"/>
            </w:tcBorders>
          </w:tcPr>
          <w:p w14:paraId="5AE61A21" w14:textId="77777777" w:rsidR="00250D54" w:rsidRPr="008B35F7" w:rsidRDefault="00250D54" w:rsidP="006470AD">
            <w:pPr>
              <w:pStyle w:val="TAC"/>
            </w:pPr>
            <w:r w:rsidRPr="008B35F7">
              <w:t>Yes</w:t>
            </w:r>
          </w:p>
        </w:tc>
      </w:tr>
      <w:tr w:rsidR="00250D54" w:rsidRPr="008B35F7" w14:paraId="41652A18"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55C41" w14:textId="77777777" w:rsidR="00250D54" w:rsidRPr="008B35F7" w:rsidRDefault="00250D54" w:rsidP="006470AD">
            <w:pPr>
              <w:pStyle w:val="TAC"/>
              <w:rPr>
                <w:lang w:eastAsia="fi-FI"/>
              </w:rPr>
            </w:pPr>
            <w:proofErr w:type="spellStart"/>
            <w:r w:rsidRPr="008B35F7">
              <w:rPr>
                <w:lang w:eastAsia="fi-FI"/>
              </w:rPr>
              <w:t>DC_3A_n40A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A0F25E" w14:textId="77777777" w:rsidR="00250D54" w:rsidRPr="008B35F7" w:rsidRDefault="00250D54" w:rsidP="006470AD">
            <w:pPr>
              <w:pStyle w:val="TAC"/>
              <w:rPr>
                <w:lang w:eastAsia="fi-FI"/>
              </w:rPr>
            </w:pPr>
            <w:proofErr w:type="spellStart"/>
            <w:r w:rsidRPr="008B35F7">
              <w:rPr>
                <w:lang w:eastAsia="fi-FI"/>
              </w:rPr>
              <w:t>DC_3A_n40A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EE84C" w14:textId="77777777" w:rsidR="00250D54" w:rsidRPr="008B35F7" w:rsidRDefault="00250D54" w:rsidP="006470AD">
            <w:pPr>
              <w:pStyle w:val="TAC"/>
              <w:rPr>
                <w:lang w:eastAsia="fi-FI"/>
              </w:rPr>
            </w:pPr>
            <w:proofErr w:type="spellStart"/>
            <w:r w:rsidRPr="008B35F7">
              <w:t>3A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DA29809" w14:textId="77777777" w:rsidR="00250D54" w:rsidRPr="008B35F7" w:rsidRDefault="00250D54" w:rsidP="006470AD">
            <w:pPr>
              <w:pStyle w:val="TAC"/>
              <w:rPr>
                <w:rFonts w:ascii="Calibri" w:hAnsi="Calibri" w:cs="Calibri"/>
                <w:color w:val="000000"/>
                <w:sz w:val="22"/>
                <w:szCs w:val="22"/>
              </w:rPr>
            </w:pPr>
            <w:proofErr w:type="spellStart"/>
            <w:r w:rsidRPr="008B35F7">
              <w:t>n40A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AF3E61" w14:textId="77777777" w:rsidR="00250D54" w:rsidRPr="008B35F7" w:rsidRDefault="00250D54" w:rsidP="006470AD">
            <w:pPr>
              <w:pStyle w:val="TAC"/>
              <w:rPr>
                <w:lang w:eastAsia="fi-FI"/>
              </w:rPr>
            </w:pPr>
            <w:proofErr w:type="spellStart"/>
            <w:r w:rsidRPr="008B35F7">
              <w:t>3A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AF8D00E" w14:textId="77777777" w:rsidR="00250D54" w:rsidRPr="008B35F7" w:rsidRDefault="00250D54" w:rsidP="006470AD">
            <w:pPr>
              <w:pStyle w:val="TAC"/>
              <w:rPr>
                <w:rFonts w:ascii="Calibri" w:hAnsi="Calibri" w:cs="Calibri"/>
                <w:color w:val="000000"/>
                <w:sz w:val="22"/>
                <w:szCs w:val="22"/>
              </w:rPr>
            </w:pPr>
            <w:proofErr w:type="spellStart"/>
            <w:r w:rsidRPr="008B35F7">
              <w:t>n40A</w:t>
            </w:r>
            <w:proofErr w:type="spellEnd"/>
          </w:p>
        </w:tc>
        <w:tc>
          <w:tcPr>
            <w:tcW w:w="1417" w:type="dxa"/>
            <w:tcBorders>
              <w:top w:val="single" w:sz="4" w:space="0" w:color="auto"/>
              <w:left w:val="single" w:sz="4" w:space="0" w:color="auto"/>
              <w:bottom w:val="single" w:sz="4" w:space="0" w:color="auto"/>
              <w:right w:val="single" w:sz="4" w:space="0" w:color="auto"/>
            </w:tcBorders>
          </w:tcPr>
          <w:p w14:paraId="26526122" w14:textId="77777777" w:rsidR="00250D54" w:rsidRPr="008B35F7" w:rsidRDefault="00250D54" w:rsidP="006470AD">
            <w:pPr>
              <w:pStyle w:val="TAC"/>
            </w:pPr>
            <w:r w:rsidRPr="008B35F7">
              <w:t>Yes</w:t>
            </w:r>
          </w:p>
        </w:tc>
      </w:tr>
      <w:tr w:rsidR="00250D54" w:rsidRPr="008B35F7" w14:paraId="502CCFEF" w14:textId="77777777" w:rsidTr="006470AD">
        <w:tc>
          <w:tcPr>
            <w:tcW w:w="1985" w:type="dxa"/>
            <w:shd w:val="clear" w:color="auto" w:fill="auto"/>
            <w:noWrap/>
            <w:vAlign w:val="center"/>
          </w:tcPr>
          <w:p w14:paraId="610CC544" w14:textId="77777777" w:rsidR="00250D54" w:rsidRPr="008B35F7" w:rsidRDefault="00250D54" w:rsidP="006470AD">
            <w:pPr>
              <w:pStyle w:val="TAC"/>
              <w:rPr>
                <w:lang w:eastAsia="fi-FI"/>
              </w:rPr>
            </w:pPr>
            <w:proofErr w:type="spellStart"/>
            <w:r w:rsidRPr="008B35F7">
              <w:rPr>
                <w:lang w:eastAsia="fi-FI"/>
              </w:rPr>
              <w:t>DC_3A_n41A</w:t>
            </w:r>
            <w:proofErr w:type="spellEnd"/>
          </w:p>
        </w:tc>
        <w:tc>
          <w:tcPr>
            <w:tcW w:w="1701" w:type="dxa"/>
            <w:vAlign w:val="center"/>
          </w:tcPr>
          <w:p w14:paraId="41F8A6C8" w14:textId="77777777" w:rsidR="00250D54" w:rsidRPr="008B35F7" w:rsidRDefault="00250D54" w:rsidP="006470AD">
            <w:pPr>
              <w:pStyle w:val="TAC"/>
              <w:rPr>
                <w:lang w:eastAsia="fi-FI"/>
              </w:rPr>
            </w:pPr>
            <w:proofErr w:type="spellStart"/>
            <w:r w:rsidRPr="008B35F7">
              <w:rPr>
                <w:lang w:eastAsia="fi-FI"/>
              </w:rPr>
              <w:t>DC_3A_n41A</w:t>
            </w:r>
            <w:proofErr w:type="spellEnd"/>
          </w:p>
        </w:tc>
        <w:tc>
          <w:tcPr>
            <w:tcW w:w="1418" w:type="dxa"/>
            <w:shd w:val="clear" w:color="auto" w:fill="auto"/>
            <w:noWrap/>
            <w:vAlign w:val="center"/>
          </w:tcPr>
          <w:p w14:paraId="7B2321C4" w14:textId="77777777" w:rsidR="00250D54" w:rsidRPr="008B35F7" w:rsidRDefault="00250D54" w:rsidP="006470AD">
            <w:pPr>
              <w:pStyle w:val="TAC"/>
              <w:rPr>
                <w:lang w:eastAsia="fi-FI"/>
              </w:rPr>
            </w:pPr>
            <w:proofErr w:type="spellStart"/>
            <w:r w:rsidRPr="008B35F7">
              <w:t>3A</w:t>
            </w:r>
            <w:proofErr w:type="spellEnd"/>
          </w:p>
        </w:tc>
        <w:tc>
          <w:tcPr>
            <w:tcW w:w="1417" w:type="dxa"/>
            <w:vAlign w:val="center"/>
          </w:tcPr>
          <w:p w14:paraId="0DD3579D" w14:textId="77777777" w:rsidR="00250D54" w:rsidRPr="008B35F7" w:rsidRDefault="00250D54" w:rsidP="006470AD">
            <w:pPr>
              <w:pStyle w:val="TAC"/>
              <w:rPr>
                <w:lang w:eastAsia="fi-FI"/>
              </w:rPr>
            </w:pPr>
            <w:proofErr w:type="spellStart"/>
            <w:r w:rsidRPr="008B35F7">
              <w:t>n41A</w:t>
            </w:r>
            <w:proofErr w:type="spellEnd"/>
          </w:p>
        </w:tc>
        <w:tc>
          <w:tcPr>
            <w:tcW w:w="1418" w:type="dxa"/>
            <w:vAlign w:val="center"/>
          </w:tcPr>
          <w:p w14:paraId="7FD4DBCD" w14:textId="77777777" w:rsidR="00250D54" w:rsidRPr="008B35F7" w:rsidRDefault="00250D54" w:rsidP="006470AD">
            <w:pPr>
              <w:pStyle w:val="TAC"/>
              <w:rPr>
                <w:lang w:eastAsia="fi-FI"/>
              </w:rPr>
            </w:pPr>
            <w:proofErr w:type="spellStart"/>
            <w:r w:rsidRPr="008B35F7">
              <w:t>3A</w:t>
            </w:r>
            <w:proofErr w:type="spellEnd"/>
          </w:p>
        </w:tc>
        <w:tc>
          <w:tcPr>
            <w:tcW w:w="1418" w:type="dxa"/>
            <w:vAlign w:val="center"/>
          </w:tcPr>
          <w:p w14:paraId="24014966" w14:textId="77777777" w:rsidR="00250D54" w:rsidRPr="008B35F7" w:rsidRDefault="00250D54" w:rsidP="006470AD">
            <w:pPr>
              <w:pStyle w:val="TAC"/>
              <w:rPr>
                <w:lang w:eastAsia="fi-FI"/>
              </w:rPr>
            </w:pPr>
            <w:proofErr w:type="spellStart"/>
            <w:r w:rsidRPr="008B35F7">
              <w:t>n41A</w:t>
            </w:r>
            <w:proofErr w:type="spellEnd"/>
          </w:p>
        </w:tc>
        <w:tc>
          <w:tcPr>
            <w:tcW w:w="1417" w:type="dxa"/>
          </w:tcPr>
          <w:p w14:paraId="6069A6B1" w14:textId="77777777" w:rsidR="00250D54" w:rsidRPr="008B35F7" w:rsidRDefault="00250D54" w:rsidP="006470AD">
            <w:pPr>
              <w:pStyle w:val="TAC"/>
            </w:pPr>
            <w:r w:rsidRPr="008B35F7">
              <w:t>Yes</w:t>
            </w:r>
          </w:p>
        </w:tc>
      </w:tr>
      <w:tr w:rsidR="00250D54" w:rsidRPr="008B35F7" w14:paraId="4D88C9A5"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1D26C" w14:textId="77777777" w:rsidR="00250D54" w:rsidRPr="008B35F7" w:rsidRDefault="00250D54" w:rsidP="006470AD">
            <w:pPr>
              <w:pStyle w:val="TAC"/>
              <w:rPr>
                <w:lang w:eastAsia="fi-FI"/>
              </w:rPr>
            </w:pPr>
            <w:proofErr w:type="spellStart"/>
            <w:r w:rsidRPr="008B35F7">
              <w:rPr>
                <w:lang w:eastAsia="fi-FI"/>
              </w:rPr>
              <w:t>DC_3A_n51A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6267D4" w14:textId="77777777" w:rsidR="00250D54" w:rsidRPr="008B35F7" w:rsidRDefault="00250D54" w:rsidP="006470AD">
            <w:pPr>
              <w:pStyle w:val="TAC"/>
              <w:rPr>
                <w:lang w:eastAsia="fi-FI"/>
              </w:rPr>
            </w:pPr>
            <w:proofErr w:type="spellStart"/>
            <w:r w:rsidRPr="008B35F7">
              <w:rPr>
                <w:lang w:eastAsia="fi-FI"/>
              </w:rPr>
              <w:t>DC_3A_n51A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60DC0" w14:textId="77777777" w:rsidR="00250D54" w:rsidRPr="008B35F7" w:rsidRDefault="00250D54" w:rsidP="006470AD">
            <w:pPr>
              <w:pStyle w:val="TAC"/>
              <w:rPr>
                <w:lang w:eastAsia="fi-FI"/>
              </w:rPr>
            </w:pPr>
            <w:proofErr w:type="spellStart"/>
            <w:r w:rsidRPr="008B35F7">
              <w:t>3A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2BA6181" w14:textId="77777777" w:rsidR="00250D54" w:rsidRPr="008B35F7" w:rsidRDefault="00250D54" w:rsidP="006470AD">
            <w:pPr>
              <w:pStyle w:val="TAC"/>
              <w:rPr>
                <w:rFonts w:ascii="Calibri" w:hAnsi="Calibri" w:cs="Calibri"/>
                <w:color w:val="000000"/>
                <w:sz w:val="22"/>
                <w:szCs w:val="22"/>
              </w:rPr>
            </w:pPr>
            <w:proofErr w:type="spellStart"/>
            <w:r w:rsidRPr="008B35F7">
              <w:t>n51A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3B7B22" w14:textId="77777777" w:rsidR="00250D54" w:rsidRPr="008B35F7" w:rsidRDefault="00250D54" w:rsidP="006470AD">
            <w:pPr>
              <w:pStyle w:val="TAC"/>
              <w:rPr>
                <w:lang w:eastAsia="fi-FI"/>
              </w:rPr>
            </w:pPr>
            <w:proofErr w:type="spellStart"/>
            <w:r w:rsidRPr="008B35F7">
              <w:t>3A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BEFCF7F" w14:textId="77777777" w:rsidR="00250D54" w:rsidRPr="008B35F7" w:rsidRDefault="00250D54" w:rsidP="006470AD">
            <w:pPr>
              <w:pStyle w:val="TAC"/>
              <w:rPr>
                <w:rFonts w:ascii="Calibri" w:hAnsi="Calibri" w:cs="Calibri"/>
                <w:color w:val="000000"/>
                <w:sz w:val="22"/>
                <w:szCs w:val="22"/>
              </w:rPr>
            </w:pPr>
            <w:proofErr w:type="spellStart"/>
            <w:r w:rsidRPr="008B35F7">
              <w:t>n51A</w:t>
            </w:r>
            <w:proofErr w:type="spellEnd"/>
          </w:p>
        </w:tc>
        <w:tc>
          <w:tcPr>
            <w:tcW w:w="1417" w:type="dxa"/>
            <w:tcBorders>
              <w:top w:val="single" w:sz="4" w:space="0" w:color="auto"/>
              <w:left w:val="single" w:sz="4" w:space="0" w:color="auto"/>
              <w:bottom w:val="single" w:sz="4" w:space="0" w:color="auto"/>
              <w:right w:val="single" w:sz="4" w:space="0" w:color="auto"/>
            </w:tcBorders>
          </w:tcPr>
          <w:p w14:paraId="49F816A0" w14:textId="77777777" w:rsidR="00250D54" w:rsidRPr="008B35F7" w:rsidRDefault="00250D54" w:rsidP="006470AD">
            <w:pPr>
              <w:pStyle w:val="TAC"/>
            </w:pPr>
            <w:r w:rsidRPr="008B35F7">
              <w:t>Yes</w:t>
            </w:r>
          </w:p>
        </w:tc>
      </w:tr>
      <w:tr w:rsidR="00250D54" w:rsidRPr="008B35F7" w14:paraId="681CFF3E" w14:textId="77777777" w:rsidTr="006470AD">
        <w:tc>
          <w:tcPr>
            <w:tcW w:w="1985" w:type="dxa"/>
            <w:shd w:val="clear" w:color="auto" w:fill="auto"/>
            <w:noWrap/>
            <w:vAlign w:val="center"/>
          </w:tcPr>
          <w:p w14:paraId="13ACB0C3" w14:textId="77777777" w:rsidR="00250D54" w:rsidRPr="008B35F7" w:rsidRDefault="00250D54" w:rsidP="006470AD">
            <w:pPr>
              <w:pStyle w:val="TAC"/>
              <w:rPr>
                <w:lang w:eastAsia="fi-FI"/>
              </w:rPr>
            </w:pPr>
            <w:proofErr w:type="spellStart"/>
            <w:r w:rsidRPr="008B35F7">
              <w:rPr>
                <w:lang w:eastAsia="fi-FI"/>
              </w:rPr>
              <w:t>DC_3A_n77A</w:t>
            </w:r>
            <w:proofErr w:type="spellEnd"/>
          </w:p>
        </w:tc>
        <w:tc>
          <w:tcPr>
            <w:tcW w:w="1701" w:type="dxa"/>
            <w:vAlign w:val="center"/>
          </w:tcPr>
          <w:p w14:paraId="6305D8F1" w14:textId="77777777" w:rsidR="00250D54" w:rsidRPr="008B35F7" w:rsidRDefault="00250D54" w:rsidP="006470AD">
            <w:pPr>
              <w:pStyle w:val="TAC"/>
              <w:rPr>
                <w:lang w:eastAsia="fi-FI"/>
              </w:rPr>
            </w:pPr>
            <w:proofErr w:type="spellStart"/>
            <w:r w:rsidRPr="008B35F7">
              <w:rPr>
                <w:lang w:eastAsia="fi-FI"/>
              </w:rPr>
              <w:t>DC_3A_n77A</w:t>
            </w:r>
            <w:proofErr w:type="spellEnd"/>
          </w:p>
        </w:tc>
        <w:tc>
          <w:tcPr>
            <w:tcW w:w="1418" w:type="dxa"/>
            <w:shd w:val="clear" w:color="auto" w:fill="auto"/>
            <w:noWrap/>
            <w:vAlign w:val="center"/>
          </w:tcPr>
          <w:p w14:paraId="726086EA" w14:textId="77777777" w:rsidR="00250D54" w:rsidRPr="008B35F7" w:rsidRDefault="00250D54" w:rsidP="006470AD">
            <w:pPr>
              <w:pStyle w:val="TAC"/>
              <w:rPr>
                <w:lang w:eastAsia="fi-FI"/>
              </w:rPr>
            </w:pPr>
            <w:proofErr w:type="spellStart"/>
            <w:r w:rsidRPr="008B35F7">
              <w:t>3A</w:t>
            </w:r>
            <w:proofErr w:type="spellEnd"/>
          </w:p>
        </w:tc>
        <w:tc>
          <w:tcPr>
            <w:tcW w:w="1417" w:type="dxa"/>
            <w:vAlign w:val="center"/>
          </w:tcPr>
          <w:p w14:paraId="7C24B863" w14:textId="77777777" w:rsidR="00250D54" w:rsidRPr="008B35F7" w:rsidRDefault="00250D54" w:rsidP="006470AD">
            <w:pPr>
              <w:pStyle w:val="TAC"/>
              <w:rPr>
                <w:lang w:eastAsia="fi-FI"/>
              </w:rPr>
            </w:pPr>
            <w:proofErr w:type="spellStart"/>
            <w:r w:rsidRPr="008B35F7">
              <w:t>n77A</w:t>
            </w:r>
            <w:proofErr w:type="spellEnd"/>
          </w:p>
        </w:tc>
        <w:tc>
          <w:tcPr>
            <w:tcW w:w="1418" w:type="dxa"/>
            <w:vAlign w:val="center"/>
          </w:tcPr>
          <w:p w14:paraId="27C2B80F" w14:textId="77777777" w:rsidR="00250D54" w:rsidRPr="008B35F7" w:rsidRDefault="00250D54" w:rsidP="006470AD">
            <w:pPr>
              <w:pStyle w:val="TAC"/>
              <w:rPr>
                <w:rFonts w:ascii="Calibri" w:hAnsi="Calibri"/>
                <w:sz w:val="22"/>
                <w:szCs w:val="22"/>
              </w:rPr>
            </w:pPr>
            <w:proofErr w:type="spellStart"/>
            <w:r w:rsidRPr="008B35F7">
              <w:t>3A</w:t>
            </w:r>
            <w:proofErr w:type="spellEnd"/>
          </w:p>
        </w:tc>
        <w:tc>
          <w:tcPr>
            <w:tcW w:w="1418" w:type="dxa"/>
            <w:vAlign w:val="center"/>
          </w:tcPr>
          <w:p w14:paraId="741BE84B" w14:textId="77777777" w:rsidR="00250D54" w:rsidRPr="008B35F7" w:rsidRDefault="00250D54" w:rsidP="006470AD">
            <w:pPr>
              <w:pStyle w:val="TAC"/>
              <w:rPr>
                <w:lang w:eastAsia="fi-FI"/>
              </w:rPr>
            </w:pPr>
            <w:proofErr w:type="spellStart"/>
            <w:r w:rsidRPr="008B35F7">
              <w:t>n77A</w:t>
            </w:r>
            <w:proofErr w:type="spellEnd"/>
          </w:p>
        </w:tc>
        <w:tc>
          <w:tcPr>
            <w:tcW w:w="1417" w:type="dxa"/>
          </w:tcPr>
          <w:p w14:paraId="6DAB8512" w14:textId="77777777" w:rsidR="00250D54" w:rsidRPr="008B35F7" w:rsidRDefault="00250D54" w:rsidP="006470AD">
            <w:pPr>
              <w:pStyle w:val="TAC"/>
            </w:pPr>
            <w:r w:rsidRPr="008B35F7">
              <w:t>Yes</w:t>
            </w:r>
          </w:p>
        </w:tc>
      </w:tr>
      <w:tr w:rsidR="00250D54" w:rsidRPr="008B35F7" w14:paraId="47CA3FF8"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8E988" w14:textId="77777777" w:rsidR="00250D54" w:rsidRPr="008B35F7" w:rsidRDefault="00250D54" w:rsidP="006470AD">
            <w:pPr>
              <w:pStyle w:val="TAC"/>
              <w:rPr>
                <w:lang w:eastAsia="fi-FI"/>
              </w:rPr>
            </w:pPr>
            <w:proofErr w:type="spellStart"/>
            <w:r w:rsidRPr="008B35F7">
              <w:rPr>
                <w:lang w:eastAsia="fi-FI"/>
              </w:rPr>
              <w:t>DC_3A_n77C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A3D17C" w14:textId="77777777" w:rsidR="00250D54" w:rsidRPr="008B35F7" w:rsidRDefault="00250D54" w:rsidP="006470AD">
            <w:pPr>
              <w:pStyle w:val="TAC"/>
              <w:rPr>
                <w:lang w:eastAsia="fi-FI"/>
              </w:rPr>
            </w:pPr>
            <w:proofErr w:type="spellStart"/>
            <w:r w:rsidRPr="008B35F7">
              <w:rPr>
                <w:lang w:eastAsia="fi-FI"/>
              </w:rPr>
              <w:t>DC_3A_n77A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85C09" w14:textId="77777777" w:rsidR="00250D54" w:rsidRPr="008B35F7" w:rsidRDefault="00250D54" w:rsidP="006470AD">
            <w:pPr>
              <w:pStyle w:val="TAC"/>
              <w:rPr>
                <w:lang w:eastAsia="fi-FI"/>
              </w:rPr>
            </w:pPr>
            <w:proofErr w:type="spellStart"/>
            <w:r w:rsidRPr="008B35F7">
              <w:t>3A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8DFA4E0" w14:textId="77777777" w:rsidR="00250D54" w:rsidRPr="008B35F7" w:rsidRDefault="00250D54" w:rsidP="006470AD">
            <w:pPr>
              <w:pStyle w:val="TAC"/>
              <w:rPr>
                <w:rFonts w:ascii="Calibri" w:hAnsi="Calibri" w:cs="Calibri"/>
                <w:color w:val="000000"/>
                <w:sz w:val="22"/>
                <w:szCs w:val="22"/>
              </w:rPr>
            </w:pPr>
            <w:proofErr w:type="spellStart"/>
            <w:r w:rsidRPr="008B35F7">
              <w:t>CA_n77C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C51CE2" w14:textId="77777777" w:rsidR="00250D54" w:rsidRPr="008B35F7" w:rsidRDefault="00250D54" w:rsidP="006470AD">
            <w:pPr>
              <w:pStyle w:val="TAC"/>
              <w:rPr>
                <w:lang w:eastAsia="fi-FI"/>
              </w:rPr>
            </w:pPr>
            <w:proofErr w:type="spellStart"/>
            <w:r w:rsidRPr="008B35F7">
              <w:t>3A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2F1FF71"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7" w:type="dxa"/>
            <w:tcBorders>
              <w:top w:val="single" w:sz="4" w:space="0" w:color="auto"/>
              <w:left w:val="single" w:sz="4" w:space="0" w:color="auto"/>
              <w:bottom w:val="single" w:sz="4" w:space="0" w:color="auto"/>
              <w:right w:val="single" w:sz="4" w:space="0" w:color="auto"/>
            </w:tcBorders>
          </w:tcPr>
          <w:p w14:paraId="08E156C4" w14:textId="77777777" w:rsidR="00250D54" w:rsidRPr="008B35F7" w:rsidRDefault="00250D54" w:rsidP="006470AD">
            <w:pPr>
              <w:pStyle w:val="TAC"/>
            </w:pPr>
            <w:proofErr w:type="spellStart"/>
            <w:r w:rsidRPr="008B35F7">
              <w:t>FFS</w:t>
            </w:r>
            <w:proofErr w:type="spellEnd"/>
            <w:r w:rsidRPr="008B35F7">
              <w:t xml:space="preserve"> (NR </w:t>
            </w:r>
            <w:proofErr w:type="spellStart"/>
            <w:r w:rsidRPr="008B35F7">
              <w:t>2CC</w:t>
            </w:r>
            <w:proofErr w:type="spellEnd"/>
            <w:r w:rsidRPr="008B35F7">
              <w:t>)</w:t>
            </w:r>
          </w:p>
        </w:tc>
      </w:tr>
      <w:tr w:rsidR="00250D54" w:rsidRPr="008B35F7" w14:paraId="2DEC2504" w14:textId="77777777" w:rsidTr="006470AD">
        <w:tc>
          <w:tcPr>
            <w:tcW w:w="1985" w:type="dxa"/>
            <w:shd w:val="clear" w:color="auto" w:fill="auto"/>
            <w:noWrap/>
            <w:vAlign w:val="center"/>
          </w:tcPr>
          <w:p w14:paraId="3504F1B9" w14:textId="77777777" w:rsidR="00250D54" w:rsidRPr="008B35F7" w:rsidRDefault="00250D54" w:rsidP="006470AD">
            <w:pPr>
              <w:pStyle w:val="TAC"/>
              <w:rPr>
                <w:lang w:eastAsia="fi-FI"/>
              </w:rPr>
            </w:pPr>
            <w:proofErr w:type="spellStart"/>
            <w:r w:rsidRPr="008B35F7">
              <w:rPr>
                <w:lang w:eastAsia="fi-FI"/>
              </w:rPr>
              <w:t>DC_3A_n78A</w:t>
            </w:r>
            <w:proofErr w:type="spellEnd"/>
          </w:p>
        </w:tc>
        <w:tc>
          <w:tcPr>
            <w:tcW w:w="1701" w:type="dxa"/>
            <w:vAlign w:val="center"/>
          </w:tcPr>
          <w:p w14:paraId="19BA1DE0" w14:textId="77777777" w:rsidR="00250D54" w:rsidRPr="008B35F7" w:rsidRDefault="00250D54" w:rsidP="006470AD">
            <w:pPr>
              <w:pStyle w:val="TAC"/>
              <w:rPr>
                <w:lang w:eastAsia="fi-FI"/>
              </w:rPr>
            </w:pPr>
            <w:proofErr w:type="spellStart"/>
            <w:r w:rsidRPr="008B35F7">
              <w:rPr>
                <w:lang w:eastAsia="fi-FI"/>
              </w:rPr>
              <w:t>DC_3A_n78A</w:t>
            </w:r>
            <w:proofErr w:type="spellEnd"/>
          </w:p>
        </w:tc>
        <w:tc>
          <w:tcPr>
            <w:tcW w:w="1418" w:type="dxa"/>
            <w:shd w:val="clear" w:color="auto" w:fill="auto"/>
            <w:noWrap/>
            <w:vAlign w:val="center"/>
          </w:tcPr>
          <w:p w14:paraId="1418E1C9" w14:textId="77777777" w:rsidR="00250D54" w:rsidRPr="008B35F7" w:rsidRDefault="00250D54" w:rsidP="006470AD">
            <w:pPr>
              <w:pStyle w:val="TAC"/>
              <w:rPr>
                <w:lang w:eastAsia="fi-FI"/>
              </w:rPr>
            </w:pPr>
            <w:proofErr w:type="spellStart"/>
            <w:r w:rsidRPr="008B35F7">
              <w:t>3A</w:t>
            </w:r>
            <w:proofErr w:type="spellEnd"/>
          </w:p>
        </w:tc>
        <w:tc>
          <w:tcPr>
            <w:tcW w:w="1417" w:type="dxa"/>
            <w:vAlign w:val="center"/>
          </w:tcPr>
          <w:p w14:paraId="199A9378" w14:textId="77777777" w:rsidR="00250D54" w:rsidRPr="008B35F7" w:rsidRDefault="00250D54" w:rsidP="006470AD">
            <w:pPr>
              <w:pStyle w:val="TAC"/>
              <w:rPr>
                <w:lang w:eastAsia="fi-FI"/>
              </w:rPr>
            </w:pPr>
            <w:proofErr w:type="spellStart"/>
            <w:r w:rsidRPr="008B35F7">
              <w:t>n78A</w:t>
            </w:r>
            <w:proofErr w:type="spellEnd"/>
          </w:p>
        </w:tc>
        <w:tc>
          <w:tcPr>
            <w:tcW w:w="1418" w:type="dxa"/>
            <w:vAlign w:val="center"/>
          </w:tcPr>
          <w:p w14:paraId="5A1825F4" w14:textId="77777777" w:rsidR="00250D54" w:rsidRPr="008B35F7" w:rsidRDefault="00250D54" w:rsidP="006470AD">
            <w:pPr>
              <w:pStyle w:val="TAC"/>
              <w:rPr>
                <w:rFonts w:ascii="Calibri" w:hAnsi="Calibri"/>
                <w:sz w:val="22"/>
                <w:szCs w:val="22"/>
              </w:rPr>
            </w:pPr>
            <w:proofErr w:type="spellStart"/>
            <w:r w:rsidRPr="008B35F7">
              <w:t>3A</w:t>
            </w:r>
            <w:proofErr w:type="spellEnd"/>
          </w:p>
        </w:tc>
        <w:tc>
          <w:tcPr>
            <w:tcW w:w="1418" w:type="dxa"/>
            <w:vAlign w:val="center"/>
          </w:tcPr>
          <w:p w14:paraId="6B74E6CB" w14:textId="77777777" w:rsidR="00250D54" w:rsidRPr="008B35F7" w:rsidRDefault="00250D54" w:rsidP="006470AD">
            <w:pPr>
              <w:pStyle w:val="TAC"/>
              <w:rPr>
                <w:lang w:eastAsia="fi-FI"/>
              </w:rPr>
            </w:pPr>
            <w:proofErr w:type="spellStart"/>
            <w:r w:rsidRPr="008B35F7">
              <w:t>n78A</w:t>
            </w:r>
            <w:proofErr w:type="spellEnd"/>
          </w:p>
        </w:tc>
        <w:tc>
          <w:tcPr>
            <w:tcW w:w="1417" w:type="dxa"/>
          </w:tcPr>
          <w:p w14:paraId="7EC6DBD3" w14:textId="77777777" w:rsidR="00250D54" w:rsidRPr="008B35F7" w:rsidRDefault="00250D54" w:rsidP="006470AD">
            <w:pPr>
              <w:pStyle w:val="TAC"/>
            </w:pPr>
            <w:r w:rsidRPr="008B35F7">
              <w:t>Yes</w:t>
            </w:r>
          </w:p>
        </w:tc>
      </w:tr>
      <w:tr w:rsidR="00250D54" w:rsidRPr="008B35F7" w14:paraId="2345FB4E"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4CB91" w14:textId="77777777" w:rsidR="00250D54" w:rsidRPr="008B35F7" w:rsidRDefault="00250D54" w:rsidP="006470AD">
            <w:pPr>
              <w:pStyle w:val="TAC"/>
              <w:rPr>
                <w:lang w:eastAsia="fi-FI"/>
              </w:rPr>
            </w:pPr>
            <w:proofErr w:type="spellStart"/>
            <w:r w:rsidRPr="008B35F7">
              <w:rPr>
                <w:lang w:eastAsia="fi-FI"/>
              </w:rPr>
              <w:t>DC_3A_n78C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124D98" w14:textId="77777777" w:rsidR="00250D54" w:rsidRPr="008B35F7" w:rsidRDefault="00250D54" w:rsidP="006470AD">
            <w:pPr>
              <w:pStyle w:val="TAC"/>
              <w:rPr>
                <w:lang w:eastAsia="fi-FI"/>
              </w:rPr>
            </w:pPr>
            <w:proofErr w:type="spellStart"/>
            <w:r w:rsidRPr="008B35F7">
              <w:rPr>
                <w:lang w:eastAsia="fi-FI"/>
              </w:rPr>
              <w:t>DC_3A_n78A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7AAD8" w14:textId="77777777" w:rsidR="00250D54" w:rsidRPr="008B35F7" w:rsidRDefault="00250D54" w:rsidP="006470AD">
            <w:pPr>
              <w:pStyle w:val="TAC"/>
              <w:rPr>
                <w:lang w:eastAsia="fi-FI"/>
              </w:rPr>
            </w:pPr>
            <w:proofErr w:type="spellStart"/>
            <w:r w:rsidRPr="008B35F7">
              <w:t>3A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AA1E63A" w14:textId="77777777" w:rsidR="00250D54" w:rsidRPr="008B35F7" w:rsidRDefault="00250D54" w:rsidP="006470AD">
            <w:pPr>
              <w:pStyle w:val="TAC"/>
              <w:rPr>
                <w:rFonts w:ascii="Calibri" w:hAnsi="Calibri" w:cs="Calibri"/>
                <w:color w:val="000000"/>
                <w:sz w:val="22"/>
                <w:szCs w:val="22"/>
              </w:rPr>
            </w:pPr>
            <w:proofErr w:type="spellStart"/>
            <w:r w:rsidRPr="008B35F7">
              <w:t>CA_n78C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0A1D08" w14:textId="77777777" w:rsidR="00250D54" w:rsidRPr="008B35F7" w:rsidRDefault="00250D54" w:rsidP="006470AD">
            <w:pPr>
              <w:pStyle w:val="TAC"/>
              <w:rPr>
                <w:lang w:eastAsia="fi-FI"/>
              </w:rPr>
            </w:pPr>
            <w:proofErr w:type="spellStart"/>
            <w:r w:rsidRPr="008B35F7">
              <w:t>3A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F088D34"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661DE0CD" w14:textId="77777777" w:rsidR="00250D54" w:rsidRPr="008B35F7" w:rsidRDefault="00250D54" w:rsidP="006470AD">
            <w:pPr>
              <w:pStyle w:val="TAC"/>
            </w:pPr>
            <w:r w:rsidRPr="008B35F7">
              <w:t xml:space="preserve">Yes (NR </w:t>
            </w:r>
            <w:proofErr w:type="spellStart"/>
            <w:r w:rsidRPr="008B35F7">
              <w:t>2CC</w:t>
            </w:r>
            <w:proofErr w:type="spellEnd"/>
            <w:r w:rsidRPr="008B35F7">
              <w:t>)</w:t>
            </w:r>
          </w:p>
        </w:tc>
      </w:tr>
      <w:tr w:rsidR="00250D54" w:rsidRPr="008B35F7" w14:paraId="7AD76079"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6A937" w14:textId="77777777" w:rsidR="00250D54" w:rsidRPr="008B35F7" w:rsidRDefault="00250D54" w:rsidP="006470AD">
            <w:pPr>
              <w:pStyle w:val="TAC"/>
              <w:rPr>
                <w:lang w:eastAsia="fi-FI"/>
              </w:rPr>
            </w:pPr>
            <w:proofErr w:type="spellStart"/>
            <w:r w:rsidRPr="008B35F7">
              <w:rPr>
                <w:lang w:eastAsia="fi-FI"/>
              </w:rPr>
              <w:t>DC_3C_n78A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568091" w14:textId="77777777" w:rsidR="00250D54" w:rsidRPr="008B35F7" w:rsidRDefault="00250D54" w:rsidP="006470AD">
            <w:pPr>
              <w:pStyle w:val="TAC"/>
              <w:rPr>
                <w:lang w:eastAsia="fi-FI"/>
              </w:rPr>
            </w:pPr>
            <w:proofErr w:type="spellStart"/>
            <w:r w:rsidRPr="008B35F7">
              <w:rPr>
                <w:lang w:eastAsia="fi-FI"/>
              </w:rPr>
              <w:t>DC_3A_n78A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F0F7F" w14:textId="77777777" w:rsidR="00250D54" w:rsidRPr="008B35F7" w:rsidRDefault="00250D54" w:rsidP="006470AD">
            <w:pPr>
              <w:pStyle w:val="TAC"/>
              <w:rPr>
                <w:lang w:eastAsia="fi-FI"/>
              </w:rPr>
            </w:pPr>
            <w:proofErr w:type="spellStart"/>
            <w:r w:rsidRPr="008B35F7">
              <w:t>CA_3C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E52464B"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5F65D7" w14:textId="77777777" w:rsidR="00250D54" w:rsidRPr="008B35F7" w:rsidRDefault="00250D54" w:rsidP="006470AD">
            <w:pPr>
              <w:pStyle w:val="TAC"/>
              <w:rPr>
                <w:lang w:eastAsia="fi-FI"/>
              </w:rPr>
            </w:pPr>
            <w:proofErr w:type="spellStart"/>
            <w:r w:rsidRPr="008B35F7">
              <w:t>3A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7D2C498"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7BCCCCBD" w14:textId="77777777" w:rsidR="00250D54" w:rsidRPr="008B35F7" w:rsidRDefault="00250D54" w:rsidP="006470AD">
            <w:pPr>
              <w:pStyle w:val="TAC"/>
            </w:pPr>
            <w:r w:rsidRPr="008B35F7">
              <w:t>No</w:t>
            </w:r>
          </w:p>
        </w:tc>
      </w:tr>
      <w:tr w:rsidR="00250D54" w:rsidRPr="008B35F7" w14:paraId="435F14C5" w14:textId="77777777" w:rsidTr="006470AD">
        <w:tc>
          <w:tcPr>
            <w:tcW w:w="1985" w:type="dxa"/>
            <w:shd w:val="clear" w:color="auto" w:fill="auto"/>
            <w:noWrap/>
            <w:vAlign w:val="center"/>
          </w:tcPr>
          <w:p w14:paraId="339CFEDD" w14:textId="77777777" w:rsidR="00250D54" w:rsidRPr="008B35F7" w:rsidRDefault="00250D54" w:rsidP="006470AD">
            <w:pPr>
              <w:pStyle w:val="TAC"/>
              <w:rPr>
                <w:lang w:eastAsia="fi-FI"/>
              </w:rPr>
            </w:pPr>
            <w:proofErr w:type="spellStart"/>
            <w:r w:rsidRPr="008B35F7">
              <w:rPr>
                <w:lang w:eastAsia="fi-FI"/>
              </w:rPr>
              <w:t>DC_3A_n79A</w:t>
            </w:r>
            <w:proofErr w:type="spellEnd"/>
          </w:p>
        </w:tc>
        <w:tc>
          <w:tcPr>
            <w:tcW w:w="1701" w:type="dxa"/>
            <w:vAlign w:val="center"/>
          </w:tcPr>
          <w:p w14:paraId="28EA3655" w14:textId="77777777" w:rsidR="00250D54" w:rsidRPr="008B35F7" w:rsidRDefault="00250D54" w:rsidP="006470AD">
            <w:pPr>
              <w:pStyle w:val="TAC"/>
              <w:rPr>
                <w:lang w:eastAsia="fi-FI"/>
              </w:rPr>
            </w:pPr>
            <w:proofErr w:type="spellStart"/>
            <w:r w:rsidRPr="008B35F7">
              <w:rPr>
                <w:lang w:eastAsia="fi-FI"/>
              </w:rPr>
              <w:t>DC_3A_n79A</w:t>
            </w:r>
            <w:proofErr w:type="spellEnd"/>
          </w:p>
        </w:tc>
        <w:tc>
          <w:tcPr>
            <w:tcW w:w="1418" w:type="dxa"/>
            <w:shd w:val="clear" w:color="auto" w:fill="auto"/>
            <w:noWrap/>
            <w:vAlign w:val="center"/>
          </w:tcPr>
          <w:p w14:paraId="3C3330BF" w14:textId="77777777" w:rsidR="00250D54" w:rsidRPr="008B35F7" w:rsidRDefault="00250D54" w:rsidP="006470AD">
            <w:pPr>
              <w:pStyle w:val="TAC"/>
              <w:rPr>
                <w:lang w:eastAsia="fi-FI"/>
              </w:rPr>
            </w:pPr>
            <w:proofErr w:type="spellStart"/>
            <w:r w:rsidRPr="008B35F7">
              <w:t>3A</w:t>
            </w:r>
            <w:proofErr w:type="spellEnd"/>
          </w:p>
        </w:tc>
        <w:tc>
          <w:tcPr>
            <w:tcW w:w="1417" w:type="dxa"/>
            <w:vAlign w:val="center"/>
          </w:tcPr>
          <w:p w14:paraId="12E1EF5F" w14:textId="77777777" w:rsidR="00250D54" w:rsidRPr="008B35F7" w:rsidRDefault="00250D54" w:rsidP="006470AD">
            <w:pPr>
              <w:pStyle w:val="TAC"/>
              <w:rPr>
                <w:lang w:eastAsia="fi-FI"/>
              </w:rPr>
            </w:pPr>
            <w:proofErr w:type="spellStart"/>
            <w:r w:rsidRPr="008B35F7">
              <w:t>n79A</w:t>
            </w:r>
            <w:proofErr w:type="spellEnd"/>
          </w:p>
        </w:tc>
        <w:tc>
          <w:tcPr>
            <w:tcW w:w="1418" w:type="dxa"/>
            <w:vAlign w:val="center"/>
          </w:tcPr>
          <w:p w14:paraId="00A8DD24" w14:textId="77777777" w:rsidR="00250D54" w:rsidRPr="008B35F7" w:rsidRDefault="00250D54" w:rsidP="006470AD">
            <w:pPr>
              <w:pStyle w:val="TAC"/>
              <w:rPr>
                <w:rFonts w:ascii="Calibri" w:hAnsi="Calibri"/>
                <w:sz w:val="22"/>
                <w:szCs w:val="22"/>
              </w:rPr>
            </w:pPr>
            <w:proofErr w:type="spellStart"/>
            <w:r w:rsidRPr="008B35F7">
              <w:t>3A</w:t>
            </w:r>
            <w:proofErr w:type="spellEnd"/>
          </w:p>
        </w:tc>
        <w:tc>
          <w:tcPr>
            <w:tcW w:w="1418" w:type="dxa"/>
            <w:vAlign w:val="center"/>
          </w:tcPr>
          <w:p w14:paraId="69386872" w14:textId="77777777" w:rsidR="00250D54" w:rsidRPr="008B35F7" w:rsidRDefault="00250D54" w:rsidP="006470AD">
            <w:pPr>
              <w:pStyle w:val="TAC"/>
              <w:rPr>
                <w:lang w:eastAsia="fi-FI"/>
              </w:rPr>
            </w:pPr>
            <w:proofErr w:type="spellStart"/>
            <w:r w:rsidRPr="008B35F7">
              <w:t>n79A</w:t>
            </w:r>
            <w:proofErr w:type="spellEnd"/>
          </w:p>
        </w:tc>
        <w:tc>
          <w:tcPr>
            <w:tcW w:w="1417" w:type="dxa"/>
          </w:tcPr>
          <w:p w14:paraId="340BCA5D" w14:textId="77777777" w:rsidR="00250D54" w:rsidRPr="008B35F7" w:rsidRDefault="00250D54" w:rsidP="006470AD">
            <w:pPr>
              <w:pStyle w:val="TAC"/>
            </w:pPr>
            <w:r w:rsidRPr="008B35F7">
              <w:t>Yes</w:t>
            </w:r>
          </w:p>
        </w:tc>
      </w:tr>
      <w:tr w:rsidR="00250D54" w:rsidRPr="008B35F7" w14:paraId="1DA66BB7"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CB23E" w14:textId="77777777" w:rsidR="00250D54" w:rsidRPr="008B35F7" w:rsidRDefault="00250D54" w:rsidP="006470AD">
            <w:pPr>
              <w:pStyle w:val="TAC"/>
              <w:rPr>
                <w:lang w:eastAsia="fi-FI"/>
              </w:rPr>
            </w:pPr>
            <w:proofErr w:type="spellStart"/>
            <w:r w:rsidRPr="008B35F7">
              <w:rPr>
                <w:lang w:eastAsia="fi-FI"/>
              </w:rPr>
              <w:t>DC_3A_n79C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3EC4D9" w14:textId="77777777" w:rsidR="00250D54" w:rsidRPr="008B35F7" w:rsidRDefault="00250D54" w:rsidP="006470AD">
            <w:pPr>
              <w:pStyle w:val="TAC"/>
              <w:rPr>
                <w:lang w:eastAsia="fi-FI"/>
              </w:rPr>
            </w:pPr>
            <w:proofErr w:type="spellStart"/>
            <w:r w:rsidRPr="008B35F7">
              <w:rPr>
                <w:lang w:eastAsia="fi-FI"/>
              </w:rPr>
              <w:t>DC_3A_n79A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287E3" w14:textId="77777777" w:rsidR="00250D54" w:rsidRPr="008B35F7" w:rsidRDefault="00250D54" w:rsidP="006470AD">
            <w:pPr>
              <w:pStyle w:val="TAC"/>
              <w:rPr>
                <w:lang w:eastAsia="fi-FI"/>
              </w:rPr>
            </w:pPr>
            <w:proofErr w:type="spellStart"/>
            <w:r w:rsidRPr="008B35F7">
              <w:t>3A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9F3B4C7" w14:textId="77777777" w:rsidR="00250D54" w:rsidRPr="008B35F7" w:rsidRDefault="00250D54" w:rsidP="006470AD">
            <w:pPr>
              <w:pStyle w:val="TAC"/>
              <w:rPr>
                <w:rFonts w:ascii="Calibri" w:hAnsi="Calibri" w:cs="Calibri"/>
                <w:color w:val="000000"/>
                <w:sz w:val="22"/>
                <w:szCs w:val="22"/>
              </w:rPr>
            </w:pPr>
            <w:proofErr w:type="spellStart"/>
            <w:r w:rsidRPr="008B35F7">
              <w:t>CA_n79C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6B21AB" w14:textId="77777777" w:rsidR="00250D54" w:rsidRPr="008B35F7" w:rsidRDefault="00250D54" w:rsidP="006470AD">
            <w:pPr>
              <w:pStyle w:val="TAC"/>
              <w:rPr>
                <w:lang w:eastAsia="fi-FI"/>
              </w:rPr>
            </w:pPr>
            <w:proofErr w:type="spellStart"/>
            <w:r w:rsidRPr="008B35F7">
              <w:t>3A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9F75BC4" w14:textId="77777777" w:rsidR="00250D54" w:rsidRPr="008B35F7" w:rsidRDefault="00250D54" w:rsidP="006470AD">
            <w:pPr>
              <w:pStyle w:val="TAC"/>
              <w:rPr>
                <w:rFonts w:ascii="Calibri" w:hAnsi="Calibri" w:cs="Calibri"/>
                <w:color w:val="000000"/>
                <w:sz w:val="22"/>
                <w:szCs w:val="22"/>
              </w:rPr>
            </w:pPr>
            <w:proofErr w:type="spellStart"/>
            <w:r w:rsidRPr="008B35F7">
              <w:t>n79A</w:t>
            </w:r>
            <w:proofErr w:type="spellEnd"/>
          </w:p>
        </w:tc>
        <w:tc>
          <w:tcPr>
            <w:tcW w:w="1417" w:type="dxa"/>
            <w:tcBorders>
              <w:top w:val="single" w:sz="4" w:space="0" w:color="auto"/>
              <w:left w:val="single" w:sz="4" w:space="0" w:color="auto"/>
              <w:bottom w:val="single" w:sz="4" w:space="0" w:color="auto"/>
              <w:right w:val="single" w:sz="4" w:space="0" w:color="auto"/>
            </w:tcBorders>
          </w:tcPr>
          <w:p w14:paraId="41881BFC" w14:textId="77777777" w:rsidR="00250D54" w:rsidRPr="008B35F7" w:rsidRDefault="00250D54" w:rsidP="006470AD">
            <w:pPr>
              <w:pStyle w:val="TAC"/>
            </w:pPr>
            <w:proofErr w:type="spellStart"/>
            <w:r w:rsidRPr="008B35F7">
              <w:t>FFS</w:t>
            </w:r>
            <w:proofErr w:type="spellEnd"/>
            <w:r w:rsidRPr="008B35F7">
              <w:t xml:space="preserve"> (NR </w:t>
            </w:r>
            <w:proofErr w:type="spellStart"/>
            <w:r w:rsidRPr="008B35F7">
              <w:t>2CC</w:t>
            </w:r>
            <w:proofErr w:type="spellEnd"/>
            <w:r w:rsidRPr="008B35F7">
              <w:t>)</w:t>
            </w:r>
          </w:p>
        </w:tc>
      </w:tr>
      <w:tr w:rsidR="00250D54" w:rsidRPr="008B35F7" w14:paraId="4F4F6281"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F04CE" w14:textId="77777777" w:rsidR="00250D54" w:rsidRPr="008B35F7" w:rsidRDefault="00250D54" w:rsidP="006470AD">
            <w:pPr>
              <w:pStyle w:val="TAC"/>
              <w:rPr>
                <w:lang w:eastAsia="fi-FI"/>
              </w:rPr>
            </w:pPr>
            <w:proofErr w:type="spellStart"/>
            <w:r w:rsidRPr="008B35F7">
              <w:rPr>
                <w:lang w:eastAsia="fi-FI"/>
              </w:rPr>
              <w:t>DC_5A_n2A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E80496" w14:textId="77777777" w:rsidR="00250D54" w:rsidRPr="008B35F7" w:rsidRDefault="00250D54" w:rsidP="006470AD">
            <w:pPr>
              <w:pStyle w:val="TAC"/>
              <w:rPr>
                <w:lang w:eastAsia="fi-FI"/>
              </w:rPr>
            </w:pPr>
            <w:proofErr w:type="spellStart"/>
            <w:r w:rsidRPr="008B35F7">
              <w:rPr>
                <w:lang w:eastAsia="fi-FI"/>
              </w:rPr>
              <w:t>DC_5A_n2A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4DFB5" w14:textId="77777777" w:rsidR="00250D54" w:rsidRPr="008B35F7" w:rsidRDefault="00250D54" w:rsidP="006470AD">
            <w:pPr>
              <w:pStyle w:val="TAC"/>
            </w:pPr>
            <w:proofErr w:type="spellStart"/>
            <w:r w:rsidRPr="008B35F7">
              <w:t>5A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5070E34" w14:textId="77777777" w:rsidR="00250D54" w:rsidRPr="008B35F7" w:rsidRDefault="00250D54" w:rsidP="006470AD">
            <w:pPr>
              <w:pStyle w:val="TAC"/>
            </w:pPr>
            <w:proofErr w:type="spellStart"/>
            <w:r w:rsidRPr="008B35F7">
              <w:t>n2A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B8A680" w14:textId="77777777" w:rsidR="00250D54" w:rsidRPr="008B35F7" w:rsidRDefault="00250D54" w:rsidP="006470AD">
            <w:pPr>
              <w:pStyle w:val="TAC"/>
            </w:pPr>
            <w:proofErr w:type="spellStart"/>
            <w:r w:rsidRPr="008B35F7">
              <w:t>5A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8D84C86" w14:textId="77777777" w:rsidR="00250D54" w:rsidRPr="008B35F7" w:rsidRDefault="00250D54" w:rsidP="006470AD">
            <w:pPr>
              <w:pStyle w:val="TAC"/>
            </w:pPr>
            <w:proofErr w:type="spellStart"/>
            <w:r w:rsidRPr="008B35F7">
              <w:t>n2A</w:t>
            </w:r>
            <w:proofErr w:type="spellEnd"/>
          </w:p>
        </w:tc>
        <w:tc>
          <w:tcPr>
            <w:tcW w:w="1417" w:type="dxa"/>
            <w:tcBorders>
              <w:top w:val="single" w:sz="4" w:space="0" w:color="auto"/>
              <w:left w:val="single" w:sz="4" w:space="0" w:color="auto"/>
              <w:bottom w:val="single" w:sz="4" w:space="0" w:color="auto"/>
              <w:right w:val="single" w:sz="4" w:space="0" w:color="auto"/>
            </w:tcBorders>
          </w:tcPr>
          <w:p w14:paraId="0CFC8A39" w14:textId="77777777" w:rsidR="00250D54" w:rsidRPr="008B35F7" w:rsidRDefault="00250D54" w:rsidP="006470AD">
            <w:pPr>
              <w:pStyle w:val="TAC"/>
            </w:pPr>
            <w:r w:rsidRPr="008B35F7">
              <w:t>Yes</w:t>
            </w:r>
          </w:p>
        </w:tc>
      </w:tr>
      <w:tr w:rsidR="00250D54" w:rsidRPr="008B35F7" w14:paraId="5CB4BDB7"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2D8BD" w14:textId="77777777" w:rsidR="00250D54" w:rsidRPr="008B35F7" w:rsidRDefault="00250D54" w:rsidP="006470AD">
            <w:pPr>
              <w:pStyle w:val="TAC"/>
              <w:rPr>
                <w:lang w:eastAsia="fi-FI"/>
              </w:rPr>
            </w:pPr>
            <w:proofErr w:type="spellStart"/>
            <w:r w:rsidRPr="008B35F7">
              <w:rPr>
                <w:lang w:eastAsia="fi-FI"/>
              </w:rPr>
              <w:t>DC_5A_n40A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C19763" w14:textId="77777777" w:rsidR="00250D54" w:rsidRPr="008B35F7" w:rsidRDefault="00250D54" w:rsidP="006470AD">
            <w:pPr>
              <w:pStyle w:val="TAC"/>
              <w:rPr>
                <w:lang w:eastAsia="fi-FI"/>
              </w:rPr>
            </w:pPr>
            <w:proofErr w:type="spellStart"/>
            <w:r w:rsidRPr="008B35F7">
              <w:rPr>
                <w:lang w:eastAsia="fi-FI"/>
              </w:rPr>
              <w:t>DC_5A_n40A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98ACE" w14:textId="77777777" w:rsidR="00250D54" w:rsidRPr="008B35F7" w:rsidRDefault="00250D54" w:rsidP="006470AD">
            <w:pPr>
              <w:pStyle w:val="TAC"/>
              <w:rPr>
                <w:lang w:eastAsia="fi-FI"/>
              </w:rPr>
            </w:pPr>
            <w:proofErr w:type="spellStart"/>
            <w:r w:rsidRPr="008B35F7">
              <w:t>5A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2AED283" w14:textId="77777777" w:rsidR="00250D54" w:rsidRPr="008B35F7" w:rsidRDefault="00250D54" w:rsidP="006470AD">
            <w:pPr>
              <w:pStyle w:val="TAC"/>
              <w:rPr>
                <w:rFonts w:ascii="Calibri" w:hAnsi="Calibri" w:cs="Calibri"/>
                <w:color w:val="000000"/>
                <w:sz w:val="22"/>
                <w:szCs w:val="22"/>
              </w:rPr>
            </w:pPr>
            <w:proofErr w:type="spellStart"/>
            <w:r w:rsidRPr="008B35F7">
              <w:t>n40A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CE9E9E" w14:textId="77777777" w:rsidR="00250D54" w:rsidRPr="008B35F7" w:rsidRDefault="00250D54" w:rsidP="006470AD">
            <w:pPr>
              <w:pStyle w:val="TAC"/>
              <w:rPr>
                <w:lang w:eastAsia="fi-FI"/>
              </w:rPr>
            </w:pPr>
            <w:proofErr w:type="spellStart"/>
            <w:r w:rsidRPr="008B35F7">
              <w:t>5A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CA7E1A0" w14:textId="77777777" w:rsidR="00250D54" w:rsidRPr="008B35F7" w:rsidRDefault="00250D54" w:rsidP="006470AD">
            <w:pPr>
              <w:pStyle w:val="TAC"/>
              <w:rPr>
                <w:rFonts w:ascii="Calibri" w:hAnsi="Calibri" w:cs="Calibri"/>
                <w:color w:val="000000"/>
                <w:sz w:val="22"/>
                <w:szCs w:val="22"/>
              </w:rPr>
            </w:pPr>
            <w:proofErr w:type="spellStart"/>
            <w:r w:rsidRPr="008B35F7">
              <w:t>n40A</w:t>
            </w:r>
            <w:proofErr w:type="spellEnd"/>
          </w:p>
        </w:tc>
        <w:tc>
          <w:tcPr>
            <w:tcW w:w="1417" w:type="dxa"/>
            <w:tcBorders>
              <w:top w:val="single" w:sz="4" w:space="0" w:color="auto"/>
              <w:left w:val="single" w:sz="4" w:space="0" w:color="auto"/>
              <w:bottom w:val="single" w:sz="4" w:space="0" w:color="auto"/>
              <w:right w:val="single" w:sz="4" w:space="0" w:color="auto"/>
            </w:tcBorders>
          </w:tcPr>
          <w:p w14:paraId="0F8782E1" w14:textId="77777777" w:rsidR="00250D54" w:rsidRPr="008B35F7" w:rsidRDefault="00250D54" w:rsidP="006470AD">
            <w:pPr>
              <w:pStyle w:val="TAC"/>
            </w:pPr>
            <w:r w:rsidRPr="008B35F7">
              <w:t>Yes</w:t>
            </w:r>
          </w:p>
        </w:tc>
      </w:tr>
      <w:tr w:rsidR="00250D54" w:rsidRPr="008B35F7" w14:paraId="5ED59BE7"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EF65D" w14:textId="77777777" w:rsidR="00250D54" w:rsidRPr="008B35F7" w:rsidRDefault="00250D54" w:rsidP="006470AD">
            <w:pPr>
              <w:pStyle w:val="TAC"/>
              <w:rPr>
                <w:lang w:eastAsia="fi-FI"/>
              </w:rPr>
            </w:pPr>
            <w:proofErr w:type="spellStart"/>
            <w:r w:rsidRPr="008B35F7">
              <w:rPr>
                <w:lang w:eastAsia="fi-FI"/>
              </w:rPr>
              <w:t>DC_5A_n66A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9E224E" w14:textId="77777777" w:rsidR="00250D54" w:rsidRPr="008B35F7" w:rsidRDefault="00250D54" w:rsidP="006470AD">
            <w:pPr>
              <w:pStyle w:val="TAC"/>
              <w:rPr>
                <w:lang w:eastAsia="fi-FI"/>
              </w:rPr>
            </w:pPr>
            <w:proofErr w:type="spellStart"/>
            <w:r w:rsidRPr="008B35F7">
              <w:rPr>
                <w:lang w:eastAsia="fi-FI"/>
              </w:rPr>
              <w:t>DC_5A_n66A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96DFFB" w14:textId="77777777" w:rsidR="00250D54" w:rsidRPr="008B35F7" w:rsidRDefault="00250D54" w:rsidP="006470AD">
            <w:pPr>
              <w:pStyle w:val="TAC"/>
              <w:rPr>
                <w:lang w:eastAsia="fi-FI"/>
              </w:rPr>
            </w:pPr>
            <w:proofErr w:type="spellStart"/>
            <w:r w:rsidRPr="008B35F7">
              <w:t>5A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01B6B43" w14:textId="77777777" w:rsidR="00250D54" w:rsidRPr="008B35F7" w:rsidRDefault="00250D54" w:rsidP="006470AD">
            <w:pPr>
              <w:pStyle w:val="TAC"/>
              <w:rPr>
                <w:rFonts w:ascii="Calibri" w:hAnsi="Calibri" w:cs="Calibri"/>
                <w:color w:val="000000"/>
                <w:sz w:val="22"/>
                <w:szCs w:val="22"/>
              </w:rPr>
            </w:pPr>
            <w:proofErr w:type="spellStart"/>
            <w:r w:rsidRPr="008B35F7">
              <w:t>n66A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EEC355" w14:textId="77777777" w:rsidR="00250D54" w:rsidRPr="008B35F7" w:rsidRDefault="00250D54" w:rsidP="006470AD">
            <w:pPr>
              <w:pStyle w:val="TAC"/>
              <w:rPr>
                <w:lang w:eastAsia="fi-FI"/>
              </w:rPr>
            </w:pPr>
            <w:proofErr w:type="spellStart"/>
            <w:r w:rsidRPr="008B35F7">
              <w:t>5A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0C84D1F" w14:textId="77777777" w:rsidR="00250D54" w:rsidRPr="008B35F7" w:rsidRDefault="00250D54" w:rsidP="006470AD">
            <w:pPr>
              <w:pStyle w:val="TAC"/>
              <w:rPr>
                <w:rFonts w:ascii="Calibri" w:hAnsi="Calibri" w:cs="Calibri"/>
                <w:color w:val="000000"/>
                <w:sz w:val="22"/>
                <w:szCs w:val="22"/>
              </w:rPr>
            </w:pPr>
            <w:proofErr w:type="spellStart"/>
            <w:r w:rsidRPr="008B35F7">
              <w:t>n66A</w:t>
            </w:r>
            <w:proofErr w:type="spellEnd"/>
          </w:p>
        </w:tc>
        <w:tc>
          <w:tcPr>
            <w:tcW w:w="1417" w:type="dxa"/>
            <w:tcBorders>
              <w:top w:val="single" w:sz="4" w:space="0" w:color="auto"/>
              <w:left w:val="single" w:sz="4" w:space="0" w:color="auto"/>
              <w:bottom w:val="single" w:sz="4" w:space="0" w:color="auto"/>
              <w:right w:val="single" w:sz="4" w:space="0" w:color="auto"/>
            </w:tcBorders>
          </w:tcPr>
          <w:p w14:paraId="7F4395C5" w14:textId="77777777" w:rsidR="00250D54" w:rsidRPr="008B35F7" w:rsidRDefault="00250D54" w:rsidP="006470AD">
            <w:pPr>
              <w:pStyle w:val="TAC"/>
            </w:pPr>
            <w:r w:rsidRPr="008B35F7">
              <w:t>Yes</w:t>
            </w:r>
          </w:p>
        </w:tc>
      </w:tr>
      <w:tr w:rsidR="00250D54" w:rsidRPr="008B35F7" w14:paraId="6466593E"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AD824" w14:textId="77777777" w:rsidR="00250D54" w:rsidRPr="008B35F7" w:rsidRDefault="00250D54" w:rsidP="006470AD">
            <w:pPr>
              <w:pStyle w:val="TAC"/>
              <w:rPr>
                <w:lang w:eastAsia="fi-FI"/>
              </w:rPr>
            </w:pPr>
            <w:proofErr w:type="spellStart"/>
            <w:r w:rsidRPr="008B35F7">
              <w:rPr>
                <w:lang w:eastAsia="fi-FI"/>
              </w:rPr>
              <w:t>DC_5A_n78A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D2B425" w14:textId="77777777" w:rsidR="00250D54" w:rsidRPr="008B35F7" w:rsidRDefault="00250D54" w:rsidP="006470AD">
            <w:pPr>
              <w:pStyle w:val="TAC"/>
              <w:rPr>
                <w:lang w:eastAsia="fi-FI"/>
              </w:rPr>
            </w:pPr>
            <w:proofErr w:type="spellStart"/>
            <w:r w:rsidRPr="008B35F7">
              <w:rPr>
                <w:lang w:eastAsia="fi-FI"/>
              </w:rPr>
              <w:t>DC_5A_n78A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5CBD4" w14:textId="77777777" w:rsidR="00250D54" w:rsidRPr="008B35F7" w:rsidRDefault="00250D54" w:rsidP="006470AD">
            <w:pPr>
              <w:pStyle w:val="TAC"/>
              <w:rPr>
                <w:lang w:eastAsia="fi-FI"/>
              </w:rPr>
            </w:pPr>
            <w:proofErr w:type="spellStart"/>
            <w:r w:rsidRPr="008B35F7">
              <w:t>5A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B795C6D"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DBCEAF" w14:textId="77777777" w:rsidR="00250D54" w:rsidRPr="008B35F7" w:rsidRDefault="00250D54" w:rsidP="006470AD">
            <w:pPr>
              <w:pStyle w:val="TAC"/>
              <w:rPr>
                <w:lang w:eastAsia="fi-FI"/>
              </w:rPr>
            </w:pPr>
            <w:proofErr w:type="spellStart"/>
            <w:r w:rsidRPr="008B35F7">
              <w:t>5A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09510FB"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71B914F8" w14:textId="77777777" w:rsidR="00250D54" w:rsidRPr="008B35F7" w:rsidRDefault="00250D54" w:rsidP="006470AD">
            <w:pPr>
              <w:pStyle w:val="TAC"/>
            </w:pPr>
            <w:r w:rsidRPr="008B35F7">
              <w:t>Yes</w:t>
            </w:r>
          </w:p>
        </w:tc>
      </w:tr>
      <w:tr w:rsidR="00250D54" w:rsidRPr="008B35F7" w14:paraId="33D907A0"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A7B29" w14:textId="77777777" w:rsidR="00250D54" w:rsidRPr="008B35F7" w:rsidRDefault="00250D54" w:rsidP="006470AD">
            <w:pPr>
              <w:pStyle w:val="TAC"/>
              <w:rPr>
                <w:lang w:eastAsia="fi-FI"/>
              </w:rPr>
            </w:pPr>
            <w:proofErr w:type="spellStart"/>
            <w:r w:rsidRPr="008512BB">
              <w:rPr>
                <w:lang w:eastAsia="zh-CN"/>
              </w:rPr>
              <w:t>DC_5A_n78C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D3B35B" w14:textId="77777777" w:rsidR="00250D54" w:rsidRPr="008B35F7" w:rsidRDefault="00250D54" w:rsidP="006470AD">
            <w:pPr>
              <w:pStyle w:val="TAC"/>
              <w:rPr>
                <w:lang w:eastAsia="fi-FI"/>
              </w:rPr>
            </w:pPr>
            <w:proofErr w:type="spellStart"/>
            <w:r w:rsidRPr="008512BB">
              <w:rPr>
                <w:lang w:eastAsia="fi-FI"/>
              </w:rPr>
              <w:t>DC_5A_n78A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46D46" w14:textId="77777777" w:rsidR="00250D54" w:rsidRPr="008B35F7" w:rsidRDefault="00250D54" w:rsidP="006470AD">
            <w:pPr>
              <w:pStyle w:val="TAC"/>
            </w:pPr>
            <w:proofErr w:type="spellStart"/>
            <w:r w:rsidRPr="008512BB">
              <w:t>5A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330C749" w14:textId="77777777" w:rsidR="00250D54" w:rsidRPr="008B35F7" w:rsidRDefault="00250D54" w:rsidP="006470AD">
            <w:pPr>
              <w:pStyle w:val="TAC"/>
            </w:pPr>
            <w:proofErr w:type="spellStart"/>
            <w:r w:rsidRPr="008512BB">
              <w:rPr>
                <w:lang w:eastAsia="zh-CN"/>
              </w:rPr>
              <w:t>CA_n78</w:t>
            </w:r>
            <w:r>
              <w:rPr>
                <w:rFonts w:hint="eastAsia"/>
                <w:lang w:eastAsia="zh-CN"/>
              </w:rPr>
              <w:t>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59FF7B" w14:textId="77777777" w:rsidR="00250D54" w:rsidRPr="008B35F7" w:rsidRDefault="00250D54" w:rsidP="006470AD">
            <w:pPr>
              <w:pStyle w:val="TAC"/>
            </w:pPr>
            <w:proofErr w:type="spellStart"/>
            <w:r w:rsidRPr="008512BB">
              <w:rPr>
                <w:rFonts w:hint="eastAsia"/>
                <w:lang w:eastAsia="zh-CN"/>
              </w:rPr>
              <w:t>5</w:t>
            </w:r>
            <w:r w:rsidRPr="008512BB">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4AAF8DD" w14:textId="77777777" w:rsidR="00250D54" w:rsidRPr="008B35F7" w:rsidRDefault="00250D54" w:rsidP="006470AD">
            <w:pPr>
              <w:pStyle w:val="TAC"/>
            </w:pPr>
            <w:proofErr w:type="spellStart"/>
            <w:r w:rsidRPr="008512BB">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2E19EE55" w14:textId="77777777" w:rsidR="00250D54" w:rsidRPr="008B35F7" w:rsidRDefault="00250D54" w:rsidP="006470AD">
            <w:pPr>
              <w:pStyle w:val="TAC"/>
            </w:pPr>
            <w:r>
              <w:t>Yes</w:t>
            </w:r>
            <w:r w:rsidRPr="008B35F7">
              <w:t xml:space="preserve"> (NR </w:t>
            </w:r>
            <w:proofErr w:type="spellStart"/>
            <w:r w:rsidRPr="008B35F7">
              <w:t>2CC</w:t>
            </w:r>
            <w:proofErr w:type="spellEnd"/>
            <w:r w:rsidRPr="008B35F7">
              <w:t>)</w:t>
            </w:r>
          </w:p>
        </w:tc>
      </w:tr>
      <w:tr w:rsidR="00250D54" w:rsidRPr="008B35F7" w14:paraId="6791F9E3"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64950" w14:textId="77777777" w:rsidR="00250D54" w:rsidRPr="008B35F7" w:rsidRDefault="00250D54" w:rsidP="006470AD">
            <w:pPr>
              <w:pStyle w:val="TAC"/>
              <w:rPr>
                <w:lang w:eastAsia="fi-FI"/>
              </w:rPr>
            </w:pPr>
            <w:proofErr w:type="spellStart"/>
            <w:r w:rsidRPr="008B35F7">
              <w:rPr>
                <w:lang w:eastAsia="fi-FI"/>
              </w:rPr>
              <w:t>DC_7A-7A_n78A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3740C8" w14:textId="77777777" w:rsidR="00250D54" w:rsidRPr="008B35F7" w:rsidRDefault="00250D54" w:rsidP="006470AD">
            <w:pPr>
              <w:pStyle w:val="TAC"/>
              <w:rPr>
                <w:lang w:eastAsia="fi-FI"/>
              </w:rPr>
            </w:pPr>
            <w:proofErr w:type="spellStart"/>
            <w:r w:rsidRPr="008B35F7">
              <w:rPr>
                <w:lang w:eastAsia="fi-FI"/>
              </w:rPr>
              <w:t>DC_7A_n78A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CED68" w14:textId="77777777" w:rsidR="00250D54" w:rsidRPr="008B35F7" w:rsidRDefault="00250D54" w:rsidP="006470AD">
            <w:pPr>
              <w:pStyle w:val="TAC"/>
              <w:rPr>
                <w:lang w:eastAsia="fi-FI"/>
              </w:rPr>
            </w:pPr>
            <w:proofErr w:type="spellStart"/>
            <w:r w:rsidRPr="008B35F7">
              <w:t>CA_7A-7A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8EC83D3"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8A15B5" w14:textId="77777777" w:rsidR="00250D54" w:rsidRPr="008B35F7" w:rsidRDefault="00250D54" w:rsidP="006470AD">
            <w:pPr>
              <w:pStyle w:val="TAC"/>
              <w:rPr>
                <w:lang w:eastAsia="fi-FI"/>
              </w:rPr>
            </w:pPr>
            <w:proofErr w:type="spellStart"/>
            <w:r w:rsidRPr="008B35F7">
              <w:t>7A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06FBBB7"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798111BA" w14:textId="77777777" w:rsidR="00250D54" w:rsidRPr="008B35F7" w:rsidRDefault="00250D54" w:rsidP="006470AD">
            <w:pPr>
              <w:pStyle w:val="TAC"/>
            </w:pPr>
            <w:r w:rsidRPr="008B35F7">
              <w:t>No</w:t>
            </w:r>
          </w:p>
        </w:tc>
      </w:tr>
      <w:tr w:rsidR="00250D54" w:rsidRPr="008B35F7" w14:paraId="7465BEDB"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2C7A44" w14:textId="77777777" w:rsidR="00250D54" w:rsidRPr="008B35F7" w:rsidRDefault="00250D54" w:rsidP="006470AD">
            <w:pPr>
              <w:pStyle w:val="TAC"/>
              <w:rPr>
                <w:lang w:eastAsia="fi-FI"/>
              </w:rPr>
            </w:pPr>
            <w:proofErr w:type="spellStart"/>
            <w:r w:rsidRPr="008B35F7">
              <w:rPr>
                <w:lang w:eastAsia="fi-FI"/>
              </w:rPr>
              <w:t>DC_7A_n1A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5B65C2" w14:textId="77777777" w:rsidR="00250D54" w:rsidRPr="008B35F7" w:rsidRDefault="00250D54" w:rsidP="006470AD">
            <w:pPr>
              <w:pStyle w:val="TAC"/>
              <w:rPr>
                <w:lang w:eastAsia="fi-FI"/>
              </w:rPr>
            </w:pPr>
            <w:proofErr w:type="spellStart"/>
            <w:r w:rsidRPr="008B35F7">
              <w:rPr>
                <w:lang w:eastAsia="fi-FI"/>
              </w:rPr>
              <w:t>DC_7A_n1A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BA242" w14:textId="77777777" w:rsidR="00250D54" w:rsidRPr="008B35F7" w:rsidRDefault="00250D54" w:rsidP="006470AD">
            <w:pPr>
              <w:pStyle w:val="TAC"/>
            </w:pPr>
            <w:proofErr w:type="spellStart"/>
            <w:r w:rsidRPr="008B35F7">
              <w:t>7A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A6CB58F" w14:textId="77777777" w:rsidR="00250D54" w:rsidRPr="008B35F7" w:rsidRDefault="00250D54" w:rsidP="006470AD">
            <w:pPr>
              <w:pStyle w:val="TAC"/>
            </w:pPr>
            <w:proofErr w:type="spellStart"/>
            <w:r w:rsidRPr="008B35F7">
              <w:t>n1A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7E2B42" w14:textId="77777777" w:rsidR="00250D54" w:rsidRPr="008B35F7" w:rsidRDefault="00250D54" w:rsidP="006470AD">
            <w:pPr>
              <w:pStyle w:val="TAC"/>
            </w:pPr>
            <w:proofErr w:type="spellStart"/>
            <w:r w:rsidRPr="008B35F7">
              <w:t>7A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E4E43A3" w14:textId="77777777" w:rsidR="00250D54" w:rsidRPr="008B35F7" w:rsidRDefault="00250D54" w:rsidP="006470AD">
            <w:pPr>
              <w:pStyle w:val="TAC"/>
            </w:pPr>
            <w:proofErr w:type="spellStart"/>
            <w:r w:rsidRPr="008B35F7">
              <w:t>n1A</w:t>
            </w:r>
            <w:proofErr w:type="spellEnd"/>
          </w:p>
        </w:tc>
        <w:tc>
          <w:tcPr>
            <w:tcW w:w="1417" w:type="dxa"/>
            <w:tcBorders>
              <w:top w:val="single" w:sz="4" w:space="0" w:color="auto"/>
              <w:left w:val="single" w:sz="4" w:space="0" w:color="auto"/>
              <w:bottom w:val="single" w:sz="4" w:space="0" w:color="auto"/>
              <w:right w:val="single" w:sz="4" w:space="0" w:color="auto"/>
            </w:tcBorders>
          </w:tcPr>
          <w:p w14:paraId="1B85BB0E" w14:textId="77777777" w:rsidR="00250D54" w:rsidRPr="008B35F7" w:rsidRDefault="00250D54" w:rsidP="006470AD">
            <w:pPr>
              <w:pStyle w:val="TAC"/>
            </w:pPr>
            <w:r w:rsidRPr="008B35F7">
              <w:t>Yes</w:t>
            </w:r>
          </w:p>
        </w:tc>
      </w:tr>
      <w:tr w:rsidR="00250D54" w:rsidRPr="008B35F7" w14:paraId="12771CB7"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7CF4A" w14:textId="77777777" w:rsidR="00250D54" w:rsidRPr="008B35F7" w:rsidRDefault="00250D54" w:rsidP="006470AD">
            <w:pPr>
              <w:pStyle w:val="TAC"/>
              <w:rPr>
                <w:lang w:eastAsia="fi-FI"/>
              </w:rPr>
            </w:pPr>
            <w:proofErr w:type="spellStart"/>
            <w:r w:rsidRPr="008B35F7">
              <w:rPr>
                <w:lang w:eastAsia="fi-FI"/>
              </w:rPr>
              <w:t>DC_7A_n3A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B85447" w14:textId="77777777" w:rsidR="00250D54" w:rsidRPr="008B35F7" w:rsidRDefault="00250D54" w:rsidP="006470AD">
            <w:pPr>
              <w:pStyle w:val="TAC"/>
              <w:rPr>
                <w:lang w:eastAsia="fi-FI"/>
              </w:rPr>
            </w:pPr>
            <w:proofErr w:type="spellStart"/>
            <w:r w:rsidRPr="008B35F7">
              <w:rPr>
                <w:lang w:eastAsia="fi-FI"/>
              </w:rPr>
              <w:t>DC_7A_n3A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5EE26" w14:textId="77777777" w:rsidR="00250D54" w:rsidRPr="008B35F7" w:rsidRDefault="00250D54" w:rsidP="006470AD">
            <w:pPr>
              <w:pStyle w:val="TAC"/>
            </w:pPr>
            <w:proofErr w:type="spellStart"/>
            <w:r w:rsidRPr="008B35F7">
              <w:t>7A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00E1726" w14:textId="77777777" w:rsidR="00250D54" w:rsidRPr="008B35F7" w:rsidRDefault="00250D54" w:rsidP="006470AD">
            <w:pPr>
              <w:pStyle w:val="TAC"/>
            </w:pPr>
            <w:proofErr w:type="spellStart"/>
            <w:r w:rsidRPr="008B35F7">
              <w:t>n3A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9AE3A5" w14:textId="77777777" w:rsidR="00250D54" w:rsidRPr="008B35F7" w:rsidRDefault="00250D54" w:rsidP="006470AD">
            <w:pPr>
              <w:pStyle w:val="TAC"/>
            </w:pPr>
            <w:proofErr w:type="spellStart"/>
            <w:r w:rsidRPr="008B35F7">
              <w:t>7A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C1C1ECA" w14:textId="77777777" w:rsidR="00250D54" w:rsidRPr="008B35F7" w:rsidRDefault="00250D54" w:rsidP="006470AD">
            <w:pPr>
              <w:pStyle w:val="TAC"/>
            </w:pPr>
            <w:proofErr w:type="spellStart"/>
            <w:r w:rsidRPr="008B35F7">
              <w:t>n3A</w:t>
            </w:r>
            <w:proofErr w:type="spellEnd"/>
          </w:p>
        </w:tc>
        <w:tc>
          <w:tcPr>
            <w:tcW w:w="1417" w:type="dxa"/>
            <w:tcBorders>
              <w:top w:val="single" w:sz="4" w:space="0" w:color="auto"/>
              <w:left w:val="single" w:sz="4" w:space="0" w:color="auto"/>
              <w:bottom w:val="single" w:sz="4" w:space="0" w:color="auto"/>
              <w:right w:val="single" w:sz="4" w:space="0" w:color="auto"/>
            </w:tcBorders>
          </w:tcPr>
          <w:p w14:paraId="7DD5E9CB" w14:textId="77777777" w:rsidR="00250D54" w:rsidRPr="008B35F7" w:rsidRDefault="00250D54" w:rsidP="006470AD">
            <w:pPr>
              <w:pStyle w:val="TAC"/>
            </w:pPr>
            <w:r w:rsidRPr="008B35F7">
              <w:t>Yes</w:t>
            </w:r>
          </w:p>
        </w:tc>
      </w:tr>
      <w:tr w:rsidR="00250D54" w:rsidRPr="008B35F7" w14:paraId="5479E952"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557A4" w14:textId="77777777" w:rsidR="00250D54" w:rsidRPr="008B35F7" w:rsidRDefault="00250D54" w:rsidP="006470AD">
            <w:pPr>
              <w:pStyle w:val="TAC"/>
              <w:rPr>
                <w:lang w:eastAsia="fi-FI"/>
              </w:rPr>
            </w:pPr>
            <w:proofErr w:type="spellStart"/>
            <w:r w:rsidRPr="008B35F7">
              <w:rPr>
                <w:lang w:eastAsia="fi-FI"/>
              </w:rPr>
              <w:t>DC_7A_n28A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503380" w14:textId="77777777" w:rsidR="00250D54" w:rsidRPr="008B35F7" w:rsidRDefault="00250D54" w:rsidP="006470AD">
            <w:pPr>
              <w:pStyle w:val="TAC"/>
              <w:rPr>
                <w:lang w:eastAsia="fi-FI"/>
              </w:rPr>
            </w:pPr>
            <w:proofErr w:type="spellStart"/>
            <w:r w:rsidRPr="008B35F7">
              <w:rPr>
                <w:lang w:eastAsia="fi-FI"/>
              </w:rPr>
              <w:t>DC_7A_n28A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49855" w14:textId="77777777" w:rsidR="00250D54" w:rsidRPr="008B35F7" w:rsidRDefault="00250D54" w:rsidP="006470AD">
            <w:pPr>
              <w:pStyle w:val="TAC"/>
              <w:rPr>
                <w:lang w:eastAsia="fi-FI"/>
              </w:rPr>
            </w:pPr>
            <w:proofErr w:type="spellStart"/>
            <w:r w:rsidRPr="008B35F7">
              <w:t>7A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BE4BEC3" w14:textId="77777777" w:rsidR="00250D54" w:rsidRPr="008B35F7" w:rsidRDefault="00250D54" w:rsidP="006470AD">
            <w:pPr>
              <w:pStyle w:val="TAC"/>
              <w:rPr>
                <w:rFonts w:ascii="Calibri" w:hAnsi="Calibri" w:cs="Calibri"/>
                <w:color w:val="000000"/>
                <w:sz w:val="22"/>
                <w:szCs w:val="22"/>
              </w:rPr>
            </w:pPr>
            <w:proofErr w:type="spellStart"/>
            <w:r w:rsidRPr="008B35F7">
              <w:t>n28A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76F60F" w14:textId="77777777" w:rsidR="00250D54" w:rsidRPr="008B35F7" w:rsidRDefault="00250D54" w:rsidP="006470AD">
            <w:pPr>
              <w:pStyle w:val="TAC"/>
              <w:rPr>
                <w:lang w:eastAsia="fi-FI"/>
              </w:rPr>
            </w:pPr>
            <w:proofErr w:type="spellStart"/>
            <w:r w:rsidRPr="008B35F7">
              <w:t>7A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BCA98A2" w14:textId="77777777" w:rsidR="00250D54" w:rsidRPr="008B35F7" w:rsidRDefault="00250D54" w:rsidP="006470AD">
            <w:pPr>
              <w:pStyle w:val="TAC"/>
              <w:rPr>
                <w:rFonts w:ascii="Calibri" w:hAnsi="Calibri" w:cs="Calibri"/>
                <w:color w:val="000000"/>
                <w:sz w:val="22"/>
                <w:szCs w:val="22"/>
              </w:rPr>
            </w:pPr>
            <w:proofErr w:type="spellStart"/>
            <w:r w:rsidRPr="008B35F7">
              <w:t>n28A</w:t>
            </w:r>
            <w:proofErr w:type="spellEnd"/>
          </w:p>
        </w:tc>
        <w:tc>
          <w:tcPr>
            <w:tcW w:w="1417" w:type="dxa"/>
            <w:tcBorders>
              <w:top w:val="single" w:sz="4" w:space="0" w:color="auto"/>
              <w:left w:val="single" w:sz="4" w:space="0" w:color="auto"/>
              <w:bottom w:val="single" w:sz="4" w:space="0" w:color="auto"/>
              <w:right w:val="single" w:sz="4" w:space="0" w:color="auto"/>
            </w:tcBorders>
          </w:tcPr>
          <w:p w14:paraId="164E4A02" w14:textId="77777777" w:rsidR="00250D54" w:rsidRPr="008B35F7" w:rsidRDefault="00250D54" w:rsidP="006470AD">
            <w:pPr>
              <w:pStyle w:val="TAC"/>
            </w:pPr>
            <w:r w:rsidRPr="008B35F7">
              <w:t>Yes</w:t>
            </w:r>
          </w:p>
        </w:tc>
      </w:tr>
      <w:tr w:rsidR="00250D54" w:rsidRPr="008B35F7" w14:paraId="601B2DEB"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8CA46" w14:textId="77777777" w:rsidR="00250D54" w:rsidRPr="008B35F7" w:rsidRDefault="00250D54" w:rsidP="006470AD">
            <w:pPr>
              <w:pStyle w:val="TAC"/>
              <w:rPr>
                <w:lang w:eastAsia="fi-FI"/>
              </w:rPr>
            </w:pPr>
            <w:proofErr w:type="spellStart"/>
            <w:r w:rsidRPr="008B35F7">
              <w:rPr>
                <w:lang w:eastAsia="fi-FI"/>
              </w:rPr>
              <w:t>DC_7A_n51A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74D750" w14:textId="77777777" w:rsidR="00250D54" w:rsidRPr="008B35F7" w:rsidRDefault="00250D54" w:rsidP="006470AD">
            <w:pPr>
              <w:pStyle w:val="TAC"/>
              <w:rPr>
                <w:lang w:eastAsia="fi-FI"/>
              </w:rPr>
            </w:pPr>
            <w:proofErr w:type="spellStart"/>
            <w:r w:rsidRPr="008B35F7">
              <w:rPr>
                <w:lang w:eastAsia="fi-FI"/>
              </w:rPr>
              <w:t>DC_7A_n51A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509E1" w14:textId="77777777" w:rsidR="00250D54" w:rsidRPr="008B35F7" w:rsidRDefault="00250D54" w:rsidP="006470AD">
            <w:pPr>
              <w:pStyle w:val="TAC"/>
              <w:rPr>
                <w:lang w:eastAsia="fi-FI"/>
              </w:rPr>
            </w:pPr>
            <w:proofErr w:type="spellStart"/>
            <w:r w:rsidRPr="008B35F7">
              <w:t>7A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808D334" w14:textId="77777777" w:rsidR="00250D54" w:rsidRPr="008B35F7" w:rsidRDefault="00250D54" w:rsidP="006470AD">
            <w:pPr>
              <w:pStyle w:val="TAC"/>
              <w:rPr>
                <w:rFonts w:ascii="Calibri" w:hAnsi="Calibri" w:cs="Calibri"/>
                <w:color w:val="000000"/>
                <w:sz w:val="22"/>
                <w:szCs w:val="22"/>
              </w:rPr>
            </w:pPr>
            <w:proofErr w:type="spellStart"/>
            <w:r w:rsidRPr="008B35F7">
              <w:t>n51A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9B6341" w14:textId="77777777" w:rsidR="00250D54" w:rsidRPr="008B35F7" w:rsidRDefault="00250D54" w:rsidP="006470AD">
            <w:pPr>
              <w:pStyle w:val="TAC"/>
              <w:rPr>
                <w:lang w:eastAsia="fi-FI"/>
              </w:rPr>
            </w:pPr>
            <w:proofErr w:type="spellStart"/>
            <w:r w:rsidRPr="008B35F7">
              <w:t>7A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53BAE00" w14:textId="77777777" w:rsidR="00250D54" w:rsidRPr="008B35F7" w:rsidRDefault="00250D54" w:rsidP="006470AD">
            <w:pPr>
              <w:pStyle w:val="TAC"/>
              <w:rPr>
                <w:rFonts w:ascii="Calibri" w:hAnsi="Calibri" w:cs="Calibri"/>
                <w:color w:val="000000"/>
                <w:sz w:val="22"/>
                <w:szCs w:val="22"/>
              </w:rPr>
            </w:pPr>
            <w:proofErr w:type="spellStart"/>
            <w:r w:rsidRPr="008B35F7">
              <w:t>n51A</w:t>
            </w:r>
            <w:proofErr w:type="spellEnd"/>
          </w:p>
        </w:tc>
        <w:tc>
          <w:tcPr>
            <w:tcW w:w="1417" w:type="dxa"/>
            <w:tcBorders>
              <w:top w:val="single" w:sz="4" w:space="0" w:color="auto"/>
              <w:left w:val="single" w:sz="4" w:space="0" w:color="auto"/>
              <w:bottom w:val="single" w:sz="4" w:space="0" w:color="auto"/>
              <w:right w:val="single" w:sz="4" w:space="0" w:color="auto"/>
            </w:tcBorders>
          </w:tcPr>
          <w:p w14:paraId="2D8EF35E" w14:textId="77777777" w:rsidR="00250D54" w:rsidRPr="008B35F7" w:rsidRDefault="00250D54" w:rsidP="006470AD">
            <w:pPr>
              <w:pStyle w:val="TAC"/>
            </w:pPr>
            <w:r w:rsidRPr="008B35F7">
              <w:t>Yes</w:t>
            </w:r>
          </w:p>
        </w:tc>
      </w:tr>
      <w:tr w:rsidR="00250D54" w:rsidRPr="008B35F7" w14:paraId="00E09DE5"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D893C" w14:textId="77777777" w:rsidR="00250D54" w:rsidRPr="008B35F7" w:rsidRDefault="00250D54" w:rsidP="006470AD">
            <w:pPr>
              <w:pStyle w:val="TAC"/>
              <w:rPr>
                <w:lang w:eastAsia="fi-FI"/>
              </w:rPr>
            </w:pPr>
            <w:proofErr w:type="spellStart"/>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4675C0" w14:textId="77777777" w:rsidR="00250D54" w:rsidRPr="008B35F7" w:rsidRDefault="00250D54" w:rsidP="006470AD">
            <w:pPr>
              <w:pStyle w:val="TAC"/>
              <w:rPr>
                <w:lang w:eastAsia="fi-FI"/>
              </w:rPr>
            </w:pPr>
            <w:proofErr w:type="spellStart"/>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00E02" w14:textId="77777777" w:rsidR="00250D54" w:rsidRPr="008B35F7" w:rsidRDefault="00250D54" w:rsidP="006470AD">
            <w:pPr>
              <w:pStyle w:val="TAC"/>
            </w:pPr>
            <w:proofErr w:type="spellStart"/>
            <w:r w:rsidRPr="008B35F7">
              <w:t>7A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DC63299" w14:textId="77777777" w:rsidR="00250D54" w:rsidRPr="008B35F7" w:rsidRDefault="00250D54" w:rsidP="006470AD">
            <w:pPr>
              <w:pStyle w:val="TAC"/>
            </w:pPr>
            <w:proofErr w:type="spellStart"/>
            <w:r w:rsidRPr="008B35F7">
              <w:t>n66A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90098C" w14:textId="77777777" w:rsidR="00250D54" w:rsidRPr="008B35F7" w:rsidRDefault="00250D54" w:rsidP="006470AD">
            <w:pPr>
              <w:pStyle w:val="TAC"/>
            </w:pPr>
            <w:proofErr w:type="spellStart"/>
            <w:r w:rsidRPr="008B35F7">
              <w:t>7A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BCB2457" w14:textId="77777777" w:rsidR="00250D54" w:rsidRPr="008B35F7" w:rsidRDefault="00250D54" w:rsidP="006470AD">
            <w:pPr>
              <w:pStyle w:val="TAC"/>
            </w:pPr>
            <w:proofErr w:type="spellStart"/>
            <w:r w:rsidRPr="008B35F7">
              <w:t>n66A</w:t>
            </w:r>
            <w:proofErr w:type="spellEnd"/>
          </w:p>
        </w:tc>
        <w:tc>
          <w:tcPr>
            <w:tcW w:w="1417" w:type="dxa"/>
            <w:tcBorders>
              <w:top w:val="single" w:sz="4" w:space="0" w:color="auto"/>
              <w:left w:val="single" w:sz="4" w:space="0" w:color="auto"/>
              <w:bottom w:val="single" w:sz="4" w:space="0" w:color="auto"/>
              <w:right w:val="single" w:sz="4" w:space="0" w:color="auto"/>
            </w:tcBorders>
          </w:tcPr>
          <w:p w14:paraId="2B3DE756" w14:textId="77777777" w:rsidR="00250D54" w:rsidRPr="008B35F7" w:rsidRDefault="00250D54" w:rsidP="006470AD">
            <w:pPr>
              <w:pStyle w:val="TAC"/>
            </w:pPr>
            <w:r w:rsidRPr="008B35F7">
              <w:t>Yes</w:t>
            </w:r>
          </w:p>
        </w:tc>
      </w:tr>
      <w:tr w:rsidR="00250D54" w:rsidRPr="008B35F7" w14:paraId="573719E3"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610E4" w14:textId="77777777" w:rsidR="00250D54" w:rsidRPr="008B35F7" w:rsidRDefault="00250D54" w:rsidP="006470AD">
            <w:pPr>
              <w:pStyle w:val="TAC"/>
              <w:rPr>
                <w:lang w:eastAsia="fi-FI"/>
              </w:rPr>
            </w:pPr>
            <w:proofErr w:type="spellStart"/>
            <w:r w:rsidRPr="008B35F7">
              <w:rPr>
                <w:lang w:eastAsia="fi-FI"/>
              </w:rPr>
              <w:t>DC_7A_n78A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92C53C" w14:textId="77777777" w:rsidR="00250D54" w:rsidRPr="008B35F7" w:rsidRDefault="00250D54" w:rsidP="006470AD">
            <w:pPr>
              <w:pStyle w:val="TAC"/>
              <w:rPr>
                <w:lang w:eastAsia="fi-FI"/>
              </w:rPr>
            </w:pPr>
            <w:proofErr w:type="spellStart"/>
            <w:r w:rsidRPr="008B35F7">
              <w:rPr>
                <w:lang w:eastAsia="fi-FI"/>
              </w:rPr>
              <w:t>DC_7A_n78A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55BE6" w14:textId="77777777" w:rsidR="00250D54" w:rsidRPr="008B35F7" w:rsidRDefault="00250D54" w:rsidP="006470AD">
            <w:pPr>
              <w:pStyle w:val="TAC"/>
              <w:rPr>
                <w:lang w:eastAsia="fi-FI"/>
              </w:rPr>
            </w:pPr>
            <w:proofErr w:type="spellStart"/>
            <w:r w:rsidRPr="008B35F7">
              <w:t>7A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CC35CDF"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CEBA71" w14:textId="77777777" w:rsidR="00250D54" w:rsidRPr="008B35F7" w:rsidRDefault="00250D54" w:rsidP="006470AD">
            <w:pPr>
              <w:pStyle w:val="TAC"/>
              <w:rPr>
                <w:lang w:eastAsia="fi-FI"/>
              </w:rPr>
            </w:pPr>
            <w:proofErr w:type="spellStart"/>
            <w:r w:rsidRPr="008B35F7">
              <w:t>7A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ED35C50"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3D894C0B" w14:textId="77777777" w:rsidR="00250D54" w:rsidRPr="008B35F7" w:rsidRDefault="00250D54" w:rsidP="006470AD">
            <w:pPr>
              <w:pStyle w:val="TAC"/>
            </w:pPr>
            <w:r w:rsidRPr="008B35F7">
              <w:t>Yes</w:t>
            </w:r>
          </w:p>
        </w:tc>
      </w:tr>
      <w:tr w:rsidR="00250D54" w:rsidRPr="008B35F7" w14:paraId="2D8CC240" w14:textId="77777777" w:rsidTr="00DE0EB1">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8F5C6" w14:textId="77777777" w:rsidR="00250D54" w:rsidRPr="008B35F7" w:rsidRDefault="00250D54" w:rsidP="006470AD">
            <w:pPr>
              <w:pStyle w:val="TAC"/>
              <w:rPr>
                <w:lang w:eastAsia="fi-FI"/>
              </w:rPr>
            </w:pPr>
            <w:proofErr w:type="spellStart"/>
            <w:r w:rsidRPr="008B35F7">
              <w:rPr>
                <w:lang w:eastAsia="fi-FI"/>
              </w:rPr>
              <w:t>DC_</w:t>
            </w:r>
            <w:r w:rsidRPr="008B35F7">
              <w:rPr>
                <w:lang w:eastAsia="zh-CN"/>
              </w:rPr>
              <w:t>7C</w:t>
            </w:r>
            <w:r w:rsidRPr="008B35F7">
              <w:rPr>
                <w:lang w:eastAsia="fi-FI"/>
              </w:rPr>
              <w:t>_n</w:t>
            </w:r>
            <w:r w:rsidRPr="008B35F7">
              <w:rPr>
                <w:lang w:eastAsia="zh-CN"/>
              </w:rPr>
              <w:t>66</w:t>
            </w:r>
            <w:r w:rsidRPr="008B35F7">
              <w:rPr>
                <w:lang w:eastAsia="zh-TW"/>
              </w:rPr>
              <w:t>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29A4BE" w14:textId="77777777" w:rsidR="00250D54" w:rsidRPr="008B35F7" w:rsidRDefault="00250D54" w:rsidP="006470AD">
            <w:pPr>
              <w:pStyle w:val="TAC"/>
              <w:rPr>
                <w:lang w:eastAsia="fi-FI"/>
              </w:rPr>
            </w:pPr>
            <w:proofErr w:type="spellStart"/>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1D195" w14:textId="77777777" w:rsidR="00250D54" w:rsidRPr="008B35F7" w:rsidRDefault="00250D54" w:rsidP="006470AD">
            <w:pPr>
              <w:pStyle w:val="TAC"/>
            </w:pPr>
            <w:proofErr w:type="spellStart"/>
            <w:r w:rsidRPr="008B35F7">
              <w:rPr>
                <w:lang w:eastAsia="zh-CN"/>
              </w:rPr>
              <w:t>CA_7C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9F222AF" w14:textId="77777777" w:rsidR="00250D54" w:rsidRPr="008B35F7" w:rsidRDefault="00250D54" w:rsidP="006470AD">
            <w:pPr>
              <w:pStyle w:val="TAC"/>
            </w:pPr>
            <w:proofErr w:type="spellStart"/>
            <w:r w:rsidRPr="008B35F7">
              <w:t>n66A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298071" w14:textId="77777777" w:rsidR="00250D54" w:rsidRPr="008B35F7" w:rsidRDefault="00250D54" w:rsidP="006470AD">
            <w:pPr>
              <w:pStyle w:val="TAC"/>
            </w:pPr>
            <w:proofErr w:type="spellStart"/>
            <w:r w:rsidRPr="008B35F7">
              <w:t>7A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8316C54" w14:textId="77777777" w:rsidR="00250D54" w:rsidRPr="008B35F7" w:rsidRDefault="00250D54" w:rsidP="006470AD">
            <w:pPr>
              <w:pStyle w:val="TAC"/>
            </w:pPr>
            <w:proofErr w:type="spellStart"/>
            <w:r w:rsidRPr="008B35F7">
              <w:t>n66A</w:t>
            </w:r>
            <w:proofErr w:type="spellEnd"/>
          </w:p>
        </w:tc>
        <w:tc>
          <w:tcPr>
            <w:tcW w:w="1417" w:type="dxa"/>
            <w:tcBorders>
              <w:top w:val="single" w:sz="4" w:space="0" w:color="auto"/>
              <w:left w:val="single" w:sz="4" w:space="0" w:color="auto"/>
              <w:bottom w:val="single" w:sz="4" w:space="0" w:color="auto"/>
              <w:right w:val="single" w:sz="4" w:space="0" w:color="auto"/>
            </w:tcBorders>
          </w:tcPr>
          <w:p w14:paraId="1B15C755" w14:textId="77777777" w:rsidR="00250D54" w:rsidRPr="008B35F7" w:rsidRDefault="00250D54" w:rsidP="006470AD">
            <w:pPr>
              <w:pStyle w:val="TAC"/>
            </w:pPr>
            <w:r w:rsidRPr="008B35F7">
              <w:t>No</w:t>
            </w:r>
          </w:p>
        </w:tc>
      </w:tr>
      <w:tr w:rsidR="00250D54" w:rsidRPr="008B35F7" w14:paraId="1733C9D7" w14:textId="77777777" w:rsidTr="00DE0EB1">
        <w:tc>
          <w:tcPr>
            <w:tcW w:w="1985" w:type="dxa"/>
            <w:tcBorders>
              <w:top w:val="single" w:sz="4" w:space="0" w:color="auto"/>
              <w:left w:val="single" w:sz="4" w:space="0" w:color="auto"/>
              <w:bottom w:val="nil"/>
              <w:right w:val="single" w:sz="4" w:space="0" w:color="auto"/>
            </w:tcBorders>
            <w:shd w:val="clear" w:color="auto" w:fill="auto"/>
            <w:noWrap/>
            <w:vAlign w:val="center"/>
          </w:tcPr>
          <w:p w14:paraId="0C04D7D6" w14:textId="77777777" w:rsidR="00250D54" w:rsidRPr="008B35F7" w:rsidRDefault="00250D54" w:rsidP="006470AD">
            <w:pPr>
              <w:pStyle w:val="TAC"/>
              <w:rPr>
                <w:lang w:eastAsia="fi-FI"/>
              </w:rPr>
            </w:pPr>
            <w:proofErr w:type="spellStart"/>
            <w:r w:rsidRPr="008B35F7">
              <w:rPr>
                <w:lang w:eastAsia="fi-FI"/>
              </w:rPr>
              <w:t>DC_7C_n78A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D8E444" w14:textId="77777777" w:rsidR="00250D54" w:rsidRPr="008B35F7" w:rsidRDefault="00250D54" w:rsidP="006470AD">
            <w:pPr>
              <w:pStyle w:val="TAC"/>
              <w:rPr>
                <w:lang w:eastAsia="fi-FI"/>
              </w:rPr>
            </w:pPr>
            <w:proofErr w:type="spellStart"/>
            <w:r w:rsidRPr="008B35F7">
              <w:rPr>
                <w:lang w:eastAsia="fi-FI"/>
              </w:rPr>
              <w:t>DC_7A_n78A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9CF09" w14:textId="77777777" w:rsidR="00250D54" w:rsidRPr="008B35F7" w:rsidRDefault="00250D54" w:rsidP="006470AD">
            <w:pPr>
              <w:pStyle w:val="TAC"/>
              <w:rPr>
                <w:lang w:eastAsia="fi-FI"/>
              </w:rPr>
            </w:pPr>
            <w:proofErr w:type="spellStart"/>
            <w:r w:rsidRPr="008B35F7">
              <w:t>CA_7C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24846F0"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D647A4" w14:textId="77777777" w:rsidR="00250D54" w:rsidRPr="008B35F7" w:rsidRDefault="00250D54" w:rsidP="006470AD">
            <w:pPr>
              <w:pStyle w:val="TAC"/>
              <w:rPr>
                <w:lang w:eastAsia="fi-FI"/>
              </w:rPr>
            </w:pPr>
            <w:proofErr w:type="spellStart"/>
            <w:r w:rsidRPr="008B35F7">
              <w:t>7A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C87527F"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3E74858A" w14:textId="77777777" w:rsidR="00250D54" w:rsidRPr="008B35F7" w:rsidRDefault="00250D54" w:rsidP="006470AD">
            <w:pPr>
              <w:pStyle w:val="TAC"/>
            </w:pPr>
            <w:r w:rsidRPr="008B35F7">
              <w:t>No</w:t>
            </w:r>
          </w:p>
        </w:tc>
      </w:tr>
      <w:tr w:rsidR="00250D54" w:rsidRPr="008B35F7" w14:paraId="6F236342" w14:textId="77777777" w:rsidTr="00DE0EB1">
        <w:trPr>
          <w:ins w:id="9" w:author="Huawei-Yaping" w:date="2022-01-27T09:57:00Z"/>
        </w:trPr>
        <w:tc>
          <w:tcPr>
            <w:tcW w:w="1985" w:type="dxa"/>
            <w:tcBorders>
              <w:top w:val="nil"/>
              <w:left w:val="single" w:sz="4" w:space="0" w:color="auto"/>
              <w:bottom w:val="single" w:sz="4" w:space="0" w:color="auto"/>
              <w:right w:val="single" w:sz="4" w:space="0" w:color="auto"/>
            </w:tcBorders>
            <w:shd w:val="clear" w:color="auto" w:fill="auto"/>
            <w:noWrap/>
            <w:vAlign w:val="center"/>
          </w:tcPr>
          <w:p w14:paraId="0FC6D0EC" w14:textId="77777777" w:rsidR="00250D54" w:rsidRPr="008B35F7" w:rsidRDefault="00250D54" w:rsidP="00250D54">
            <w:pPr>
              <w:pStyle w:val="TAC"/>
              <w:rPr>
                <w:ins w:id="10" w:author="Huawei-Yaping" w:date="2022-01-27T09:57:00Z"/>
                <w:lang w:eastAsia="fi-FI"/>
              </w:rPr>
            </w:pPr>
            <w:bookmarkStart w:id="11" w:name="_GoBack" w:colFirst="0" w:colLast="7"/>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4997C5" w14:textId="15D1DFD8" w:rsidR="00250D54" w:rsidRPr="008B35F7" w:rsidRDefault="00250D54" w:rsidP="00250D54">
            <w:pPr>
              <w:pStyle w:val="TAC"/>
              <w:rPr>
                <w:ins w:id="12" w:author="Huawei-Yaping" w:date="2022-01-27T09:57:00Z"/>
                <w:lang w:eastAsia="fi-FI"/>
              </w:rPr>
            </w:pPr>
            <w:proofErr w:type="spellStart"/>
            <w:ins w:id="13" w:author="Huawei-Yaping" w:date="2022-01-27T09:57:00Z">
              <w:r w:rsidRPr="008B35F7">
                <w:rPr>
                  <w:lang w:eastAsia="fi-FI"/>
                </w:rPr>
                <w:t>DC_7C_n78A</w:t>
              </w:r>
              <w:proofErr w:type="spellEnd"/>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03695" w14:textId="6A5A9748" w:rsidR="00250D54" w:rsidRPr="008B35F7" w:rsidRDefault="00250D54" w:rsidP="00250D54">
            <w:pPr>
              <w:pStyle w:val="TAC"/>
              <w:rPr>
                <w:ins w:id="14" w:author="Huawei-Yaping" w:date="2022-01-27T09:57:00Z"/>
              </w:rPr>
            </w:pPr>
            <w:proofErr w:type="spellStart"/>
            <w:ins w:id="15" w:author="Huawei-Yaping" w:date="2022-01-27T09:57:00Z">
              <w:r w:rsidRPr="008B35F7">
                <w:t>CA_7C</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5B4AE00C" w14:textId="306A8B5C" w:rsidR="00250D54" w:rsidRPr="008B35F7" w:rsidRDefault="00250D54" w:rsidP="00250D54">
            <w:pPr>
              <w:pStyle w:val="TAC"/>
              <w:rPr>
                <w:ins w:id="16" w:author="Huawei-Yaping" w:date="2022-01-27T09:57:00Z"/>
              </w:rPr>
            </w:pPr>
            <w:proofErr w:type="spellStart"/>
            <w:ins w:id="17" w:author="Huawei-Yaping" w:date="2022-01-27T09:57:00Z">
              <w:r w:rsidRPr="008B35F7">
                <w:t>n78A</w:t>
              </w:r>
              <w:proofErr w:type="spellEnd"/>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82182E" w14:textId="04453407" w:rsidR="00250D54" w:rsidRPr="008B35F7" w:rsidRDefault="00250D54" w:rsidP="00250D54">
            <w:pPr>
              <w:pStyle w:val="TAC"/>
              <w:rPr>
                <w:ins w:id="18" w:author="Huawei-Yaping" w:date="2022-01-27T09:57:00Z"/>
              </w:rPr>
            </w:pPr>
            <w:proofErr w:type="spellStart"/>
            <w:ins w:id="19" w:author="Huawei-Yaping" w:date="2022-01-27T09:57:00Z">
              <w:r w:rsidRPr="008B35F7">
                <w:t>7C</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33E68529" w14:textId="2EB47511" w:rsidR="00250D54" w:rsidRPr="008B35F7" w:rsidRDefault="00250D54" w:rsidP="00250D54">
            <w:pPr>
              <w:pStyle w:val="TAC"/>
              <w:rPr>
                <w:ins w:id="20" w:author="Huawei-Yaping" w:date="2022-01-27T09:57:00Z"/>
              </w:rPr>
            </w:pPr>
            <w:proofErr w:type="spellStart"/>
            <w:ins w:id="21" w:author="Huawei-Yaping" w:date="2022-01-27T09:57:00Z">
              <w:r w:rsidRPr="008B35F7">
                <w:t>n78A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D8F57AD" w14:textId="465834F6" w:rsidR="00250D54" w:rsidRPr="008B35F7" w:rsidRDefault="00DE0EB1" w:rsidP="00250D54">
            <w:pPr>
              <w:pStyle w:val="TAC"/>
              <w:rPr>
                <w:ins w:id="22" w:author="Huawei-Yaping" w:date="2022-01-27T09:57:00Z"/>
              </w:rPr>
            </w:pPr>
            <w:ins w:id="23" w:author="Huawei-Yaping" w:date="2022-01-27T09:57:00Z">
              <w:r w:rsidRPr="008B35F7">
                <w:t>No</w:t>
              </w:r>
            </w:ins>
          </w:p>
        </w:tc>
      </w:tr>
      <w:bookmarkEnd w:id="11"/>
      <w:tr w:rsidR="00250D54" w:rsidRPr="008B35F7" w14:paraId="20FEDDBC"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2F441" w14:textId="77777777" w:rsidR="00250D54" w:rsidRPr="008B35F7" w:rsidRDefault="00250D54" w:rsidP="006470AD">
            <w:pPr>
              <w:pStyle w:val="TAC"/>
              <w:rPr>
                <w:lang w:eastAsia="fi-FI"/>
              </w:rPr>
            </w:pPr>
            <w:proofErr w:type="spellStart"/>
            <w:r w:rsidRPr="008B35F7">
              <w:rPr>
                <w:lang w:eastAsia="fi-FI"/>
              </w:rPr>
              <w:t>DC_8A_n1A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F12F78" w14:textId="77777777" w:rsidR="00250D54" w:rsidRPr="008B35F7" w:rsidRDefault="00250D54" w:rsidP="006470AD">
            <w:pPr>
              <w:pStyle w:val="TAC"/>
              <w:rPr>
                <w:lang w:eastAsia="fi-FI"/>
              </w:rPr>
            </w:pPr>
            <w:proofErr w:type="spellStart"/>
            <w:r w:rsidRPr="008B35F7">
              <w:rPr>
                <w:lang w:eastAsia="fi-FI"/>
              </w:rPr>
              <w:t>DC_8A_n1A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6B781" w14:textId="77777777" w:rsidR="00250D54" w:rsidRPr="008B35F7" w:rsidRDefault="00250D54" w:rsidP="006470AD">
            <w:pPr>
              <w:pStyle w:val="TAC"/>
            </w:pPr>
            <w:proofErr w:type="spellStart"/>
            <w:r w:rsidRPr="008B35F7">
              <w:t>8A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6AAB073" w14:textId="77777777" w:rsidR="00250D54" w:rsidRPr="008B35F7" w:rsidRDefault="00250D54" w:rsidP="006470AD">
            <w:pPr>
              <w:pStyle w:val="TAC"/>
            </w:pPr>
            <w:proofErr w:type="spellStart"/>
            <w:r w:rsidRPr="008B35F7">
              <w:t>n1A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3FE46B" w14:textId="77777777" w:rsidR="00250D54" w:rsidRPr="008B35F7" w:rsidRDefault="00250D54" w:rsidP="006470AD">
            <w:pPr>
              <w:pStyle w:val="TAC"/>
            </w:pPr>
            <w:proofErr w:type="spellStart"/>
            <w:r w:rsidRPr="008B35F7">
              <w:t>8A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72AE95D" w14:textId="77777777" w:rsidR="00250D54" w:rsidRPr="008B35F7" w:rsidRDefault="00250D54" w:rsidP="006470AD">
            <w:pPr>
              <w:pStyle w:val="TAC"/>
            </w:pPr>
            <w:proofErr w:type="spellStart"/>
            <w:r w:rsidRPr="008B35F7">
              <w:t>n1A</w:t>
            </w:r>
            <w:proofErr w:type="spellEnd"/>
          </w:p>
        </w:tc>
        <w:tc>
          <w:tcPr>
            <w:tcW w:w="1417" w:type="dxa"/>
            <w:tcBorders>
              <w:top w:val="single" w:sz="4" w:space="0" w:color="auto"/>
              <w:left w:val="single" w:sz="4" w:space="0" w:color="auto"/>
              <w:bottom w:val="single" w:sz="4" w:space="0" w:color="auto"/>
              <w:right w:val="single" w:sz="4" w:space="0" w:color="auto"/>
            </w:tcBorders>
          </w:tcPr>
          <w:p w14:paraId="64475E70" w14:textId="77777777" w:rsidR="00250D54" w:rsidRPr="008B35F7" w:rsidRDefault="00250D54" w:rsidP="006470AD">
            <w:pPr>
              <w:pStyle w:val="TAC"/>
            </w:pPr>
            <w:r w:rsidRPr="008B35F7">
              <w:t>Yes</w:t>
            </w:r>
          </w:p>
        </w:tc>
      </w:tr>
      <w:tr w:rsidR="00250D54" w:rsidRPr="008B35F7" w14:paraId="2CBAA97C"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D301D" w14:textId="77777777" w:rsidR="00250D54" w:rsidRPr="008B35F7" w:rsidRDefault="00250D54" w:rsidP="006470AD">
            <w:pPr>
              <w:pStyle w:val="TAC"/>
              <w:rPr>
                <w:lang w:eastAsia="fi-FI"/>
              </w:rPr>
            </w:pPr>
            <w:proofErr w:type="spellStart"/>
            <w:r w:rsidRPr="008B35F7">
              <w:rPr>
                <w:lang w:eastAsia="fi-FI"/>
              </w:rPr>
              <w:t>DC_8A_n3A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7BB8ED" w14:textId="77777777" w:rsidR="00250D54" w:rsidRPr="008B35F7" w:rsidRDefault="00250D54" w:rsidP="006470AD">
            <w:pPr>
              <w:pStyle w:val="TAC"/>
              <w:rPr>
                <w:lang w:eastAsia="fi-FI"/>
              </w:rPr>
            </w:pPr>
            <w:proofErr w:type="spellStart"/>
            <w:r w:rsidRPr="008B35F7">
              <w:rPr>
                <w:lang w:eastAsia="fi-FI"/>
              </w:rPr>
              <w:t>DC_8A_n3A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2479F" w14:textId="77777777" w:rsidR="00250D54" w:rsidRPr="008B35F7" w:rsidRDefault="00250D54" w:rsidP="006470AD">
            <w:pPr>
              <w:pStyle w:val="TAC"/>
            </w:pPr>
            <w:proofErr w:type="spellStart"/>
            <w:r w:rsidRPr="008B35F7">
              <w:t>8A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3326B69" w14:textId="77777777" w:rsidR="00250D54" w:rsidRPr="008B35F7" w:rsidRDefault="00250D54" w:rsidP="006470AD">
            <w:pPr>
              <w:pStyle w:val="TAC"/>
            </w:pPr>
            <w:proofErr w:type="spellStart"/>
            <w:r w:rsidRPr="008B35F7">
              <w:t>n3A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4F9461" w14:textId="77777777" w:rsidR="00250D54" w:rsidRPr="008B35F7" w:rsidRDefault="00250D54" w:rsidP="006470AD">
            <w:pPr>
              <w:pStyle w:val="TAC"/>
            </w:pPr>
            <w:proofErr w:type="spellStart"/>
            <w:r w:rsidRPr="008B35F7">
              <w:t>8A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7FC2308" w14:textId="77777777" w:rsidR="00250D54" w:rsidRPr="008B35F7" w:rsidRDefault="00250D54" w:rsidP="006470AD">
            <w:pPr>
              <w:pStyle w:val="TAC"/>
            </w:pPr>
            <w:proofErr w:type="spellStart"/>
            <w:r w:rsidRPr="008B35F7">
              <w:t>n3A</w:t>
            </w:r>
            <w:proofErr w:type="spellEnd"/>
          </w:p>
        </w:tc>
        <w:tc>
          <w:tcPr>
            <w:tcW w:w="1417" w:type="dxa"/>
            <w:tcBorders>
              <w:top w:val="single" w:sz="4" w:space="0" w:color="auto"/>
              <w:left w:val="single" w:sz="4" w:space="0" w:color="auto"/>
              <w:bottom w:val="single" w:sz="4" w:space="0" w:color="auto"/>
              <w:right w:val="single" w:sz="4" w:space="0" w:color="auto"/>
            </w:tcBorders>
          </w:tcPr>
          <w:p w14:paraId="0ED8C2ED" w14:textId="77777777" w:rsidR="00250D54" w:rsidRPr="008B35F7" w:rsidRDefault="00250D54" w:rsidP="006470AD">
            <w:pPr>
              <w:pStyle w:val="TAC"/>
            </w:pPr>
            <w:r w:rsidRPr="008B35F7">
              <w:t>Yes</w:t>
            </w:r>
          </w:p>
        </w:tc>
      </w:tr>
      <w:tr w:rsidR="00250D54" w:rsidRPr="008B35F7" w14:paraId="5A7ED7E9"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4B40B" w14:textId="77777777" w:rsidR="00250D54" w:rsidRPr="008B35F7" w:rsidRDefault="00250D54" w:rsidP="006470AD">
            <w:pPr>
              <w:pStyle w:val="TAC"/>
              <w:rPr>
                <w:lang w:eastAsia="fi-FI"/>
              </w:rPr>
            </w:pPr>
            <w:proofErr w:type="spellStart"/>
            <w:r w:rsidRPr="008B35F7">
              <w:rPr>
                <w:lang w:eastAsia="fi-FI"/>
              </w:rPr>
              <w:t>DC_8A_n40A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7BD41A" w14:textId="77777777" w:rsidR="00250D54" w:rsidRPr="008B35F7" w:rsidRDefault="00250D54" w:rsidP="006470AD">
            <w:pPr>
              <w:pStyle w:val="TAC"/>
              <w:rPr>
                <w:lang w:eastAsia="fi-FI"/>
              </w:rPr>
            </w:pPr>
            <w:proofErr w:type="spellStart"/>
            <w:r w:rsidRPr="008B35F7">
              <w:rPr>
                <w:lang w:eastAsia="fi-FI"/>
              </w:rPr>
              <w:t>DC_8A_n40A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4B592" w14:textId="77777777" w:rsidR="00250D54" w:rsidRPr="008B35F7" w:rsidRDefault="00250D54" w:rsidP="006470AD">
            <w:pPr>
              <w:pStyle w:val="TAC"/>
              <w:rPr>
                <w:lang w:eastAsia="fi-FI"/>
              </w:rPr>
            </w:pPr>
            <w:proofErr w:type="spellStart"/>
            <w:r w:rsidRPr="008B35F7">
              <w:t>8A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A3690DC" w14:textId="77777777" w:rsidR="00250D54" w:rsidRPr="008B35F7" w:rsidRDefault="00250D54" w:rsidP="006470AD">
            <w:pPr>
              <w:pStyle w:val="TAC"/>
              <w:rPr>
                <w:rFonts w:ascii="Calibri" w:hAnsi="Calibri" w:cs="Calibri"/>
                <w:color w:val="000000"/>
                <w:sz w:val="22"/>
                <w:szCs w:val="22"/>
              </w:rPr>
            </w:pPr>
            <w:proofErr w:type="spellStart"/>
            <w:r w:rsidRPr="008B35F7">
              <w:t>n40A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601446" w14:textId="77777777" w:rsidR="00250D54" w:rsidRPr="008B35F7" w:rsidRDefault="00250D54" w:rsidP="006470AD">
            <w:pPr>
              <w:pStyle w:val="TAC"/>
              <w:rPr>
                <w:lang w:eastAsia="fi-FI"/>
              </w:rPr>
            </w:pPr>
            <w:proofErr w:type="spellStart"/>
            <w:r w:rsidRPr="008B35F7">
              <w:t>8A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2F69ECB" w14:textId="77777777" w:rsidR="00250D54" w:rsidRPr="008B35F7" w:rsidRDefault="00250D54" w:rsidP="006470AD">
            <w:pPr>
              <w:pStyle w:val="TAC"/>
              <w:rPr>
                <w:rFonts w:ascii="Calibri" w:hAnsi="Calibri" w:cs="Calibri"/>
                <w:color w:val="000000"/>
                <w:sz w:val="22"/>
                <w:szCs w:val="22"/>
              </w:rPr>
            </w:pPr>
            <w:proofErr w:type="spellStart"/>
            <w:r w:rsidRPr="008B35F7">
              <w:t>n40A</w:t>
            </w:r>
            <w:proofErr w:type="spellEnd"/>
          </w:p>
        </w:tc>
        <w:tc>
          <w:tcPr>
            <w:tcW w:w="1417" w:type="dxa"/>
            <w:tcBorders>
              <w:top w:val="single" w:sz="4" w:space="0" w:color="auto"/>
              <w:left w:val="single" w:sz="4" w:space="0" w:color="auto"/>
              <w:bottom w:val="single" w:sz="4" w:space="0" w:color="auto"/>
              <w:right w:val="single" w:sz="4" w:space="0" w:color="auto"/>
            </w:tcBorders>
          </w:tcPr>
          <w:p w14:paraId="3A3691A9" w14:textId="77777777" w:rsidR="00250D54" w:rsidRPr="008B35F7" w:rsidRDefault="00250D54" w:rsidP="006470AD">
            <w:pPr>
              <w:pStyle w:val="TAC"/>
            </w:pPr>
            <w:r w:rsidRPr="008B35F7">
              <w:t>Yes</w:t>
            </w:r>
          </w:p>
        </w:tc>
      </w:tr>
      <w:tr w:rsidR="00250D54" w:rsidRPr="008B35F7" w14:paraId="0F90D06E"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DE57A" w14:textId="77777777" w:rsidR="00250D54" w:rsidRPr="008B35F7" w:rsidRDefault="00250D54" w:rsidP="006470AD">
            <w:pPr>
              <w:keepNext/>
              <w:keepLines/>
              <w:spacing w:after="0"/>
              <w:jc w:val="center"/>
              <w:rPr>
                <w:rFonts w:ascii="Arial" w:eastAsia="宋体" w:hAnsi="Arial"/>
                <w:sz w:val="18"/>
                <w:lang w:eastAsia="fi-FI"/>
              </w:rPr>
            </w:pPr>
            <w:proofErr w:type="spellStart"/>
            <w:r w:rsidRPr="008B35F7">
              <w:rPr>
                <w:rFonts w:ascii="Arial" w:eastAsia="宋体" w:hAnsi="Arial"/>
                <w:sz w:val="18"/>
                <w:lang w:eastAsia="fi-FI"/>
              </w:rPr>
              <w:t>DC_8A_n4</w:t>
            </w:r>
            <w:r w:rsidRPr="008B35F7">
              <w:rPr>
                <w:rFonts w:ascii="Arial" w:eastAsia="宋体" w:hAnsi="Arial"/>
                <w:sz w:val="18"/>
                <w:lang w:eastAsia="zh-CN"/>
              </w:rPr>
              <w:t>1</w:t>
            </w:r>
            <w:r w:rsidRPr="008B35F7">
              <w:rPr>
                <w:rFonts w:ascii="Arial" w:eastAsia="宋体" w:hAnsi="Arial"/>
                <w:sz w:val="18"/>
                <w:lang w:eastAsia="fi-FI"/>
              </w:rPr>
              <w:t>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C95F60" w14:textId="77777777" w:rsidR="00250D54" w:rsidRPr="008B35F7" w:rsidRDefault="00250D54" w:rsidP="006470AD">
            <w:pPr>
              <w:keepNext/>
              <w:keepLines/>
              <w:spacing w:after="0"/>
              <w:jc w:val="center"/>
              <w:rPr>
                <w:rFonts w:ascii="Arial" w:eastAsia="宋体" w:hAnsi="Arial"/>
                <w:sz w:val="18"/>
                <w:lang w:eastAsia="fi-FI"/>
              </w:rPr>
            </w:pPr>
            <w:proofErr w:type="spellStart"/>
            <w:r w:rsidRPr="008B35F7">
              <w:rPr>
                <w:rFonts w:ascii="Arial" w:eastAsia="宋体" w:hAnsi="Arial"/>
                <w:sz w:val="18"/>
                <w:lang w:eastAsia="fi-FI"/>
              </w:rPr>
              <w:t>DC_8A_n4</w:t>
            </w:r>
            <w:r w:rsidRPr="008B35F7">
              <w:rPr>
                <w:rFonts w:ascii="Arial" w:eastAsia="宋体" w:hAnsi="Arial"/>
                <w:sz w:val="18"/>
                <w:lang w:eastAsia="zh-CN"/>
              </w:rPr>
              <w:t>1</w:t>
            </w:r>
            <w:r w:rsidRPr="008B35F7">
              <w:rPr>
                <w:rFonts w:ascii="Arial" w:eastAsia="宋体" w:hAnsi="Arial"/>
                <w:sz w:val="18"/>
                <w:lang w:eastAsia="fi-FI"/>
              </w:rPr>
              <w:t>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CA87C" w14:textId="77777777" w:rsidR="00250D54" w:rsidRPr="008B35F7" w:rsidRDefault="00250D54" w:rsidP="006470AD">
            <w:pPr>
              <w:keepNext/>
              <w:keepLines/>
              <w:spacing w:after="0"/>
              <w:jc w:val="center"/>
              <w:rPr>
                <w:rFonts w:ascii="Arial" w:eastAsia="宋体" w:hAnsi="Arial"/>
                <w:sz w:val="18"/>
              </w:rPr>
            </w:pPr>
            <w:proofErr w:type="spellStart"/>
            <w:r w:rsidRPr="008B35F7">
              <w:rPr>
                <w:rFonts w:ascii="Arial" w:eastAsia="宋体" w:hAnsi="Arial"/>
                <w:sz w:val="18"/>
              </w:rPr>
              <w:t>8A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3B8893E" w14:textId="77777777" w:rsidR="00250D54" w:rsidRPr="008B35F7" w:rsidRDefault="00250D54" w:rsidP="006470AD">
            <w:pPr>
              <w:keepNext/>
              <w:keepLines/>
              <w:spacing w:after="0"/>
              <w:jc w:val="center"/>
              <w:rPr>
                <w:rFonts w:ascii="Arial" w:eastAsia="宋体" w:hAnsi="Arial"/>
                <w:sz w:val="18"/>
              </w:rPr>
            </w:pPr>
            <w:proofErr w:type="spellStart"/>
            <w:r w:rsidRPr="008B35F7">
              <w:rPr>
                <w:rFonts w:ascii="Arial" w:eastAsia="宋体" w:hAnsi="Arial"/>
                <w:sz w:val="18"/>
              </w:rPr>
              <w:t>n4</w:t>
            </w:r>
            <w:r w:rsidRPr="008B35F7">
              <w:rPr>
                <w:rFonts w:ascii="Arial" w:eastAsia="宋体" w:hAnsi="Arial"/>
                <w:sz w:val="18"/>
                <w:lang w:eastAsia="zh-CN"/>
              </w:rPr>
              <w:t>1</w:t>
            </w:r>
            <w:r w:rsidRPr="008B35F7">
              <w:rPr>
                <w:rFonts w:ascii="Arial" w:eastAsia="宋体" w:hAnsi="Arial"/>
                <w:sz w:val="18"/>
              </w:rPr>
              <w:t>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75F474" w14:textId="77777777" w:rsidR="00250D54" w:rsidRPr="008B35F7" w:rsidRDefault="00250D54" w:rsidP="006470AD">
            <w:pPr>
              <w:keepNext/>
              <w:keepLines/>
              <w:spacing w:after="0"/>
              <w:jc w:val="center"/>
              <w:rPr>
                <w:rFonts w:ascii="Arial" w:eastAsia="宋体" w:hAnsi="Arial"/>
                <w:sz w:val="18"/>
              </w:rPr>
            </w:pPr>
            <w:proofErr w:type="spellStart"/>
            <w:r w:rsidRPr="008B35F7">
              <w:rPr>
                <w:rFonts w:ascii="Arial" w:eastAsia="宋体" w:hAnsi="Arial"/>
                <w:sz w:val="18"/>
              </w:rPr>
              <w:t>8A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D2FD351" w14:textId="77777777" w:rsidR="00250D54" w:rsidRPr="008B35F7" w:rsidRDefault="00250D54" w:rsidP="006470AD">
            <w:pPr>
              <w:keepNext/>
              <w:keepLines/>
              <w:spacing w:after="0"/>
              <w:jc w:val="center"/>
              <w:rPr>
                <w:rFonts w:ascii="Arial" w:eastAsia="宋体" w:hAnsi="Arial"/>
                <w:sz w:val="18"/>
              </w:rPr>
            </w:pPr>
            <w:proofErr w:type="spellStart"/>
            <w:r w:rsidRPr="008B35F7">
              <w:rPr>
                <w:rFonts w:ascii="Arial" w:eastAsia="宋体" w:hAnsi="Arial"/>
                <w:sz w:val="18"/>
              </w:rPr>
              <w:t>n4</w:t>
            </w:r>
            <w:r w:rsidRPr="008B35F7">
              <w:rPr>
                <w:rFonts w:ascii="Arial" w:eastAsia="宋体" w:hAnsi="Arial"/>
                <w:sz w:val="18"/>
                <w:lang w:eastAsia="zh-CN"/>
              </w:rPr>
              <w:t>1</w:t>
            </w:r>
            <w:r w:rsidRPr="008B35F7">
              <w:rPr>
                <w:rFonts w:ascii="Arial" w:eastAsia="宋体" w:hAnsi="Arial"/>
                <w:sz w:val="18"/>
              </w:rPr>
              <w:t>A</w:t>
            </w:r>
            <w:proofErr w:type="spellEnd"/>
          </w:p>
        </w:tc>
        <w:tc>
          <w:tcPr>
            <w:tcW w:w="1417" w:type="dxa"/>
            <w:tcBorders>
              <w:top w:val="single" w:sz="4" w:space="0" w:color="auto"/>
              <w:left w:val="single" w:sz="4" w:space="0" w:color="auto"/>
              <w:bottom w:val="single" w:sz="4" w:space="0" w:color="auto"/>
              <w:right w:val="single" w:sz="4" w:space="0" w:color="auto"/>
            </w:tcBorders>
          </w:tcPr>
          <w:p w14:paraId="0ECAA7B7" w14:textId="77777777" w:rsidR="00250D54" w:rsidRPr="008B35F7" w:rsidRDefault="00250D54" w:rsidP="006470AD">
            <w:pPr>
              <w:keepNext/>
              <w:keepLines/>
              <w:spacing w:after="0"/>
              <w:jc w:val="center"/>
              <w:rPr>
                <w:rFonts w:ascii="Arial" w:eastAsia="宋体" w:hAnsi="Arial"/>
                <w:sz w:val="18"/>
              </w:rPr>
            </w:pPr>
            <w:r w:rsidRPr="008B35F7">
              <w:t>Yes</w:t>
            </w:r>
          </w:p>
        </w:tc>
      </w:tr>
      <w:tr w:rsidR="00250D54" w:rsidRPr="008B35F7" w14:paraId="1003A7C0"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8C13C" w14:textId="77777777" w:rsidR="00250D54" w:rsidRPr="008B35F7" w:rsidRDefault="00250D54" w:rsidP="006470AD">
            <w:pPr>
              <w:pStyle w:val="TAC"/>
              <w:rPr>
                <w:lang w:eastAsia="fi-FI"/>
              </w:rPr>
            </w:pPr>
            <w:proofErr w:type="spellStart"/>
            <w:r w:rsidRPr="008B35F7">
              <w:rPr>
                <w:lang w:eastAsia="fi-FI"/>
              </w:rPr>
              <w:t>DC_8A_n77A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39FA42" w14:textId="77777777" w:rsidR="00250D54" w:rsidRPr="008B35F7" w:rsidRDefault="00250D54" w:rsidP="006470AD">
            <w:pPr>
              <w:pStyle w:val="TAC"/>
              <w:rPr>
                <w:lang w:eastAsia="fi-FI"/>
              </w:rPr>
            </w:pPr>
            <w:proofErr w:type="spellStart"/>
            <w:r w:rsidRPr="008B35F7">
              <w:rPr>
                <w:lang w:eastAsia="fi-FI"/>
              </w:rPr>
              <w:t>DC_8A_n77A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2792F" w14:textId="77777777" w:rsidR="00250D54" w:rsidRPr="008B35F7" w:rsidRDefault="00250D54" w:rsidP="006470AD">
            <w:pPr>
              <w:pStyle w:val="TAC"/>
              <w:rPr>
                <w:lang w:eastAsia="fi-FI"/>
              </w:rPr>
            </w:pPr>
            <w:proofErr w:type="spellStart"/>
            <w:r w:rsidRPr="008B35F7">
              <w:t>8A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C2FFDA7"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22D9FD" w14:textId="77777777" w:rsidR="00250D54" w:rsidRPr="008B35F7" w:rsidRDefault="00250D54" w:rsidP="006470AD">
            <w:pPr>
              <w:pStyle w:val="TAC"/>
              <w:rPr>
                <w:lang w:eastAsia="fi-FI"/>
              </w:rPr>
            </w:pPr>
            <w:proofErr w:type="spellStart"/>
            <w:r w:rsidRPr="008B35F7">
              <w:t>8A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C11B573"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7" w:type="dxa"/>
            <w:tcBorders>
              <w:top w:val="single" w:sz="4" w:space="0" w:color="auto"/>
              <w:left w:val="single" w:sz="4" w:space="0" w:color="auto"/>
              <w:bottom w:val="single" w:sz="4" w:space="0" w:color="auto"/>
              <w:right w:val="single" w:sz="4" w:space="0" w:color="auto"/>
            </w:tcBorders>
          </w:tcPr>
          <w:p w14:paraId="6E6ABDE3" w14:textId="77777777" w:rsidR="00250D54" w:rsidRPr="008B35F7" w:rsidRDefault="00250D54" w:rsidP="006470AD">
            <w:pPr>
              <w:pStyle w:val="TAC"/>
            </w:pPr>
            <w:r w:rsidRPr="008B35F7">
              <w:t>Yes</w:t>
            </w:r>
          </w:p>
        </w:tc>
      </w:tr>
      <w:tr w:rsidR="00250D54" w:rsidRPr="008B35F7" w14:paraId="30FC0F01"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73502" w14:textId="77777777" w:rsidR="00250D54" w:rsidRPr="008B35F7" w:rsidRDefault="00250D54" w:rsidP="006470AD">
            <w:pPr>
              <w:pStyle w:val="TAC"/>
              <w:rPr>
                <w:lang w:eastAsia="fi-FI"/>
              </w:rPr>
            </w:pPr>
            <w:proofErr w:type="spellStart"/>
            <w:r w:rsidRPr="008B35F7">
              <w:rPr>
                <w:lang w:eastAsia="fi-FI"/>
              </w:rPr>
              <w:t>DC_8A_n78A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C979C7" w14:textId="77777777" w:rsidR="00250D54" w:rsidRPr="008B35F7" w:rsidRDefault="00250D54" w:rsidP="006470AD">
            <w:pPr>
              <w:pStyle w:val="TAC"/>
              <w:rPr>
                <w:lang w:eastAsia="fi-FI"/>
              </w:rPr>
            </w:pPr>
            <w:proofErr w:type="spellStart"/>
            <w:r w:rsidRPr="008B35F7">
              <w:rPr>
                <w:lang w:eastAsia="fi-FI"/>
              </w:rPr>
              <w:t>DC_8A_n78A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17813" w14:textId="77777777" w:rsidR="00250D54" w:rsidRPr="008B35F7" w:rsidRDefault="00250D54" w:rsidP="006470AD">
            <w:pPr>
              <w:pStyle w:val="TAC"/>
              <w:rPr>
                <w:lang w:eastAsia="fi-FI"/>
              </w:rPr>
            </w:pPr>
            <w:proofErr w:type="spellStart"/>
            <w:r w:rsidRPr="008B35F7">
              <w:t>8A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5782DE6"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85957D" w14:textId="77777777" w:rsidR="00250D54" w:rsidRPr="008B35F7" w:rsidRDefault="00250D54" w:rsidP="006470AD">
            <w:pPr>
              <w:pStyle w:val="TAC"/>
              <w:rPr>
                <w:lang w:eastAsia="fi-FI"/>
              </w:rPr>
            </w:pPr>
            <w:proofErr w:type="spellStart"/>
            <w:r w:rsidRPr="008B35F7">
              <w:t>8A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5C4BA72"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27317FAE" w14:textId="77777777" w:rsidR="00250D54" w:rsidRPr="008B35F7" w:rsidRDefault="00250D54" w:rsidP="006470AD">
            <w:pPr>
              <w:pStyle w:val="TAC"/>
            </w:pPr>
            <w:r w:rsidRPr="008B35F7">
              <w:t>Yes</w:t>
            </w:r>
          </w:p>
        </w:tc>
      </w:tr>
      <w:tr w:rsidR="00250D54" w:rsidRPr="008B35F7" w14:paraId="3C8C436E"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85634" w14:textId="77777777" w:rsidR="00250D54" w:rsidRPr="008B35F7" w:rsidRDefault="00250D54" w:rsidP="006470AD">
            <w:pPr>
              <w:pStyle w:val="TAC"/>
              <w:rPr>
                <w:lang w:eastAsia="fi-FI"/>
              </w:rPr>
            </w:pPr>
            <w:proofErr w:type="spellStart"/>
            <w:r w:rsidRPr="008B35F7">
              <w:rPr>
                <w:lang w:eastAsia="fi-FI"/>
              </w:rPr>
              <w:t>DC_8A_n79A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6FF59D" w14:textId="77777777" w:rsidR="00250D54" w:rsidRPr="008B35F7" w:rsidRDefault="00250D54" w:rsidP="006470AD">
            <w:pPr>
              <w:pStyle w:val="TAC"/>
              <w:rPr>
                <w:lang w:eastAsia="fi-FI"/>
              </w:rPr>
            </w:pPr>
            <w:proofErr w:type="spellStart"/>
            <w:r w:rsidRPr="008B35F7">
              <w:rPr>
                <w:lang w:eastAsia="fi-FI"/>
              </w:rPr>
              <w:t>DC_8A_n79A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E5104" w14:textId="77777777" w:rsidR="00250D54" w:rsidRPr="008B35F7" w:rsidRDefault="00250D54" w:rsidP="006470AD">
            <w:pPr>
              <w:pStyle w:val="TAC"/>
              <w:rPr>
                <w:lang w:eastAsia="fi-FI"/>
              </w:rPr>
            </w:pPr>
            <w:proofErr w:type="spellStart"/>
            <w:r w:rsidRPr="008B35F7">
              <w:t>8A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BE6DD25" w14:textId="77777777" w:rsidR="00250D54" w:rsidRPr="008B35F7" w:rsidRDefault="00250D54" w:rsidP="006470AD">
            <w:pPr>
              <w:pStyle w:val="TAC"/>
              <w:rPr>
                <w:rFonts w:ascii="Calibri" w:hAnsi="Calibri" w:cs="Calibri"/>
                <w:color w:val="000000"/>
                <w:sz w:val="22"/>
                <w:szCs w:val="22"/>
              </w:rPr>
            </w:pPr>
            <w:proofErr w:type="spellStart"/>
            <w:r w:rsidRPr="008B35F7">
              <w:t>n79A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BEB45A" w14:textId="77777777" w:rsidR="00250D54" w:rsidRPr="008B35F7" w:rsidRDefault="00250D54" w:rsidP="006470AD">
            <w:pPr>
              <w:pStyle w:val="TAC"/>
              <w:rPr>
                <w:lang w:eastAsia="fi-FI"/>
              </w:rPr>
            </w:pPr>
            <w:proofErr w:type="spellStart"/>
            <w:r w:rsidRPr="008B35F7">
              <w:t>8A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919A75A" w14:textId="77777777" w:rsidR="00250D54" w:rsidRPr="008B35F7" w:rsidRDefault="00250D54" w:rsidP="006470AD">
            <w:pPr>
              <w:pStyle w:val="TAC"/>
              <w:rPr>
                <w:rFonts w:ascii="Calibri" w:hAnsi="Calibri" w:cs="Calibri"/>
                <w:color w:val="000000"/>
                <w:sz w:val="22"/>
                <w:szCs w:val="22"/>
              </w:rPr>
            </w:pPr>
            <w:proofErr w:type="spellStart"/>
            <w:r w:rsidRPr="008B35F7">
              <w:t>n79A</w:t>
            </w:r>
            <w:proofErr w:type="spellEnd"/>
          </w:p>
        </w:tc>
        <w:tc>
          <w:tcPr>
            <w:tcW w:w="1417" w:type="dxa"/>
            <w:tcBorders>
              <w:top w:val="single" w:sz="4" w:space="0" w:color="auto"/>
              <w:left w:val="single" w:sz="4" w:space="0" w:color="auto"/>
              <w:bottom w:val="single" w:sz="4" w:space="0" w:color="auto"/>
              <w:right w:val="single" w:sz="4" w:space="0" w:color="auto"/>
            </w:tcBorders>
          </w:tcPr>
          <w:p w14:paraId="28360C8D" w14:textId="77777777" w:rsidR="00250D54" w:rsidRPr="008B35F7" w:rsidRDefault="00250D54" w:rsidP="006470AD">
            <w:pPr>
              <w:pStyle w:val="TAC"/>
            </w:pPr>
            <w:r w:rsidRPr="008B35F7">
              <w:t>Yes</w:t>
            </w:r>
          </w:p>
        </w:tc>
      </w:tr>
      <w:tr w:rsidR="00250D54" w:rsidRPr="008B35F7" w14:paraId="79A6195C"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3B45E" w14:textId="77777777" w:rsidR="00250D54" w:rsidRPr="008B35F7" w:rsidRDefault="00250D54" w:rsidP="006470AD">
            <w:pPr>
              <w:pStyle w:val="TAC"/>
              <w:rPr>
                <w:lang w:eastAsia="fi-FI"/>
              </w:rPr>
            </w:pPr>
            <w:proofErr w:type="spellStart"/>
            <w:r w:rsidRPr="008B35F7">
              <w:rPr>
                <w:lang w:eastAsia="fi-FI"/>
              </w:rPr>
              <w:t>DC_11A_n77A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2B5915" w14:textId="77777777" w:rsidR="00250D54" w:rsidRPr="008B35F7" w:rsidRDefault="00250D54" w:rsidP="006470AD">
            <w:pPr>
              <w:pStyle w:val="TAC"/>
              <w:rPr>
                <w:lang w:eastAsia="fi-FI"/>
              </w:rPr>
            </w:pPr>
            <w:proofErr w:type="spellStart"/>
            <w:r w:rsidRPr="008B35F7">
              <w:rPr>
                <w:lang w:eastAsia="fi-FI"/>
              </w:rPr>
              <w:t>DC_11A_n77A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559DD" w14:textId="77777777" w:rsidR="00250D54" w:rsidRPr="008B35F7" w:rsidRDefault="00250D54" w:rsidP="006470AD">
            <w:pPr>
              <w:pStyle w:val="TAC"/>
              <w:rPr>
                <w:lang w:eastAsia="fi-FI"/>
              </w:rPr>
            </w:pPr>
            <w:proofErr w:type="spellStart"/>
            <w:r w:rsidRPr="008B35F7">
              <w:t>11A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75547F5"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B63F39" w14:textId="77777777" w:rsidR="00250D54" w:rsidRPr="008B35F7" w:rsidRDefault="00250D54" w:rsidP="006470AD">
            <w:pPr>
              <w:pStyle w:val="TAC"/>
              <w:rPr>
                <w:lang w:eastAsia="fi-FI"/>
              </w:rPr>
            </w:pPr>
            <w:proofErr w:type="spellStart"/>
            <w:r w:rsidRPr="008B35F7">
              <w:t>11A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3A4308C"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7" w:type="dxa"/>
            <w:tcBorders>
              <w:top w:val="single" w:sz="4" w:space="0" w:color="auto"/>
              <w:left w:val="single" w:sz="4" w:space="0" w:color="auto"/>
              <w:bottom w:val="single" w:sz="4" w:space="0" w:color="auto"/>
              <w:right w:val="single" w:sz="4" w:space="0" w:color="auto"/>
            </w:tcBorders>
          </w:tcPr>
          <w:p w14:paraId="6CE71F3B" w14:textId="77777777" w:rsidR="00250D54" w:rsidRPr="008B35F7" w:rsidRDefault="00250D54" w:rsidP="006470AD">
            <w:pPr>
              <w:pStyle w:val="TAC"/>
            </w:pPr>
            <w:r w:rsidRPr="008B35F7">
              <w:t>Yes</w:t>
            </w:r>
          </w:p>
        </w:tc>
      </w:tr>
      <w:tr w:rsidR="00250D54" w:rsidRPr="008B35F7" w14:paraId="51152748"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7D33B" w14:textId="77777777" w:rsidR="00250D54" w:rsidRPr="008B35F7" w:rsidRDefault="00250D54" w:rsidP="006470AD">
            <w:pPr>
              <w:pStyle w:val="TAC"/>
              <w:rPr>
                <w:lang w:eastAsia="fi-FI"/>
              </w:rPr>
            </w:pPr>
            <w:proofErr w:type="spellStart"/>
            <w:r w:rsidRPr="008B35F7">
              <w:rPr>
                <w:lang w:eastAsia="fi-FI"/>
              </w:rPr>
              <w:t>DC_11A_n78A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DF8588" w14:textId="77777777" w:rsidR="00250D54" w:rsidRPr="008B35F7" w:rsidRDefault="00250D54" w:rsidP="006470AD">
            <w:pPr>
              <w:pStyle w:val="TAC"/>
              <w:rPr>
                <w:lang w:eastAsia="fi-FI"/>
              </w:rPr>
            </w:pPr>
            <w:proofErr w:type="spellStart"/>
            <w:r w:rsidRPr="008B35F7">
              <w:rPr>
                <w:lang w:eastAsia="fi-FI"/>
              </w:rPr>
              <w:t>DC_11A_n78A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127910" w14:textId="77777777" w:rsidR="00250D54" w:rsidRPr="008B35F7" w:rsidRDefault="00250D54" w:rsidP="006470AD">
            <w:pPr>
              <w:pStyle w:val="TAC"/>
              <w:rPr>
                <w:lang w:eastAsia="fi-FI"/>
              </w:rPr>
            </w:pPr>
            <w:proofErr w:type="spellStart"/>
            <w:r w:rsidRPr="008B35F7">
              <w:t>11A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7BB3FAB"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864955" w14:textId="77777777" w:rsidR="00250D54" w:rsidRPr="008B35F7" w:rsidRDefault="00250D54" w:rsidP="006470AD">
            <w:pPr>
              <w:pStyle w:val="TAC"/>
              <w:rPr>
                <w:lang w:eastAsia="fi-FI"/>
              </w:rPr>
            </w:pPr>
            <w:proofErr w:type="spellStart"/>
            <w:r w:rsidRPr="008B35F7">
              <w:t>11A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BB7FCED"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4C6EC8AB" w14:textId="77777777" w:rsidR="00250D54" w:rsidRPr="008B35F7" w:rsidRDefault="00250D54" w:rsidP="006470AD">
            <w:pPr>
              <w:pStyle w:val="TAC"/>
            </w:pPr>
            <w:r w:rsidRPr="008B35F7">
              <w:t>Yes</w:t>
            </w:r>
          </w:p>
        </w:tc>
      </w:tr>
      <w:tr w:rsidR="00250D54" w:rsidRPr="008B35F7" w14:paraId="098CD5AD"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0C2DC" w14:textId="77777777" w:rsidR="00250D54" w:rsidRPr="008B35F7" w:rsidRDefault="00250D54" w:rsidP="006470AD">
            <w:pPr>
              <w:pStyle w:val="TAC"/>
              <w:rPr>
                <w:lang w:eastAsia="fi-FI"/>
              </w:rPr>
            </w:pPr>
            <w:proofErr w:type="spellStart"/>
            <w:r w:rsidRPr="008B35F7">
              <w:rPr>
                <w:lang w:eastAsia="fi-FI"/>
              </w:rPr>
              <w:t>DC_11A_n79A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903342" w14:textId="77777777" w:rsidR="00250D54" w:rsidRPr="008B35F7" w:rsidRDefault="00250D54" w:rsidP="006470AD">
            <w:pPr>
              <w:pStyle w:val="TAC"/>
              <w:rPr>
                <w:lang w:eastAsia="fi-FI"/>
              </w:rPr>
            </w:pPr>
            <w:proofErr w:type="spellStart"/>
            <w:r w:rsidRPr="008B35F7">
              <w:rPr>
                <w:lang w:eastAsia="fi-FI"/>
              </w:rPr>
              <w:t>DC_11A_n79A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B53CD" w14:textId="77777777" w:rsidR="00250D54" w:rsidRPr="008B35F7" w:rsidRDefault="00250D54" w:rsidP="006470AD">
            <w:pPr>
              <w:pStyle w:val="TAC"/>
              <w:rPr>
                <w:lang w:eastAsia="fi-FI"/>
              </w:rPr>
            </w:pPr>
            <w:proofErr w:type="spellStart"/>
            <w:r w:rsidRPr="008B35F7">
              <w:t>11A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39ABDBB" w14:textId="77777777" w:rsidR="00250D54" w:rsidRPr="008B35F7" w:rsidRDefault="00250D54" w:rsidP="006470AD">
            <w:pPr>
              <w:pStyle w:val="TAC"/>
              <w:rPr>
                <w:rFonts w:ascii="Calibri" w:hAnsi="Calibri" w:cs="Calibri"/>
                <w:color w:val="000000"/>
                <w:sz w:val="22"/>
                <w:szCs w:val="22"/>
              </w:rPr>
            </w:pPr>
            <w:proofErr w:type="spellStart"/>
            <w:r w:rsidRPr="008B35F7">
              <w:t>n79A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6D9C1B" w14:textId="77777777" w:rsidR="00250D54" w:rsidRPr="008B35F7" w:rsidRDefault="00250D54" w:rsidP="006470AD">
            <w:pPr>
              <w:pStyle w:val="TAC"/>
              <w:rPr>
                <w:lang w:eastAsia="fi-FI"/>
              </w:rPr>
            </w:pPr>
            <w:proofErr w:type="spellStart"/>
            <w:r w:rsidRPr="008B35F7">
              <w:t>11A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20A8450" w14:textId="77777777" w:rsidR="00250D54" w:rsidRPr="008B35F7" w:rsidRDefault="00250D54" w:rsidP="006470AD">
            <w:pPr>
              <w:pStyle w:val="TAC"/>
              <w:rPr>
                <w:rFonts w:ascii="Calibri" w:hAnsi="Calibri" w:cs="Calibri"/>
                <w:color w:val="000000"/>
                <w:sz w:val="22"/>
                <w:szCs w:val="22"/>
              </w:rPr>
            </w:pPr>
            <w:proofErr w:type="spellStart"/>
            <w:r w:rsidRPr="008B35F7">
              <w:t>n79A</w:t>
            </w:r>
            <w:proofErr w:type="spellEnd"/>
          </w:p>
        </w:tc>
        <w:tc>
          <w:tcPr>
            <w:tcW w:w="1417" w:type="dxa"/>
            <w:tcBorders>
              <w:top w:val="single" w:sz="4" w:space="0" w:color="auto"/>
              <w:left w:val="single" w:sz="4" w:space="0" w:color="auto"/>
              <w:bottom w:val="single" w:sz="4" w:space="0" w:color="auto"/>
              <w:right w:val="single" w:sz="4" w:space="0" w:color="auto"/>
            </w:tcBorders>
          </w:tcPr>
          <w:p w14:paraId="3882B5FF" w14:textId="77777777" w:rsidR="00250D54" w:rsidRPr="008B35F7" w:rsidRDefault="00250D54" w:rsidP="006470AD">
            <w:pPr>
              <w:pStyle w:val="TAC"/>
            </w:pPr>
            <w:r w:rsidRPr="008B35F7">
              <w:t>Yes</w:t>
            </w:r>
          </w:p>
        </w:tc>
      </w:tr>
      <w:tr w:rsidR="00250D54" w:rsidRPr="008B35F7" w14:paraId="767BF9BC"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DFFBF" w14:textId="77777777" w:rsidR="00250D54" w:rsidRPr="008B35F7" w:rsidRDefault="00250D54" w:rsidP="006470AD">
            <w:pPr>
              <w:pStyle w:val="TAC"/>
              <w:rPr>
                <w:lang w:eastAsia="fi-FI"/>
              </w:rPr>
            </w:pPr>
            <w:proofErr w:type="spellStart"/>
            <w:r w:rsidRPr="008B35F7">
              <w:rPr>
                <w:lang w:eastAsia="fi-FI"/>
              </w:rPr>
              <w:t>DC_12A_n5A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79418B" w14:textId="77777777" w:rsidR="00250D54" w:rsidRPr="008B35F7" w:rsidRDefault="00250D54" w:rsidP="006470AD">
            <w:pPr>
              <w:pStyle w:val="TAC"/>
              <w:rPr>
                <w:lang w:eastAsia="fi-FI"/>
              </w:rPr>
            </w:pPr>
            <w:proofErr w:type="spellStart"/>
            <w:r w:rsidRPr="008B35F7">
              <w:rPr>
                <w:lang w:eastAsia="fi-FI"/>
              </w:rPr>
              <w:t>DC_12A_n5A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42E6A" w14:textId="77777777" w:rsidR="00250D54" w:rsidRPr="008B35F7" w:rsidRDefault="00250D54" w:rsidP="006470AD">
            <w:pPr>
              <w:pStyle w:val="TAC"/>
              <w:rPr>
                <w:lang w:eastAsia="fi-FI"/>
              </w:rPr>
            </w:pPr>
            <w:proofErr w:type="spellStart"/>
            <w:r w:rsidRPr="008B35F7">
              <w:t>12A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40565D5" w14:textId="77777777" w:rsidR="00250D54" w:rsidRPr="008B35F7" w:rsidRDefault="00250D54" w:rsidP="006470AD">
            <w:pPr>
              <w:pStyle w:val="TAC"/>
              <w:rPr>
                <w:rFonts w:ascii="Calibri" w:hAnsi="Calibri" w:cs="Calibri"/>
                <w:color w:val="000000"/>
                <w:sz w:val="22"/>
                <w:szCs w:val="22"/>
              </w:rPr>
            </w:pPr>
            <w:proofErr w:type="spellStart"/>
            <w:r w:rsidRPr="008B35F7">
              <w:t>n5A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20879A" w14:textId="77777777" w:rsidR="00250D54" w:rsidRPr="008B35F7" w:rsidRDefault="00250D54" w:rsidP="006470AD">
            <w:pPr>
              <w:pStyle w:val="TAC"/>
              <w:rPr>
                <w:lang w:eastAsia="fi-FI"/>
              </w:rPr>
            </w:pPr>
            <w:proofErr w:type="spellStart"/>
            <w:r w:rsidRPr="008B35F7">
              <w:t>12A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0FEF604" w14:textId="77777777" w:rsidR="00250D54" w:rsidRPr="008B35F7" w:rsidRDefault="00250D54" w:rsidP="006470AD">
            <w:pPr>
              <w:pStyle w:val="TAC"/>
              <w:rPr>
                <w:rFonts w:ascii="Calibri" w:hAnsi="Calibri" w:cs="Calibri"/>
                <w:color w:val="000000"/>
                <w:sz w:val="22"/>
                <w:szCs w:val="22"/>
              </w:rPr>
            </w:pPr>
            <w:proofErr w:type="spellStart"/>
            <w:r w:rsidRPr="008B35F7">
              <w:t>n5A</w:t>
            </w:r>
            <w:proofErr w:type="spellEnd"/>
          </w:p>
        </w:tc>
        <w:tc>
          <w:tcPr>
            <w:tcW w:w="1417" w:type="dxa"/>
            <w:tcBorders>
              <w:top w:val="single" w:sz="4" w:space="0" w:color="auto"/>
              <w:left w:val="single" w:sz="4" w:space="0" w:color="auto"/>
              <w:bottom w:val="single" w:sz="4" w:space="0" w:color="auto"/>
              <w:right w:val="single" w:sz="4" w:space="0" w:color="auto"/>
            </w:tcBorders>
          </w:tcPr>
          <w:p w14:paraId="5030AD7A" w14:textId="77777777" w:rsidR="00250D54" w:rsidRPr="008B35F7" w:rsidRDefault="00250D54" w:rsidP="006470AD">
            <w:pPr>
              <w:pStyle w:val="TAC"/>
            </w:pPr>
            <w:r w:rsidRPr="008B35F7">
              <w:t>Yes</w:t>
            </w:r>
          </w:p>
        </w:tc>
      </w:tr>
      <w:tr w:rsidR="00250D54" w:rsidRPr="008B35F7" w14:paraId="63A89C49"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8937E" w14:textId="77777777" w:rsidR="00250D54" w:rsidRPr="008B35F7" w:rsidRDefault="00250D54" w:rsidP="006470AD">
            <w:pPr>
              <w:pStyle w:val="TAC"/>
              <w:rPr>
                <w:lang w:eastAsia="fi-FI"/>
              </w:rPr>
            </w:pPr>
            <w:proofErr w:type="spellStart"/>
            <w:r w:rsidRPr="008B35F7">
              <w:rPr>
                <w:lang w:eastAsia="fi-FI"/>
              </w:rPr>
              <w:t>DC_12A_n66A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AEF55B" w14:textId="77777777" w:rsidR="00250D54" w:rsidRPr="008B35F7" w:rsidRDefault="00250D54" w:rsidP="006470AD">
            <w:pPr>
              <w:pStyle w:val="TAC"/>
              <w:rPr>
                <w:lang w:eastAsia="fi-FI"/>
              </w:rPr>
            </w:pPr>
            <w:proofErr w:type="spellStart"/>
            <w:r w:rsidRPr="008B35F7">
              <w:rPr>
                <w:lang w:eastAsia="fi-FI"/>
              </w:rPr>
              <w:t>DC_12A_n66A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780D3" w14:textId="77777777" w:rsidR="00250D54" w:rsidRPr="008B35F7" w:rsidRDefault="00250D54" w:rsidP="006470AD">
            <w:pPr>
              <w:pStyle w:val="TAC"/>
              <w:rPr>
                <w:lang w:eastAsia="fi-FI"/>
              </w:rPr>
            </w:pPr>
            <w:proofErr w:type="spellStart"/>
            <w:r w:rsidRPr="008B35F7">
              <w:t>12A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9E5CD30" w14:textId="77777777" w:rsidR="00250D54" w:rsidRPr="008B35F7" w:rsidRDefault="00250D54" w:rsidP="006470AD">
            <w:pPr>
              <w:pStyle w:val="TAC"/>
              <w:rPr>
                <w:rFonts w:ascii="Calibri" w:hAnsi="Calibri" w:cs="Calibri"/>
                <w:color w:val="000000"/>
                <w:sz w:val="22"/>
                <w:szCs w:val="22"/>
              </w:rPr>
            </w:pPr>
            <w:proofErr w:type="spellStart"/>
            <w:r w:rsidRPr="008B35F7">
              <w:t>n66A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FD5632" w14:textId="77777777" w:rsidR="00250D54" w:rsidRPr="008B35F7" w:rsidRDefault="00250D54" w:rsidP="006470AD">
            <w:pPr>
              <w:pStyle w:val="TAC"/>
              <w:rPr>
                <w:lang w:eastAsia="fi-FI"/>
              </w:rPr>
            </w:pPr>
            <w:proofErr w:type="spellStart"/>
            <w:r w:rsidRPr="008B35F7">
              <w:t>12A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4E09900" w14:textId="77777777" w:rsidR="00250D54" w:rsidRPr="008B35F7" w:rsidRDefault="00250D54" w:rsidP="006470AD">
            <w:pPr>
              <w:pStyle w:val="TAC"/>
              <w:rPr>
                <w:rFonts w:ascii="Calibri" w:hAnsi="Calibri" w:cs="Calibri"/>
                <w:color w:val="000000"/>
                <w:sz w:val="22"/>
                <w:szCs w:val="22"/>
              </w:rPr>
            </w:pPr>
            <w:proofErr w:type="spellStart"/>
            <w:r w:rsidRPr="008B35F7">
              <w:t>n66A</w:t>
            </w:r>
            <w:proofErr w:type="spellEnd"/>
          </w:p>
        </w:tc>
        <w:tc>
          <w:tcPr>
            <w:tcW w:w="1417" w:type="dxa"/>
            <w:tcBorders>
              <w:top w:val="single" w:sz="4" w:space="0" w:color="auto"/>
              <w:left w:val="single" w:sz="4" w:space="0" w:color="auto"/>
              <w:bottom w:val="single" w:sz="4" w:space="0" w:color="auto"/>
              <w:right w:val="single" w:sz="4" w:space="0" w:color="auto"/>
            </w:tcBorders>
          </w:tcPr>
          <w:p w14:paraId="775A70DC" w14:textId="77777777" w:rsidR="00250D54" w:rsidRPr="008B35F7" w:rsidRDefault="00250D54" w:rsidP="006470AD">
            <w:pPr>
              <w:pStyle w:val="TAC"/>
            </w:pPr>
            <w:r w:rsidRPr="008B35F7">
              <w:t>Yes</w:t>
            </w:r>
          </w:p>
        </w:tc>
      </w:tr>
      <w:tr w:rsidR="00250D54" w:rsidRPr="008B35F7" w14:paraId="7DD15969"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079CE" w14:textId="77777777" w:rsidR="00250D54" w:rsidRPr="008B35F7" w:rsidRDefault="00250D54" w:rsidP="006470AD">
            <w:pPr>
              <w:pStyle w:val="TAC"/>
              <w:rPr>
                <w:lang w:eastAsia="fi-FI"/>
              </w:rPr>
            </w:pPr>
            <w:proofErr w:type="spellStart"/>
            <w:r w:rsidRPr="008B35F7">
              <w:rPr>
                <w:lang w:eastAsia="fi-FI"/>
              </w:rPr>
              <w:t>DC_12A_n78A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CDB326" w14:textId="77777777" w:rsidR="00250D54" w:rsidRPr="008B35F7" w:rsidRDefault="00250D54" w:rsidP="006470AD">
            <w:pPr>
              <w:pStyle w:val="TAC"/>
              <w:rPr>
                <w:lang w:eastAsia="fi-FI"/>
              </w:rPr>
            </w:pPr>
            <w:proofErr w:type="spellStart"/>
            <w:r w:rsidRPr="008B35F7">
              <w:rPr>
                <w:lang w:eastAsia="fi-FI"/>
              </w:rPr>
              <w:t>DC_12A_n78A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E6E15" w14:textId="77777777" w:rsidR="00250D54" w:rsidRPr="008B35F7" w:rsidRDefault="00250D54" w:rsidP="006470AD">
            <w:pPr>
              <w:pStyle w:val="TAC"/>
              <w:rPr>
                <w:lang w:eastAsia="zh-CN"/>
              </w:rPr>
            </w:pPr>
            <w:proofErr w:type="spellStart"/>
            <w:r w:rsidRPr="008B35F7">
              <w:rPr>
                <w:lang w:eastAsia="zh-CN"/>
              </w:rPr>
              <w:t>12A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8B1D4B9" w14:textId="77777777" w:rsidR="00250D54" w:rsidRPr="008B35F7" w:rsidRDefault="00250D54" w:rsidP="006470AD">
            <w:pPr>
              <w:pStyle w:val="TAC"/>
              <w:rPr>
                <w:lang w:eastAsia="zh-CN"/>
              </w:rPr>
            </w:pPr>
            <w:proofErr w:type="spellStart"/>
            <w:r w:rsidRPr="008B35F7">
              <w:rPr>
                <w:lang w:eastAsia="zh-CN"/>
              </w:rPr>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3AA6C8" w14:textId="77777777" w:rsidR="00250D54" w:rsidRPr="008B35F7" w:rsidRDefault="00250D54" w:rsidP="006470AD">
            <w:pPr>
              <w:pStyle w:val="TAC"/>
            </w:pPr>
            <w:proofErr w:type="spellStart"/>
            <w:r w:rsidRPr="008B35F7">
              <w:t>12A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A1D1DE0" w14:textId="77777777" w:rsidR="00250D54" w:rsidRPr="008B35F7" w:rsidRDefault="00250D54" w:rsidP="006470AD">
            <w:pPr>
              <w:pStyle w:val="TAC"/>
            </w:pPr>
            <w:proofErr w:type="spellStart"/>
            <w:r w:rsidRPr="008B35F7">
              <w:rPr>
                <w:lang w:eastAsia="zh-CN"/>
              </w:rPr>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6A0FDE55" w14:textId="77777777" w:rsidR="00250D54" w:rsidRPr="008B35F7" w:rsidRDefault="00250D54" w:rsidP="006470AD">
            <w:pPr>
              <w:pStyle w:val="TAC"/>
              <w:rPr>
                <w:lang w:eastAsia="zh-CN"/>
              </w:rPr>
            </w:pPr>
            <w:r w:rsidRPr="008B35F7">
              <w:t>Yes</w:t>
            </w:r>
          </w:p>
        </w:tc>
      </w:tr>
      <w:tr w:rsidR="00250D54" w:rsidRPr="008B35F7" w14:paraId="6BE5C0DD"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01EFB" w14:textId="77777777" w:rsidR="00250D54" w:rsidRPr="008B35F7" w:rsidRDefault="00250D54" w:rsidP="006470AD">
            <w:pPr>
              <w:pStyle w:val="TAC"/>
              <w:rPr>
                <w:lang w:eastAsia="fi-FI"/>
              </w:rPr>
            </w:pPr>
            <w:proofErr w:type="spellStart"/>
            <w:r w:rsidRPr="008B35F7">
              <w:rPr>
                <w:lang w:eastAsia="fi-FI"/>
              </w:rPr>
              <w:t>DC_13A_n2A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917D8A" w14:textId="77777777" w:rsidR="00250D54" w:rsidRPr="008B35F7" w:rsidRDefault="00250D54" w:rsidP="006470AD">
            <w:pPr>
              <w:pStyle w:val="TAC"/>
              <w:rPr>
                <w:lang w:eastAsia="fi-FI"/>
              </w:rPr>
            </w:pPr>
            <w:proofErr w:type="spellStart"/>
            <w:r w:rsidRPr="008B35F7">
              <w:rPr>
                <w:lang w:eastAsia="fi-FI"/>
              </w:rPr>
              <w:t>DC_13A_n2A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A08B9" w14:textId="77777777" w:rsidR="00250D54" w:rsidRPr="008B35F7" w:rsidRDefault="00250D54" w:rsidP="006470AD">
            <w:pPr>
              <w:pStyle w:val="TAC"/>
              <w:rPr>
                <w:lang w:eastAsia="zh-CN"/>
              </w:rPr>
            </w:pPr>
            <w:proofErr w:type="spellStart"/>
            <w:r w:rsidRPr="008B35F7">
              <w:rPr>
                <w:lang w:eastAsia="zh-CN"/>
              </w:rPr>
              <w:t>13A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37D8923" w14:textId="77777777" w:rsidR="00250D54" w:rsidRPr="008B35F7" w:rsidRDefault="00250D54" w:rsidP="006470AD">
            <w:pPr>
              <w:pStyle w:val="TAC"/>
              <w:rPr>
                <w:lang w:eastAsia="zh-CN"/>
              </w:rPr>
            </w:pPr>
            <w:proofErr w:type="spellStart"/>
            <w:r w:rsidRPr="008B35F7">
              <w:rPr>
                <w:lang w:eastAsia="zh-CN"/>
              </w:rPr>
              <w:t>n2A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02B4B8" w14:textId="77777777" w:rsidR="00250D54" w:rsidRPr="008B35F7" w:rsidRDefault="00250D54" w:rsidP="006470AD">
            <w:pPr>
              <w:pStyle w:val="TAC"/>
              <w:rPr>
                <w:lang w:eastAsia="zh-CN"/>
              </w:rPr>
            </w:pPr>
            <w:proofErr w:type="spellStart"/>
            <w:r w:rsidRPr="008B35F7">
              <w:rPr>
                <w:lang w:eastAsia="zh-CN"/>
              </w:rPr>
              <w:t>13A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CDBC8BD" w14:textId="77777777" w:rsidR="00250D54" w:rsidRPr="008B35F7" w:rsidRDefault="00250D54" w:rsidP="006470AD">
            <w:pPr>
              <w:pStyle w:val="TAC"/>
              <w:rPr>
                <w:lang w:eastAsia="zh-CN"/>
              </w:rPr>
            </w:pPr>
            <w:proofErr w:type="spellStart"/>
            <w:r w:rsidRPr="008B35F7">
              <w:rPr>
                <w:lang w:eastAsia="zh-CN"/>
              </w:rPr>
              <w:t>n2A</w:t>
            </w:r>
            <w:proofErr w:type="spellEnd"/>
          </w:p>
        </w:tc>
        <w:tc>
          <w:tcPr>
            <w:tcW w:w="1417" w:type="dxa"/>
            <w:tcBorders>
              <w:top w:val="single" w:sz="4" w:space="0" w:color="auto"/>
              <w:left w:val="single" w:sz="4" w:space="0" w:color="auto"/>
              <w:bottom w:val="single" w:sz="4" w:space="0" w:color="auto"/>
              <w:right w:val="single" w:sz="4" w:space="0" w:color="auto"/>
            </w:tcBorders>
          </w:tcPr>
          <w:p w14:paraId="26B0E8F5" w14:textId="77777777" w:rsidR="00250D54" w:rsidRPr="008B35F7" w:rsidRDefault="00250D54" w:rsidP="006470AD">
            <w:pPr>
              <w:pStyle w:val="TAC"/>
            </w:pPr>
            <w:r w:rsidRPr="008B35F7">
              <w:t>Yes</w:t>
            </w:r>
          </w:p>
        </w:tc>
      </w:tr>
      <w:tr w:rsidR="00250D54" w:rsidRPr="008B35F7" w14:paraId="45B0A56C"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24D186" w14:textId="77777777" w:rsidR="00250D54" w:rsidRPr="008B35F7" w:rsidRDefault="00250D54" w:rsidP="006470AD">
            <w:pPr>
              <w:pStyle w:val="TAC"/>
              <w:rPr>
                <w:lang w:eastAsia="fi-FI"/>
              </w:rPr>
            </w:pPr>
            <w:proofErr w:type="spellStart"/>
            <w:r w:rsidRPr="008B35F7">
              <w:rPr>
                <w:lang w:eastAsia="fi-FI"/>
              </w:rPr>
              <w:t>DC_13A_n66A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86E99A" w14:textId="77777777" w:rsidR="00250D54" w:rsidRPr="008B35F7" w:rsidRDefault="00250D54" w:rsidP="006470AD">
            <w:pPr>
              <w:pStyle w:val="TAC"/>
              <w:rPr>
                <w:lang w:eastAsia="fi-FI"/>
              </w:rPr>
            </w:pPr>
            <w:proofErr w:type="spellStart"/>
            <w:r w:rsidRPr="008B35F7">
              <w:rPr>
                <w:lang w:eastAsia="fi-FI"/>
              </w:rPr>
              <w:t>DC_13A_n66A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CB6AD" w14:textId="77777777" w:rsidR="00250D54" w:rsidRPr="008B35F7" w:rsidRDefault="00250D54" w:rsidP="006470AD">
            <w:pPr>
              <w:pStyle w:val="TAC"/>
              <w:rPr>
                <w:lang w:eastAsia="zh-CN"/>
              </w:rPr>
            </w:pPr>
            <w:proofErr w:type="spellStart"/>
            <w:r w:rsidRPr="008B35F7">
              <w:rPr>
                <w:lang w:eastAsia="zh-CN"/>
              </w:rPr>
              <w:t>13A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BB8DCBF" w14:textId="77777777" w:rsidR="00250D54" w:rsidRPr="008B35F7" w:rsidRDefault="00250D54" w:rsidP="006470AD">
            <w:pPr>
              <w:pStyle w:val="TAC"/>
              <w:rPr>
                <w:lang w:eastAsia="zh-CN"/>
              </w:rPr>
            </w:pPr>
            <w:proofErr w:type="spellStart"/>
            <w:r w:rsidRPr="008B35F7">
              <w:rPr>
                <w:lang w:eastAsia="zh-CN"/>
              </w:rPr>
              <w:t>n66A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F95351" w14:textId="77777777" w:rsidR="00250D54" w:rsidRPr="008B35F7" w:rsidRDefault="00250D54" w:rsidP="006470AD">
            <w:pPr>
              <w:pStyle w:val="TAC"/>
              <w:rPr>
                <w:lang w:eastAsia="zh-CN"/>
              </w:rPr>
            </w:pPr>
            <w:proofErr w:type="spellStart"/>
            <w:r w:rsidRPr="008B35F7">
              <w:rPr>
                <w:lang w:eastAsia="zh-CN"/>
              </w:rPr>
              <w:t>13A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0FE32A6" w14:textId="77777777" w:rsidR="00250D54" w:rsidRPr="008B35F7" w:rsidRDefault="00250D54" w:rsidP="006470AD">
            <w:pPr>
              <w:pStyle w:val="TAC"/>
              <w:rPr>
                <w:lang w:eastAsia="zh-CN"/>
              </w:rPr>
            </w:pPr>
            <w:proofErr w:type="spellStart"/>
            <w:r w:rsidRPr="008B35F7">
              <w:rPr>
                <w:lang w:eastAsia="zh-CN"/>
              </w:rPr>
              <w:t>n66A</w:t>
            </w:r>
            <w:proofErr w:type="spellEnd"/>
          </w:p>
        </w:tc>
        <w:tc>
          <w:tcPr>
            <w:tcW w:w="1417" w:type="dxa"/>
            <w:tcBorders>
              <w:top w:val="single" w:sz="4" w:space="0" w:color="auto"/>
              <w:left w:val="single" w:sz="4" w:space="0" w:color="auto"/>
              <w:bottom w:val="single" w:sz="4" w:space="0" w:color="auto"/>
              <w:right w:val="single" w:sz="4" w:space="0" w:color="auto"/>
            </w:tcBorders>
          </w:tcPr>
          <w:p w14:paraId="62E9FD8B" w14:textId="77777777" w:rsidR="00250D54" w:rsidRPr="008B35F7" w:rsidRDefault="00250D54" w:rsidP="006470AD">
            <w:pPr>
              <w:pStyle w:val="TAC"/>
              <w:rPr>
                <w:lang w:eastAsia="zh-CN"/>
              </w:rPr>
            </w:pPr>
            <w:r w:rsidRPr="008B35F7">
              <w:t>Yes</w:t>
            </w:r>
          </w:p>
        </w:tc>
      </w:tr>
      <w:tr w:rsidR="00250D54" w:rsidRPr="008B35F7" w14:paraId="052D2848"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6F79A" w14:textId="77777777" w:rsidR="00250D54" w:rsidRPr="008B35F7" w:rsidRDefault="00250D54" w:rsidP="006470AD">
            <w:pPr>
              <w:pStyle w:val="TAC"/>
              <w:rPr>
                <w:lang w:eastAsia="fi-FI"/>
              </w:rPr>
            </w:pPr>
            <w:proofErr w:type="spellStart"/>
            <w:r w:rsidRPr="008B35F7">
              <w:rPr>
                <w:lang w:eastAsia="fi-FI"/>
              </w:rPr>
              <w:lastRenderedPageBreak/>
              <w:t>DC_14A_n2A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15A0D9" w14:textId="77777777" w:rsidR="00250D54" w:rsidRPr="008B35F7" w:rsidRDefault="00250D54" w:rsidP="006470AD">
            <w:pPr>
              <w:pStyle w:val="TAC"/>
              <w:rPr>
                <w:lang w:eastAsia="fi-FI"/>
              </w:rPr>
            </w:pPr>
            <w:proofErr w:type="spellStart"/>
            <w:r w:rsidRPr="008B35F7">
              <w:rPr>
                <w:lang w:eastAsia="fi-FI"/>
              </w:rPr>
              <w:t>DC_14A_n2A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84666" w14:textId="77777777" w:rsidR="00250D54" w:rsidRPr="008B35F7" w:rsidRDefault="00250D54" w:rsidP="006470AD">
            <w:pPr>
              <w:pStyle w:val="TAC"/>
            </w:pPr>
            <w:proofErr w:type="spellStart"/>
            <w:r w:rsidRPr="008B35F7">
              <w:rPr>
                <w:lang w:eastAsia="zh-CN"/>
              </w:rPr>
              <w:t>14A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6419F49" w14:textId="77777777" w:rsidR="00250D54" w:rsidRPr="008B35F7" w:rsidRDefault="00250D54" w:rsidP="006470AD">
            <w:pPr>
              <w:pStyle w:val="TAC"/>
            </w:pPr>
            <w:proofErr w:type="spellStart"/>
            <w:r w:rsidRPr="008B35F7">
              <w:rPr>
                <w:lang w:eastAsia="zh-CN"/>
              </w:rPr>
              <w:t>n2A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8867AB" w14:textId="77777777" w:rsidR="00250D54" w:rsidRPr="008B35F7" w:rsidRDefault="00250D54" w:rsidP="006470AD">
            <w:pPr>
              <w:pStyle w:val="TAC"/>
            </w:pPr>
            <w:proofErr w:type="spellStart"/>
            <w:r w:rsidRPr="008B35F7">
              <w:rPr>
                <w:lang w:eastAsia="zh-CN"/>
              </w:rPr>
              <w:t>14A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1FDF526" w14:textId="77777777" w:rsidR="00250D54" w:rsidRPr="008B35F7" w:rsidRDefault="00250D54" w:rsidP="006470AD">
            <w:pPr>
              <w:pStyle w:val="TAC"/>
            </w:pPr>
            <w:proofErr w:type="spellStart"/>
            <w:r w:rsidRPr="008B35F7">
              <w:rPr>
                <w:lang w:eastAsia="zh-CN"/>
              </w:rPr>
              <w:t>n2A</w:t>
            </w:r>
            <w:proofErr w:type="spellEnd"/>
          </w:p>
        </w:tc>
        <w:tc>
          <w:tcPr>
            <w:tcW w:w="1417" w:type="dxa"/>
            <w:tcBorders>
              <w:top w:val="single" w:sz="4" w:space="0" w:color="auto"/>
              <w:left w:val="single" w:sz="4" w:space="0" w:color="auto"/>
              <w:bottom w:val="single" w:sz="4" w:space="0" w:color="auto"/>
              <w:right w:val="single" w:sz="4" w:space="0" w:color="auto"/>
            </w:tcBorders>
          </w:tcPr>
          <w:p w14:paraId="06B2672F" w14:textId="77777777" w:rsidR="00250D54" w:rsidRPr="008B35F7" w:rsidRDefault="00250D54" w:rsidP="006470AD">
            <w:pPr>
              <w:pStyle w:val="TAC"/>
            </w:pPr>
            <w:r w:rsidRPr="008B35F7">
              <w:t>Yes</w:t>
            </w:r>
          </w:p>
        </w:tc>
      </w:tr>
      <w:tr w:rsidR="00250D54" w:rsidRPr="008B35F7" w14:paraId="64D1CDAD"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F1117" w14:textId="77777777" w:rsidR="00250D54" w:rsidRPr="008B35F7" w:rsidRDefault="00250D54" w:rsidP="006470AD">
            <w:pPr>
              <w:pStyle w:val="TAC"/>
              <w:rPr>
                <w:lang w:eastAsia="fi-FI"/>
              </w:rPr>
            </w:pPr>
            <w:proofErr w:type="spellStart"/>
            <w:r w:rsidRPr="008B35F7">
              <w:rPr>
                <w:lang w:eastAsia="fi-FI"/>
              </w:rPr>
              <w:t>DC_14A_n66A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EF59C1" w14:textId="77777777" w:rsidR="00250D54" w:rsidRPr="008B35F7" w:rsidRDefault="00250D54" w:rsidP="006470AD">
            <w:pPr>
              <w:pStyle w:val="TAC"/>
              <w:rPr>
                <w:lang w:eastAsia="fi-FI"/>
              </w:rPr>
            </w:pPr>
            <w:proofErr w:type="spellStart"/>
            <w:r w:rsidRPr="008B35F7">
              <w:rPr>
                <w:lang w:eastAsia="fi-FI"/>
              </w:rPr>
              <w:t>DC_14A_n66A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30F1E" w14:textId="77777777" w:rsidR="00250D54" w:rsidRPr="008B35F7" w:rsidRDefault="00250D54" w:rsidP="006470AD">
            <w:pPr>
              <w:pStyle w:val="TAC"/>
              <w:rPr>
                <w:lang w:eastAsia="zh-CN"/>
              </w:rPr>
            </w:pPr>
            <w:proofErr w:type="spellStart"/>
            <w:r w:rsidRPr="008B35F7">
              <w:rPr>
                <w:lang w:eastAsia="zh-CN"/>
              </w:rPr>
              <w:t>14A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977A8BE" w14:textId="77777777" w:rsidR="00250D54" w:rsidRPr="008B35F7" w:rsidRDefault="00250D54" w:rsidP="006470AD">
            <w:pPr>
              <w:pStyle w:val="TAC"/>
              <w:rPr>
                <w:lang w:eastAsia="zh-CN"/>
              </w:rPr>
            </w:pPr>
            <w:proofErr w:type="spellStart"/>
            <w:r w:rsidRPr="008B35F7">
              <w:rPr>
                <w:lang w:eastAsia="zh-CN"/>
              </w:rPr>
              <w:t>n66A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917FBB" w14:textId="77777777" w:rsidR="00250D54" w:rsidRPr="008B35F7" w:rsidRDefault="00250D54" w:rsidP="006470AD">
            <w:pPr>
              <w:pStyle w:val="TAC"/>
              <w:rPr>
                <w:lang w:eastAsia="zh-CN"/>
              </w:rPr>
            </w:pPr>
            <w:proofErr w:type="spellStart"/>
            <w:r w:rsidRPr="008B35F7">
              <w:rPr>
                <w:lang w:eastAsia="zh-CN"/>
              </w:rPr>
              <w:t>14A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EDDE255" w14:textId="77777777" w:rsidR="00250D54" w:rsidRPr="008B35F7" w:rsidRDefault="00250D54" w:rsidP="006470AD">
            <w:pPr>
              <w:pStyle w:val="TAC"/>
              <w:rPr>
                <w:lang w:eastAsia="zh-CN"/>
              </w:rPr>
            </w:pPr>
            <w:proofErr w:type="spellStart"/>
            <w:r w:rsidRPr="008B35F7">
              <w:rPr>
                <w:lang w:eastAsia="zh-CN"/>
              </w:rPr>
              <w:t>n66A</w:t>
            </w:r>
            <w:proofErr w:type="spellEnd"/>
          </w:p>
        </w:tc>
        <w:tc>
          <w:tcPr>
            <w:tcW w:w="1417" w:type="dxa"/>
            <w:tcBorders>
              <w:top w:val="single" w:sz="4" w:space="0" w:color="auto"/>
              <w:left w:val="single" w:sz="4" w:space="0" w:color="auto"/>
              <w:bottom w:val="single" w:sz="4" w:space="0" w:color="auto"/>
              <w:right w:val="single" w:sz="4" w:space="0" w:color="auto"/>
            </w:tcBorders>
          </w:tcPr>
          <w:p w14:paraId="41408F9A" w14:textId="77777777" w:rsidR="00250D54" w:rsidRPr="008B35F7" w:rsidRDefault="00250D54" w:rsidP="006470AD">
            <w:pPr>
              <w:pStyle w:val="TAC"/>
            </w:pPr>
            <w:r w:rsidRPr="008B35F7">
              <w:t>Yes</w:t>
            </w:r>
          </w:p>
        </w:tc>
      </w:tr>
      <w:tr w:rsidR="00250D54" w:rsidRPr="008B35F7" w14:paraId="240AD464"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C51AB" w14:textId="77777777" w:rsidR="00250D54" w:rsidRPr="008B35F7" w:rsidRDefault="00250D54" w:rsidP="006470AD">
            <w:pPr>
              <w:pStyle w:val="TAC"/>
              <w:rPr>
                <w:lang w:eastAsia="fi-FI"/>
              </w:rPr>
            </w:pPr>
            <w:proofErr w:type="spellStart"/>
            <w:r w:rsidRPr="008B35F7">
              <w:rPr>
                <w:lang w:eastAsia="fi-FI"/>
              </w:rPr>
              <w:t>DC_18A_n77A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65F592" w14:textId="77777777" w:rsidR="00250D54" w:rsidRPr="008B35F7" w:rsidRDefault="00250D54" w:rsidP="006470AD">
            <w:pPr>
              <w:pStyle w:val="TAC"/>
              <w:rPr>
                <w:lang w:eastAsia="fi-FI"/>
              </w:rPr>
            </w:pPr>
            <w:proofErr w:type="spellStart"/>
            <w:r w:rsidRPr="008B35F7">
              <w:rPr>
                <w:lang w:eastAsia="fi-FI"/>
              </w:rPr>
              <w:t>DC_18A_n77A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AC3D2" w14:textId="77777777" w:rsidR="00250D54" w:rsidRPr="008B35F7" w:rsidRDefault="00250D54" w:rsidP="006470AD">
            <w:pPr>
              <w:pStyle w:val="TAC"/>
              <w:rPr>
                <w:lang w:eastAsia="fi-FI"/>
              </w:rPr>
            </w:pPr>
            <w:proofErr w:type="spellStart"/>
            <w:r w:rsidRPr="008B35F7">
              <w:t>18A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C872AB4"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7E05F3" w14:textId="77777777" w:rsidR="00250D54" w:rsidRPr="008B35F7" w:rsidRDefault="00250D54" w:rsidP="006470AD">
            <w:pPr>
              <w:pStyle w:val="TAC"/>
              <w:rPr>
                <w:lang w:eastAsia="fi-FI"/>
              </w:rPr>
            </w:pPr>
            <w:proofErr w:type="spellStart"/>
            <w:r w:rsidRPr="008B35F7">
              <w:t>18A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5B6E47C"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7" w:type="dxa"/>
            <w:tcBorders>
              <w:top w:val="single" w:sz="4" w:space="0" w:color="auto"/>
              <w:left w:val="single" w:sz="4" w:space="0" w:color="auto"/>
              <w:bottom w:val="single" w:sz="4" w:space="0" w:color="auto"/>
              <w:right w:val="single" w:sz="4" w:space="0" w:color="auto"/>
            </w:tcBorders>
          </w:tcPr>
          <w:p w14:paraId="34686581" w14:textId="77777777" w:rsidR="00250D54" w:rsidRPr="008B35F7" w:rsidRDefault="00250D54" w:rsidP="006470AD">
            <w:pPr>
              <w:pStyle w:val="TAC"/>
            </w:pPr>
            <w:r w:rsidRPr="008B35F7">
              <w:t>Yes</w:t>
            </w:r>
          </w:p>
        </w:tc>
      </w:tr>
      <w:tr w:rsidR="00250D54" w:rsidRPr="008B35F7" w14:paraId="7869C927"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2C197" w14:textId="77777777" w:rsidR="00250D54" w:rsidRPr="008B35F7" w:rsidRDefault="00250D54" w:rsidP="006470AD">
            <w:pPr>
              <w:pStyle w:val="TAC"/>
              <w:rPr>
                <w:lang w:eastAsia="fi-FI"/>
              </w:rPr>
            </w:pPr>
            <w:proofErr w:type="spellStart"/>
            <w:r w:rsidRPr="008B35F7">
              <w:rPr>
                <w:lang w:eastAsia="fi-FI"/>
              </w:rPr>
              <w:t>DC_18A_n78A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499FB7" w14:textId="77777777" w:rsidR="00250D54" w:rsidRPr="008B35F7" w:rsidRDefault="00250D54" w:rsidP="006470AD">
            <w:pPr>
              <w:pStyle w:val="TAC"/>
              <w:rPr>
                <w:lang w:eastAsia="fi-FI"/>
              </w:rPr>
            </w:pPr>
            <w:proofErr w:type="spellStart"/>
            <w:r w:rsidRPr="008B35F7">
              <w:rPr>
                <w:lang w:eastAsia="fi-FI"/>
              </w:rPr>
              <w:t>DC_18A_n78A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0EB7F" w14:textId="77777777" w:rsidR="00250D54" w:rsidRPr="008B35F7" w:rsidRDefault="00250D54" w:rsidP="006470AD">
            <w:pPr>
              <w:pStyle w:val="TAC"/>
              <w:rPr>
                <w:lang w:eastAsia="fi-FI"/>
              </w:rPr>
            </w:pPr>
            <w:proofErr w:type="spellStart"/>
            <w:r w:rsidRPr="008B35F7">
              <w:t>18A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4D753EF"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BBC7C6" w14:textId="77777777" w:rsidR="00250D54" w:rsidRPr="008B35F7" w:rsidRDefault="00250D54" w:rsidP="006470AD">
            <w:pPr>
              <w:pStyle w:val="TAC"/>
              <w:rPr>
                <w:lang w:eastAsia="fi-FI"/>
              </w:rPr>
            </w:pPr>
            <w:proofErr w:type="spellStart"/>
            <w:r w:rsidRPr="008B35F7">
              <w:t>18A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5EBC981"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119E13C9" w14:textId="77777777" w:rsidR="00250D54" w:rsidRPr="008B35F7" w:rsidRDefault="00250D54" w:rsidP="006470AD">
            <w:pPr>
              <w:pStyle w:val="TAC"/>
            </w:pPr>
            <w:r w:rsidRPr="008B35F7">
              <w:t>Yes</w:t>
            </w:r>
          </w:p>
        </w:tc>
      </w:tr>
      <w:tr w:rsidR="00250D54" w:rsidRPr="008B35F7" w14:paraId="1A21D112"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6D3C8" w14:textId="77777777" w:rsidR="00250D54" w:rsidRPr="008B35F7" w:rsidRDefault="00250D54" w:rsidP="006470AD">
            <w:pPr>
              <w:pStyle w:val="TAC"/>
              <w:rPr>
                <w:lang w:eastAsia="fi-FI"/>
              </w:rPr>
            </w:pPr>
            <w:proofErr w:type="spellStart"/>
            <w:r w:rsidRPr="008B35F7">
              <w:rPr>
                <w:lang w:eastAsia="fi-FI"/>
              </w:rPr>
              <w:t>DC_18A_n79A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0767D0" w14:textId="77777777" w:rsidR="00250D54" w:rsidRPr="008B35F7" w:rsidRDefault="00250D54" w:rsidP="006470AD">
            <w:pPr>
              <w:pStyle w:val="TAC"/>
              <w:rPr>
                <w:lang w:eastAsia="fi-FI"/>
              </w:rPr>
            </w:pPr>
            <w:proofErr w:type="spellStart"/>
            <w:r w:rsidRPr="008B35F7">
              <w:rPr>
                <w:lang w:eastAsia="fi-FI"/>
              </w:rPr>
              <w:t>DC_18A_n79A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66D54" w14:textId="77777777" w:rsidR="00250D54" w:rsidRPr="008B35F7" w:rsidRDefault="00250D54" w:rsidP="006470AD">
            <w:pPr>
              <w:pStyle w:val="TAC"/>
              <w:rPr>
                <w:lang w:eastAsia="fi-FI"/>
              </w:rPr>
            </w:pPr>
            <w:proofErr w:type="spellStart"/>
            <w:r w:rsidRPr="008B35F7">
              <w:t>18A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73D1665" w14:textId="77777777" w:rsidR="00250D54" w:rsidRPr="008B35F7" w:rsidRDefault="00250D54" w:rsidP="006470AD">
            <w:pPr>
              <w:pStyle w:val="TAC"/>
              <w:rPr>
                <w:rFonts w:ascii="Calibri" w:hAnsi="Calibri" w:cs="Calibri"/>
                <w:color w:val="000000"/>
                <w:sz w:val="22"/>
                <w:szCs w:val="22"/>
              </w:rPr>
            </w:pPr>
            <w:proofErr w:type="spellStart"/>
            <w:r w:rsidRPr="008B35F7">
              <w:t>n79A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90E33A" w14:textId="77777777" w:rsidR="00250D54" w:rsidRPr="008B35F7" w:rsidRDefault="00250D54" w:rsidP="006470AD">
            <w:pPr>
              <w:pStyle w:val="TAC"/>
              <w:rPr>
                <w:lang w:eastAsia="fi-FI"/>
              </w:rPr>
            </w:pPr>
            <w:proofErr w:type="spellStart"/>
            <w:r w:rsidRPr="008B35F7">
              <w:t>18A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A6A0D4C" w14:textId="77777777" w:rsidR="00250D54" w:rsidRPr="008B35F7" w:rsidRDefault="00250D54" w:rsidP="006470AD">
            <w:pPr>
              <w:pStyle w:val="TAC"/>
              <w:rPr>
                <w:rFonts w:ascii="Calibri" w:hAnsi="Calibri" w:cs="Calibri"/>
                <w:color w:val="000000"/>
                <w:sz w:val="22"/>
                <w:szCs w:val="22"/>
              </w:rPr>
            </w:pPr>
            <w:proofErr w:type="spellStart"/>
            <w:r w:rsidRPr="008B35F7">
              <w:t>n79A</w:t>
            </w:r>
            <w:proofErr w:type="spellEnd"/>
          </w:p>
        </w:tc>
        <w:tc>
          <w:tcPr>
            <w:tcW w:w="1417" w:type="dxa"/>
            <w:tcBorders>
              <w:top w:val="single" w:sz="4" w:space="0" w:color="auto"/>
              <w:left w:val="single" w:sz="4" w:space="0" w:color="auto"/>
              <w:bottom w:val="single" w:sz="4" w:space="0" w:color="auto"/>
              <w:right w:val="single" w:sz="4" w:space="0" w:color="auto"/>
            </w:tcBorders>
          </w:tcPr>
          <w:p w14:paraId="018D05BD" w14:textId="77777777" w:rsidR="00250D54" w:rsidRPr="008B35F7" w:rsidRDefault="00250D54" w:rsidP="006470AD">
            <w:pPr>
              <w:pStyle w:val="TAC"/>
            </w:pPr>
            <w:r w:rsidRPr="008B35F7">
              <w:t>Yes</w:t>
            </w:r>
          </w:p>
        </w:tc>
      </w:tr>
      <w:tr w:rsidR="00250D54" w:rsidRPr="00765F36" w14:paraId="41B35077"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E55DE" w14:textId="77777777" w:rsidR="00250D54" w:rsidRPr="00765F36" w:rsidRDefault="00250D54" w:rsidP="006470AD">
            <w:pPr>
              <w:pStyle w:val="TAC"/>
              <w:rPr>
                <w:lang w:eastAsia="fi-FI"/>
              </w:rPr>
            </w:pPr>
            <w:proofErr w:type="spellStart"/>
            <w:r w:rsidRPr="00765F36">
              <w:rPr>
                <w:lang w:eastAsia="ja-JP"/>
              </w:rPr>
              <w:t>DC_19A_n1A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10D8B7" w14:textId="77777777" w:rsidR="00250D54" w:rsidRPr="00765F36" w:rsidRDefault="00250D54" w:rsidP="006470AD">
            <w:pPr>
              <w:pStyle w:val="TAC"/>
              <w:rPr>
                <w:lang w:eastAsia="fi-FI"/>
              </w:rPr>
            </w:pPr>
            <w:proofErr w:type="spellStart"/>
            <w:r w:rsidRPr="00765F36">
              <w:rPr>
                <w:lang w:eastAsia="ja-JP"/>
              </w:rPr>
              <w:t>DC_19A_n1A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6A302" w14:textId="77777777" w:rsidR="00250D54" w:rsidRPr="00765F36" w:rsidRDefault="00250D54" w:rsidP="006470AD">
            <w:pPr>
              <w:pStyle w:val="TAC"/>
            </w:pPr>
            <w:proofErr w:type="spellStart"/>
            <w:r w:rsidRPr="00765F36">
              <w:rPr>
                <w:lang w:eastAsia="ja-JP"/>
              </w:rPr>
              <w:t>19A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7B86099" w14:textId="77777777" w:rsidR="00250D54" w:rsidRPr="00765F36" w:rsidRDefault="00250D54" w:rsidP="006470AD">
            <w:pPr>
              <w:pStyle w:val="TAC"/>
            </w:pPr>
            <w:proofErr w:type="spellStart"/>
            <w:r w:rsidRPr="00765F36">
              <w:rPr>
                <w:lang w:eastAsia="ja-JP"/>
              </w:rPr>
              <w:t>n1A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5EC01C" w14:textId="77777777" w:rsidR="00250D54" w:rsidRPr="00765F36" w:rsidRDefault="00250D54" w:rsidP="006470AD">
            <w:pPr>
              <w:pStyle w:val="TAC"/>
            </w:pPr>
            <w:proofErr w:type="spellStart"/>
            <w:r w:rsidRPr="00765F36">
              <w:rPr>
                <w:lang w:eastAsia="ja-JP"/>
              </w:rPr>
              <w:t>19A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8FCD154" w14:textId="77777777" w:rsidR="00250D54" w:rsidRPr="00765F36" w:rsidRDefault="00250D54" w:rsidP="006470AD">
            <w:pPr>
              <w:pStyle w:val="TAC"/>
            </w:pPr>
            <w:proofErr w:type="spellStart"/>
            <w:r w:rsidRPr="00765F36">
              <w:rPr>
                <w:lang w:eastAsia="ja-JP"/>
              </w:rPr>
              <w:t>n1A</w:t>
            </w:r>
            <w:proofErr w:type="spellEnd"/>
          </w:p>
        </w:tc>
        <w:tc>
          <w:tcPr>
            <w:tcW w:w="1417" w:type="dxa"/>
            <w:tcBorders>
              <w:top w:val="single" w:sz="4" w:space="0" w:color="auto"/>
              <w:left w:val="single" w:sz="4" w:space="0" w:color="auto"/>
              <w:bottom w:val="single" w:sz="4" w:space="0" w:color="auto"/>
              <w:right w:val="single" w:sz="4" w:space="0" w:color="auto"/>
            </w:tcBorders>
          </w:tcPr>
          <w:p w14:paraId="45F77794" w14:textId="77777777" w:rsidR="00250D54" w:rsidRPr="00765F36" w:rsidRDefault="00250D54" w:rsidP="006470AD">
            <w:pPr>
              <w:pStyle w:val="TAC"/>
            </w:pPr>
            <w:r w:rsidRPr="00765F36">
              <w:rPr>
                <w:lang w:eastAsia="ja-JP"/>
              </w:rPr>
              <w:t>Yes</w:t>
            </w:r>
          </w:p>
        </w:tc>
      </w:tr>
      <w:tr w:rsidR="00250D54" w:rsidRPr="008B35F7" w14:paraId="07FF8082" w14:textId="77777777" w:rsidTr="006470AD">
        <w:tc>
          <w:tcPr>
            <w:tcW w:w="1985" w:type="dxa"/>
            <w:shd w:val="clear" w:color="auto" w:fill="auto"/>
            <w:noWrap/>
            <w:vAlign w:val="center"/>
          </w:tcPr>
          <w:p w14:paraId="1722CE0F" w14:textId="77777777" w:rsidR="00250D54" w:rsidRPr="008B35F7" w:rsidRDefault="00250D54" w:rsidP="006470AD">
            <w:pPr>
              <w:pStyle w:val="TAC"/>
              <w:rPr>
                <w:lang w:eastAsia="fi-FI"/>
              </w:rPr>
            </w:pPr>
            <w:proofErr w:type="spellStart"/>
            <w:r w:rsidRPr="008B35F7">
              <w:rPr>
                <w:lang w:eastAsia="fi-FI"/>
              </w:rPr>
              <w:t>DC_19A_n77A</w:t>
            </w:r>
            <w:proofErr w:type="spellEnd"/>
          </w:p>
        </w:tc>
        <w:tc>
          <w:tcPr>
            <w:tcW w:w="1701" w:type="dxa"/>
            <w:vAlign w:val="center"/>
          </w:tcPr>
          <w:p w14:paraId="2D47CD59" w14:textId="77777777" w:rsidR="00250D54" w:rsidRPr="008B35F7" w:rsidRDefault="00250D54" w:rsidP="006470AD">
            <w:pPr>
              <w:pStyle w:val="TAC"/>
              <w:rPr>
                <w:lang w:eastAsia="fi-FI"/>
              </w:rPr>
            </w:pPr>
            <w:proofErr w:type="spellStart"/>
            <w:r w:rsidRPr="008B35F7">
              <w:rPr>
                <w:lang w:eastAsia="fi-FI"/>
              </w:rPr>
              <w:t>DC_19A_n77A</w:t>
            </w:r>
            <w:proofErr w:type="spellEnd"/>
          </w:p>
        </w:tc>
        <w:tc>
          <w:tcPr>
            <w:tcW w:w="1418" w:type="dxa"/>
            <w:shd w:val="clear" w:color="auto" w:fill="auto"/>
            <w:noWrap/>
            <w:vAlign w:val="center"/>
          </w:tcPr>
          <w:p w14:paraId="369D9624" w14:textId="77777777" w:rsidR="00250D54" w:rsidRPr="008B35F7" w:rsidRDefault="00250D54" w:rsidP="006470AD">
            <w:pPr>
              <w:pStyle w:val="TAC"/>
              <w:rPr>
                <w:lang w:eastAsia="fi-FI"/>
              </w:rPr>
            </w:pPr>
            <w:proofErr w:type="spellStart"/>
            <w:r w:rsidRPr="008B35F7">
              <w:t>19A</w:t>
            </w:r>
            <w:proofErr w:type="spellEnd"/>
          </w:p>
        </w:tc>
        <w:tc>
          <w:tcPr>
            <w:tcW w:w="1417" w:type="dxa"/>
            <w:vAlign w:val="center"/>
          </w:tcPr>
          <w:p w14:paraId="5695AF81" w14:textId="77777777" w:rsidR="00250D54" w:rsidRPr="008B35F7" w:rsidRDefault="00250D54" w:rsidP="006470AD">
            <w:pPr>
              <w:pStyle w:val="TAC"/>
              <w:rPr>
                <w:lang w:eastAsia="fi-FI"/>
              </w:rPr>
            </w:pPr>
            <w:proofErr w:type="spellStart"/>
            <w:r w:rsidRPr="008B35F7">
              <w:t>n77A</w:t>
            </w:r>
            <w:proofErr w:type="spellEnd"/>
          </w:p>
        </w:tc>
        <w:tc>
          <w:tcPr>
            <w:tcW w:w="1418" w:type="dxa"/>
            <w:vAlign w:val="center"/>
          </w:tcPr>
          <w:p w14:paraId="477ACC31" w14:textId="77777777" w:rsidR="00250D54" w:rsidRPr="008B35F7" w:rsidRDefault="00250D54" w:rsidP="006470AD">
            <w:pPr>
              <w:pStyle w:val="TAC"/>
              <w:rPr>
                <w:rFonts w:ascii="Calibri" w:hAnsi="Calibri"/>
                <w:sz w:val="22"/>
                <w:szCs w:val="22"/>
              </w:rPr>
            </w:pPr>
            <w:proofErr w:type="spellStart"/>
            <w:r w:rsidRPr="008B35F7">
              <w:t>19A</w:t>
            </w:r>
            <w:proofErr w:type="spellEnd"/>
          </w:p>
        </w:tc>
        <w:tc>
          <w:tcPr>
            <w:tcW w:w="1418" w:type="dxa"/>
            <w:vAlign w:val="center"/>
          </w:tcPr>
          <w:p w14:paraId="4CF855F5" w14:textId="77777777" w:rsidR="00250D54" w:rsidRPr="008B35F7" w:rsidRDefault="00250D54" w:rsidP="006470AD">
            <w:pPr>
              <w:pStyle w:val="TAC"/>
              <w:rPr>
                <w:lang w:eastAsia="fi-FI"/>
              </w:rPr>
            </w:pPr>
            <w:proofErr w:type="spellStart"/>
            <w:r w:rsidRPr="008B35F7">
              <w:t>n77A</w:t>
            </w:r>
            <w:proofErr w:type="spellEnd"/>
          </w:p>
        </w:tc>
        <w:tc>
          <w:tcPr>
            <w:tcW w:w="1417" w:type="dxa"/>
          </w:tcPr>
          <w:p w14:paraId="6E066FE4" w14:textId="77777777" w:rsidR="00250D54" w:rsidRPr="008B35F7" w:rsidRDefault="00250D54" w:rsidP="006470AD">
            <w:pPr>
              <w:pStyle w:val="TAC"/>
            </w:pPr>
            <w:r w:rsidRPr="008B35F7">
              <w:t>Yes</w:t>
            </w:r>
          </w:p>
        </w:tc>
      </w:tr>
      <w:tr w:rsidR="00250D54" w:rsidRPr="00765F36" w14:paraId="059DEC9A" w14:textId="77777777" w:rsidTr="006470AD">
        <w:tc>
          <w:tcPr>
            <w:tcW w:w="1985" w:type="dxa"/>
            <w:shd w:val="clear" w:color="auto" w:fill="auto"/>
            <w:noWrap/>
            <w:vAlign w:val="center"/>
          </w:tcPr>
          <w:p w14:paraId="6FF1A64F" w14:textId="77777777" w:rsidR="00250D54" w:rsidRPr="00765F36" w:rsidRDefault="00250D54" w:rsidP="006470AD">
            <w:pPr>
              <w:pStyle w:val="TAC"/>
              <w:rPr>
                <w:lang w:eastAsia="fi-FI"/>
              </w:rPr>
            </w:pPr>
            <w:proofErr w:type="spellStart"/>
            <w:r w:rsidRPr="00765F36">
              <w:rPr>
                <w:lang w:eastAsia="fi-FI"/>
              </w:rPr>
              <w:t>DC_19A_n77</w:t>
            </w:r>
            <w:proofErr w:type="spellEnd"/>
            <w:r w:rsidRPr="00765F36">
              <w:rPr>
                <w:lang w:eastAsia="fi-FI"/>
              </w:rPr>
              <w:t>(</w:t>
            </w:r>
            <w:proofErr w:type="spellStart"/>
            <w:r w:rsidRPr="00765F36">
              <w:rPr>
                <w:lang w:eastAsia="fi-FI"/>
              </w:rPr>
              <w:t>2A</w:t>
            </w:r>
            <w:proofErr w:type="spellEnd"/>
            <w:r w:rsidRPr="00765F36">
              <w:rPr>
                <w:lang w:eastAsia="fi-FI"/>
              </w:rPr>
              <w:t>)</w:t>
            </w:r>
          </w:p>
        </w:tc>
        <w:tc>
          <w:tcPr>
            <w:tcW w:w="1701" w:type="dxa"/>
            <w:vAlign w:val="center"/>
          </w:tcPr>
          <w:p w14:paraId="24860F8D" w14:textId="77777777" w:rsidR="00250D54" w:rsidRPr="00765F36" w:rsidRDefault="00250D54" w:rsidP="006470AD">
            <w:pPr>
              <w:pStyle w:val="TAC"/>
              <w:rPr>
                <w:lang w:eastAsia="fi-FI"/>
              </w:rPr>
            </w:pPr>
            <w:proofErr w:type="spellStart"/>
            <w:r w:rsidRPr="00765F36">
              <w:rPr>
                <w:lang w:eastAsia="fi-FI"/>
              </w:rPr>
              <w:t>DC_19A_n77A</w:t>
            </w:r>
            <w:proofErr w:type="spellEnd"/>
          </w:p>
        </w:tc>
        <w:tc>
          <w:tcPr>
            <w:tcW w:w="1418" w:type="dxa"/>
            <w:shd w:val="clear" w:color="auto" w:fill="auto"/>
            <w:noWrap/>
            <w:vAlign w:val="center"/>
          </w:tcPr>
          <w:p w14:paraId="460F4899" w14:textId="77777777" w:rsidR="00250D54" w:rsidRPr="00765F36" w:rsidRDefault="00250D54" w:rsidP="006470AD">
            <w:pPr>
              <w:pStyle w:val="TAC"/>
            </w:pPr>
            <w:proofErr w:type="spellStart"/>
            <w:r w:rsidRPr="00765F36">
              <w:rPr>
                <w:rFonts w:hint="eastAsia"/>
                <w:lang w:eastAsia="ja-JP"/>
              </w:rPr>
              <w:t>1</w:t>
            </w:r>
            <w:r w:rsidRPr="00765F36">
              <w:rPr>
                <w:lang w:eastAsia="ja-JP"/>
              </w:rPr>
              <w:t>9A</w:t>
            </w:r>
            <w:proofErr w:type="spellEnd"/>
          </w:p>
        </w:tc>
        <w:tc>
          <w:tcPr>
            <w:tcW w:w="1417" w:type="dxa"/>
            <w:vAlign w:val="center"/>
          </w:tcPr>
          <w:p w14:paraId="5360EE25" w14:textId="77777777" w:rsidR="00250D54" w:rsidRPr="00765F36" w:rsidRDefault="00250D54" w:rsidP="006470AD">
            <w:pPr>
              <w:pStyle w:val="TAC"/>
            </w:pPr>
            <w:proofErr w:type="spellStart"/>
            <w:r w:rsidRPr="00765F36">
              <w:rPr>
                <w:lang w:eastAsia="ja-JP"/>
              </w:rPr>
              <w:t>CA_n77</w:t>
            </w:r>
            <w:proofErr w:type="spellEnd"/>
            <w:r w:rsidRPr="00765F36">
              <w:rPr>
                <w:lang w:eastAsia="ja-JP"/>
              </w:rPr>
              <w:t>(</w:t>
            </w:r>
            <w:proofErr w:type="spellStart"/>
            <w:r w:rsidRPr="00765F36">
              <w:rPr>
                <w:lang w:eastAsia="ja-JP"/>
              </w:rPr>
              <w:t>2A</w:t>
            </w:r>
            <w:proofErr w:type="spellEnd"/>
            <w:r w:rsidRPr="00765F36">
              <w:rPr>
                <w:lang w:eastAsia="ja-JP"/>
              </w:rPr>
              <w:t>)</w:t>
            </w:r>
          </w:p>
        </w:tc>
        <w:tc>
          <w:tcPr>
            <w:tcW w:w="1418" w:type="dxa"/>
            <w:vAlign w:val="center"/>
          </w:tcPr>
          <w:p w14:paraId="489CF61B" w14:textId="77777777" w:rsidR="00250D54" w:rsidRPr="00765F36" w:rsidRDefault="00250D54" w:rsidP="006470AD">
            <w:pPr>
              <w:pStyle w:val="TAC"/>
            </w:pPr>
            <w:proofErr w:type="spellStart"/>
            <w:r w:rsidRPr="00765F36">
              <w:rPr>
                <w:rFonts w:hint="eastAsia"/>
                <w:lang w:eastAsia="ja-JP"/>
              </w:rPr>
              <w:t>1</w:t>
            </w:r>
            <w:r w:rsidRPr="00765F36">
              <w:rPr>
                <w:lang w:eastAsia="ja-JP"/>
              </w:rPr>
              <w:t>9A</w:t>
            </w:r>
            <w:proofErr w:type="spellEnd"/>
          </w:p>
        </w:tc>
        <w:tc>
          <w:tcPr>
            <w:tcW w:w="1418" w:type="dxa"/>
            <w:vAlign w:val="center"/>
          </w:tcPr>
          <w:p w14:paraId="489A3C87" w14:textId="77777777" w:rsidR="00250D54" w:rsidRPr="00765F36" w:rsidRDefault="00250D54" w:rsidP="006470AD">
            <w:pPr>
              <w:pStyle w:val="TAC"/>
            </w:pPr>
            <w:proofErr w:type="spellStart"/>
            <w:r w:rsidRPr="00765F36">
              <w:rPr>
                <w:lang w:eastAsia="ja-JP"/>
              </w:rPr>
              <w:t>n77A</w:t>
            </w:r>
            <w:proofErr w:type="spellEnd"/>
          </w:p>
        </w:tc>
        <w:tc>
          <w:tcPr>
            <w:tcW w:w="1417" w:type="dxa"/>
          </w:tcPr>
          <w:p w14:paraId="6010F543" w14:textId="77777777" w:rsidR="00250D54" w:rsidRPr="00765F36" w:rsidRDefault="00250D54" w:rsidP="006470AD">
            <w:pPr>
              <w:pStyle w:val="TAC"/>
            </w:pPr>
            <w:r w:rsidRPr="00765F36">
              <w:rPr>
                <w:lang w:eastAsia="ja-JP"/>
              </w:rPr>
              <w:t>No</w:t>
            </w:r>
          </w:p>
        </w:tc>
      </w:tr>
      <w:tr w:rsidR="00250D54" w:rsidRPr="008B35F7" w14:paraId="5AA19456"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A7A95" w14:textId="77777777" w:rsidR="00250D54" w:rsidRPr="008B35F7" w:rsidRDefault="00250D54" w:rsidP="006470AD">
            <w:pPr>
              <w:pStyle w:val="TAC"/>
              <w:rPr>
                <w:lang w:eastAsia="fi-FI"/>
              </w:rPr>
            </w:pPr>
            <w:proofErr w:type="spellStart"/>
            <w:r w:rsidRPr="008B35F7">
              <w:rPr>
                <w:lang w:eastAsia="fi-FI"/>
              </w:rPr>
              <w:t>DC_19A_n77C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8D672A" w14:textId="77777777" w:rsidR="00250D54" w:rsidRPr="008B35F7" w:rsidRDefault="00250D54" w:rsidP="006470AD">
            <w:pPr>
              <w:pStyle w:val="TAC"/>
              <w:rPr>
                <w:lang w:eastAsia="fi-FI"/>
              </w:rPr>
            </w:pPr>
            <w:proofErr w:type="spellStart"/>
            <w:r w:rsidRPr="008B35F7">
              <w:rPr>
                <w:lang w:eastAsia="fi-FI"/>
              </w:rPr>
              <w:t>DC_19A_n77A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BA993" w14:textId="77777777" w:rsidR="00250D54" w:rsidRPr="008B35F7" w:rsidRDefault="00250D54" w:rsidP="006470AD">
            <w:pPr>
              <w:pStyle w:val="TAC"/>
              <w:rPr>
                <w:lang w:eastAsia="fi-FI"/>
              </w:rPr>
            </w:pPr>
            <w:proofErr w:type="spellStart"/>
            <w:r w:rsidRPr="008B35F7">
              <w:t>19A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A6534C8" w14:textId="77777777" w:rsidR="00250D54" w:rsidRPr="008B35F7" w:rsidRDefault="00250D54" w:rsidP="006470AD">
            <w:pPr>
              <w:pStyle w:val="TAC"/>
              <w:rPr>
                <w:rFonts w:ascii="Calibri" w:hAnsi="Calibri" w:cs="Calibri"/>
                <w:color w:val="000000"/>
                <w:sz w:val="22"/>
                <w:szCs w:val="22"/>
              </w:rPr>
            </w:pPr>
            <w:proofErr w:type="spellStart"/>
            <w:r w:rsidRPr="008B35F7">
              <w:t>CA_n77C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A6C853" w14:textId="77777777" w:rsidR="00250D54" w:rsidRPr="008B35F7" w:rsidRDefault="00250D54" w:rsidP="006470AD">
            <w:pPr>
              <w:pStyle w:val="TAC"/>
              <w:rPr>
                <w:lang w:eastAsia="fi-FI"/>
              </w:rPr>
            </w:pPr>
            <w:proofErr w:type="spellStart"/>
            <w:r w:rsidRPr="008B35F7">
              <w:t>19A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4601907"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7" w:type="dxa"/>
            <w:tcBorders>
              <w:top w:val="single" w:sz="4" w:space="0" w:color="auto"/>
              <w:left w:val="single" w:sz="4" w:space="0" w:color="auto"/>
              <w:bottom w:val="single" w:sz="4" w:space="0" w:color="auto"/>
              <w:right w:val="single" w:sz="4" w:space="0" w:color="auto"/>
            </w:tcBorders>
          </w:tcPr>
          <w:p w14:paraId="05AD0B92" w14:textId="77777777" w:rsidR="00250D54" w:rsidRPr="008B35F7" w:rsidRDefault="00250D54" w:rsidP="006470AD">
            <w:pPr>
              <w:pStyle w:val="TAC"/>
            </w:pPr>
            <w:proofErr w:type="spellStart"/>
            <w:r w:rsidRPr="008B35F7">
              <w:t>FFS</w:t>
            </w:r>
            <w:proofErr w:type="spellEnd"/>
            <w:r w:rsidRPr="008B35F7">
              <w:t xml:space="preserve"> (NR </w:t>
            </w:r>
            <w:proofErr w:type="spellStart"/>
            <w:r w:rsidRPr="008B35F7">
              <w:t>2CC</w:t>
            </w:r>
            <w:proofErr w:type="spellEnd"/>
            <w:r w:rsidRPr="008B35F7">
              <w:t>)</w:t>
            </w:r>
          </w:p>
        </w:tc>
      </w:tr>
      <w:tr w:rsidR="00250D54" w:rsidRPr="008B35F7" w14:paraId="0148341C" w14:textId="77777777" w:rsidTr="006470AD">
        <w:tc>
          <w:tcPr>
            <w:tcW w:w="1985" w:type="dxa"/>
            <w:shd w:val="clear" w:color="auto" w:fill="auto"/>
            <w:noWrap/>
            <w:vAlign w:val="center"/>
          </w:tcPr>
          <w:p w14:paraId="03C49F35" w14:textId="77777777" w:rsidR="00250D54" w:rsidRPr="008B35F7" w:rsidRDefault="00250D54" w:rsidP="006470AD">
            <w:pPr>
              <w:pStyle w:val="TAC"/>
              <w:rPr>
                <w:lang w:eastAsia="fi-FI"/>
              </w:rPr>
            </w:pPr>
            <w:proofErr w:type="spellStart"/>
            <w:r w:rsidRPr="008B35F7">
              <w:rPr>
                <w:lang w:eastAsia="fi-FI"/>
              </w:rPr>
              <w:t>DC_19A_n78A</w:t>
            </w:r>
            <w:proofErr w:type="spellEnd"/>
          </w:p>
        </w:tc>
        <w:tc>
          <w:tcPr>
            <w:tcW w:w="1701" w:type="dxa"/>
            <w:vAlign w:val="center"/>
          </w:tcPr>
          <w:p w14:paraId="291C6050" w14:textId="77777777" w:rsidR="00250D54" w:rsidRPr="008B35F7" w:rsidRDefault="00250D54" w:rsidP="006470AD">
            <w:pPr>
              <w:pStyle w:val="TAC"/>
              <w:rPr>
                <w:lang w:eastAsia="fi-FI"/>
              </w:rPr>
            </w:pPr>
            <w:proofErr w:type="spellStart"/>
            <w:r w:rsidRPr="008B35F7">
              <w:rPr>
                <w:lang w:eastAsia="fi-FI"/>
              </w:rPr>
              <w:t>DC_19A_n78A</w:t>
            </w:r>
            <w:proofErr w:type="spellEnd"/>
          </w:p>
        </w:tc>
        <w:tc>
          <w:tcPr>
            <w:tcW w:w="1418" w:type="dxa"/>
            <w:shd w:val="clear" w:color="auto" w:fill="auto"/>
            <w:noWrap/>
            <w:vAlign w:val="center"/>
          </w:tcPr>
          <w:p w14:paraId="40A7AF69" w14:textId="77777777" w:rsidR="00250D54" w:rsidRPr="008B35F7" w:rsidRDefault="00250D54" w:rsidP="006470AD">
            <w:pPr>
              <w:pStyle w:val="TAC"/>
              <w:rPr>
                <w:lang w:eastAsia="fi-FI"/>
              </w:rPr>
            </w:pPr>
            <w:proofErr w:type="spellStart"/>
            <w:r w:rsidRPr="008B35F7">
              <w:t>19A</w:t>
            </w:r>
            <w:proofErr w:type="spellEnd"/>
          </w:p>
        </w:tc>
        <w:tc>
          <w:tcPr>
            <w:tcW w:w="1417" w:type="dxa"/>
            <w:vAlign w:val="center"/>
          </w:tcPr>
          <w:p w14:paraId="7C011A85" w14:textId="77777777" w:rsidR="00250D54" w:rsidRPr="008B35F7" w:rsidRDefault="00250D54" w:rsidP="006470AD">
            <w:pPr>
              <w:pStyle w:val="TAC"/>
              <w:rPr>
                <w:lang w:eastAsia="fi-FI"/>
              </w:rPr>
            </w:pPr>
            <w:proofErr w:type="spellStart"/>
            <w:r w:rsidRPr="008B35F7">
              <w:t>n78A</w:t>
            </w:r>
            <w:proofErr w:type="spellEnd"/>
          </w:p>
        </w:tc>
        <w:tc>
          <w:tcPr>
            <w:tcW w:w="1418" w:type="dxa"/>
            <w:vAlign w:val="center"/>
          </w:tcPr>
          <w:p w14:paraId="5163562E" w14:textId="77777777" w:rsidR="00250D54" w:rsidRPr="008B35F7" w:rsidRDefault="00250D54" w:rsidP="006470AD">
            <w:pPr>
              <w:pStyle w:val="TAC"/>
              <w:rPr>
                <w:rFonts w:ascii="Calibri" w:hAnsi="Calibri"/>
                <w:sz w:val="22"/>
                <w:szCs w:val="22"/>
              </w:rPr>
            </w:pPr>
            <w:proofErr w:type="spellStart"/>
            <w:r w:rsidRPr="008B35F7">
              <w:t>19A</w:t>
            </w:r>
            <w:proofErr w:type="spellEnd"/>
          </w:p>
        </w:tc>
        <w:tc>
          <w:tcPr>
            <w:tcW w:w="1418" w:type="dxa"/>
            <w:vAlign w:val="center"/>
          </w:tcPr>
          <w:p w14:paraId="6AEDF1E8" w14:textId="77777777" w:rsidR="00250D54" w:rsidRPr="008B35F7" w:rsidRDefault="00250D54" w:rsidP="006470AD">
            <w:pPr>
              <w:pStyle w:val="TAC"/>
              <w:rPr>
                <w:lang w:eastAsia="fi-FI"/>
              </w:rPr>
            </w:pPr>
            <w:proofErr w:type="spellStart"/>
            <w:r w:rsidRPr="008B35F7">
              <w:t>n78A</w:t>
            </w:r>
            <w:proofErr w:type="spellEnd"/>
          </w:p>
        </w:tc>
        <w:tc>
          <w:tcPr>
            <w:tcW w:w="1417" w:type="dxa"/>
          </w:tcPr>
          <w:p w14:paraId="45665142" w14:textId="77777777" w:rsidR="00250D54" w:rsidRPr="008B35F7" w:rsidRDefault="00250D54" w:rsidP="006470AD">
            <w:pPr>
              <w:pStyle w:val="TAC"/>
            </w:pPr>
            <w:r w:rsidRPr="008B35F7">
              <w:t>Yes</w:t>
            </w:r>
          </w:p>
        </w:tc>
      </w:tr>
      <w:tr w:rsidR="00250D54" w:rsidRPr="00765F36" w14:paraId="6454557B" w14:textId="77777777" w:rsidTr="006470AD">
        <w:tc>
          <w:tcPr>
            <w:tcW w:w="1985" w:type="dxa"/>
            <w:shd w:val="clear" w:color="auto" w:fill="auto"/>
            <w:noWrap/>
            <w:vAlign w:val="center"/>
          </w:tcPr>
          <w:p w14:paraId="4A03D590" w14:textId="77777777" w:rsidR="00250D54" w:rsidRPr="00765F36" w:rsidRDefault="00250D54" w:rsidP="006470AD">
            <w:pPr>
              <w:pStyle w:val="TAC"/>
              <w:rPr>
                <w:lang w:eastAsia="fi-FI"/>
              </w:rPr>
            </w:pPr>
            <w:proofErr w:type="spellStart"/>
            <w:r w:rsidRPr="00765F36">
              <w:rPr>
                <w:lang w:eastAsia="fi-FI"/>
              </w:rPr>
              <w:t>DC_19A_n78</w:t>
            </w:r>
            <w:proofErr w:type="spellEnd"/>
            <w:r w:rsidRPr="00765F36">
              <w:rPr>
                <w:lang w:eastAsia="fi-FI"/>
              </w:rPr>
              <w:t>(</w:t>
            </w:r>
            <w:proofErr w:type="spellStart"/>
            <w:r w:rsidRPr="00765F36">
              <w:rPr>
                <w:lang w:eastAsia="fi-FI"/>
              </w:rPr>
              <w:t>2A</w:t>
            </w:r>
            <w:proofErr w:type="spellEnd"/>
            <w:r w:rsidRPr="00765F36">
              <w:rPr>
                <w:lang w:eastAsia="fi-FI"/>
              </w:rPr>
              <w:t>)</w:t>
            </w:r>
          </w:p>
        </w:tc>
        <w:tc>
          <w:tcPr>
            <w:tcW w:w="1701" w:type="dxa"/>
            <w:vAlign w:val="center"/>
          </w:tcPr>
          <w:p w14:paraId="1024C26B" w14:textId="77777777" w:rsidR="00250D54" w:rsidRPr="00765F36" w:rsidRDefault="00250D54" w:rsidP="006470AD">
            <w:pPr>
              <w:pStyle w:val="TAC"/>
              <w:rPr>
                <w:lang w:eastAsia="fi-FI"/>
              </w:rPr>
            </w:pPr>
            <w:proofErr w:type="spellStart"/>
            <w:r w:rsidRPr="00765F36">
              <w:rPr>
                <w:lang w:eastAsia="fi-FI"/>
              </w:rPr>
              <w:t>DC_19A_n78A</w:t>
            </w:r>
            <w:proofErr w:type="spellEnd"/>
          </w:p>
        </w:tc>
        <w:tc>
          <w:tcPr>
            <w:tcW w:w="1418" w:type="dxa"/>
            <w:shd w:val="clear" w:color="auto" w:fill="auto"/>
            <w:noWrap/>
            <w:vAlign w:val="center"/>
          </w:tcPr>
          <w:p w14:paraId="6D433E49" w14:textId="77777777" w:rsidR="00250D54" w:rsidRPr="00765F36" w:rsidRDefault="00250D54" w:rsidP="006470AD">
            <w:pPr>
              <w:pStyle w:val="TAC"/>
            </w:pPr>
            <w:proofErr w:type="spellStart"/>
            <w:r w:rsidRPr="00765F36">
              <w:rPr>
                <w:rFonts w:hint="eastAsia"/>
                <w:lang w:eastAsia="ja-JP"/>
              </w:rPr>
              <w:t>1</w:t>
            </w:r>
            <w:r w:rsidRPr="00765F36">
              <w:rPr>
                <w:lang w:eastAsia="ja-JP"/>
              </w:rPr>
              <w:t>9A</w:t>
            </w:r>
            <w:proofErr w:type="spellEnd"/>
          </w:p>
        </w:tc>
        <w:tc>
          <w:tcPr>
            <w:tcW w:w="1417" w:type="dxa"/>
            <w:vAlign w:val="center"/>
          </w:tcPr>
          <w:p w14:paraId="47B9784C" w14:textId="77777777" w:rsidR="00250D54" w:rsidRPr="00765F36" w:rsidRDefault="00250D54" w:rsidP="006470AD">
            <w:pPr>
              <w:pStyle w:val="TAC"/>
            </w:pPr>
            <w:proofErr w:type="spellStart"/>
            <w:r w:rsidRPr="00765F36">
              <w:rPr>
                <w:lang w:eastAsia="ja-JP"/>
              </w:rPr>
              <w:t>CA_n78</w:t>
            </w:r>
            <w:proofErr w:type="spellEnd"/>
            <w:r w:rsidRPr="00765F36">
              <w:rPr>
                <w:lang w:eastAsia="ja-JP"/>
              </w:rPr>
              <w:t>(</w:t>
            </w:r>
            <w:proofErr w:type="spellStart"/>
            <w:r w:rsidRPr="00765F36">
              <w:rPr>
                <w:lang w:eastAsia="ja-JP"/>
              </w:rPr>
              <w:t>2A</w:t>
            </w:r>
            <w:proofErr w:type="spellEnd"/>
            <w:r w:rsidRPr="00765F36">
              <w:rPr>
                <w:lang w:eastAsia="ja-JP"/>
              </w:rPr>
              <w:t>)</w:t>
            </w:r>
          </w:p>
        </w:tc>
        <w:tc>
          <w:tcPr>
            <w:tcW w:w="1418" w:type="dxa"/>
            <w:vAlign w:val="center"/>
          </w:tcPr>
          <w:p w14:paraId="3148C62A" w14:textId="77777777" w:rsidR="00250D54" w:rsidRPr="00765F36" w:rsidRDefault="00250D54" w:rsidP="006470AD">
            <w:pPr>
              <w:pStyle w:val="TAC"/>
            </w:pPr>
            <w:proofErr w:type="spellStart"/>
            <w:r w:rsidRPr="00765F36">
              <w:rPr>
                <w:rFonts w:hint="eastAsia"/>
                <w:lang w:eastAsia="ja-JP"/>
              </w:rPr>
              <w:t>1</w:t>
            </w:r>
            <w:r w:rsidRPr="00765F36">
              <w:rPr>
                <w:lang w:eastAsia="ja-JP"/>
              </w:rPr>
              <w:t>9A</w:t>
            </w:r>
            <w:proofErr w:type="spellEnd"/>
          </w:p>
        </w:tc>
        <w:tc>
          <w:tcPr>
            <w:tcW w:w="1418" w:type="dxa"/>
            <w:vAlign w:val="center"/>
          </w:tcPr>
          <w:p w14:paraId="4FE708D5" w14:textId="77777777" w:rsidR="00250D54" w:rsidRPr="00765F36" w:rsidRDefault="00250D54" w:rsidP="006470AD">
            <w:pPr>
              <w:pStyle w:val="TAC"/>
            </w:pPr>
            <w:proofErr w:type="spellStart"/>
            <w:r w:rsidRPr="00765F36">
              <w:rPr>
                <w:lang w:eastAsia="ja-JP"/>
              </w:rPr>
              <w:t>n78A</w:t>
            </w:r>
            <w:proofErr w:type="spellEnd"/>
          </w:p>
        </w:tc>
        <w:tc>
          <w:tcPr>
            <w:tcW w:w="1417" w:type="dxa"/>
          </w:tcPr>
          <w:p w14:paraId="6D4AA978" w14:textId="77777777" w:rsidR="00250D54" w:rsidRPr="00765F36" w:rsidRDefault="00250D54" w:rsidP="006470AD">
            <w:pPr>
              <w:pStyle w:val="TAC"/>
            </w:pPr>
            <w:r w:rsidRPr="00765F36">
              <w:rPr>
                <w:lang w:eastAsia="ja-JP"/>
              </w:rPr>
              <w:t>No</w:t>
            </w:r>
          </w:p>
        </w:tc>
      </w:tr>
      <w:tr w:rsidR="00250D54" w:rsidRPr="008B35F7" w14:paraId="34E83940"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603750" w14:textId="77777777" w:rsidR="00250D54" w:rsidRPr="008B35F7" w:rsidRDefault="00250D54" w:rsidP="006470AD">
            <w:pPr>
              <w:pStyle w:val="TAC"/>
              <w:rPr>
                <w:lang w:eastAsia="fi-FI"/>
              </w:rPr>
            </w:pPr>
            <w:proofErr w:type="spellStart"/>
            <w:r w:rsidRPr="008B35F7">
              <w:rPr>
                <w:lang w:eastAsia="fi-FI"/>
              </w:rPr>
              <w:t>DC_19A_n78C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36B38F" w14:textId="77777777" w:rsidR="00250D54" w:rsidRPr="008B35F7" w:rsidRDefault="00250D54" w:rsidP="006470AD">
            <w:pPr>
              <w:pStyle w:val="TAC"/>
              <w:rPr>
                <w:lang w:eastAsia="fi-FI"/>
              </w:rPr>
            </w:pPr>
            <w:proofErr w:type="spellStart"/>
            <w:r w:rsidRPr="008B35F7">
              <w:rPr>
                <w:lang w:eastAsia="fi-FI"/>
              </w:rPr>
              <w:t>DC_19A_n78A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330F8" w14:textId="77777777" w:rsidR="00250D54" w:rsidRPr="008B35F7" w:rsidRDefault="00250D54" w:rsidP="006470AD">
            <w:pPr>
              <w:pStyle w:val="TAC"/>
              <w:rPr>
                <w:lang w:eastAsia="fi-FI"/>
              </w:rPr>
            </w:pPr>
            <w:proofErr w:type="spellStart"/>
            <w:r w:rsidRPr="008B35F7">
              <w:t>19A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2CA6087" w14:textId="77777777" w:rsidR="00250D54" w:rsidRPr="008B35F7" w:rsidRDefault="00250D54" w:rsidP="006470AD">
            <w:pPr>
              <w:pStyle w:val="TAC"/>
              <w:rPr>
                <w:rFonts w:ascii="Calibri" w:hAnsi="Calibri" w:cs="Calibri"/>
                <w:color w:val="000000"/>
                <w:sz w:val="22"/>
                <w:szCs w:val="22"/>
              </w:rPr>
            </w:pPr>
            <w:proofErr w:type="spellStart"/>
            <w:r w:rsidRPr="008B35F7">
              <w:t>CA_n78C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E5EAFF" w14:textId="77777777" w:rsidR="00250D54" w:rsidRPr="008B35F7" w:rsidRDefault="00250D54" w:rsidP="006470AD">
            <w:pPr>
              <w:pStyle w:val="TAC"/>
              <w:rPr>
                <w:lang w:eastAsia="fi-FI"/>
              </w:rPr>
            </w:pPr>
            <w:proofErr w:type="spellStart"/>
            <w:r w:rsidRPr="008B35F7">
              <w:t>19A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774E4D8"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6A7C12C0" w14:textId="77777777" w:rsidR="00250D54" w:rsidRPr="008B35F7" w:rsidRDefault="00250D54" w:rsidP="006470AD">
            <w:pPr>
              <w:pStyle w:val="TAC"/>
            </w:pPr>
            <w:r w:rsidRPr="008B35F7">
              <w:t xml:space="preserve">Yes (NR </w:t>
            </w:r>
            <w:proofErr w:type="spellStart"/>
            <w:r w:rsidRPr="008B35F7">
              <w:t>2CC</w:t>
            </w:r>
            <w:proofErr w:type="spellEnd"/>
            <w:r w:rsidRPr="008B35F7">
              <w:t>)</w:t>
            </w:r>
          </w:p>
        </w:tc>
      </w:tr>
      <w:tr w:rsidR="00250D54" w:rsidRPr="008B35F7" w14:paraId="397AF023" w14:textId="77777777" w:rsidTr="006470AD">
        <w:tc>
          <w:tcPr>
            <w:tcW w:w="1985" w:type="dxa"/>
            <w:shd w:val="clear" w:color="auto" w:fill="auto"/>
            <w:noWrap/>
            <w:vAlign w:val="center"/>
          </w:tcPr>
          <w:p w14:paraId="4BE91C7F" w14:textId="77777777" w:rsidR="00250D54" w:rsidRPr="008B35F7" w:rsidRDefault="00250D54" w:rsidP="006470AD">
            <w:pPr>
              <w:pStyle w:val="TAC"/>
              <w:rPr>
                <w:lang w:eastAsia="fi-FI"/>
              </w:rPr>
            </w:pPr>
            <w:proofErr w:type="spellStart"/>
            <w:r w:rsidRPr="008B35F7">
              <w:rPr>
                <w:lang w:eastAsia="fi-FI"/>
              </w:rPr>
              <w:t>DC_19A_n79A</w:t>
            </w:r>
            <w:proofErr w:type="spellEnd"/>
          </w:p>
        </w:tc>
        <w:tc>
          <w:tcPr>
            <w:tcW w:w="1701" w:type="dxa"/>
            <w:vAlign w:val="center"/>
          </w:tcPr>
          <w:p w14:paraId="48F72295" w14:textId="77777777" w:rsidR="00250D54" w:rsidRPr="008B35F7" w:rsidRDefault="00250D54" w:rsidP="006470AD">
            <w:pPr>
              <w:pStyle w:val="TAC"/>
              <w:rPr>
                <w:lang w:eastAsia="fi-FI"/>
              </w:rPr>
            </w:pPr>
            <w:proofErr w:type="spellStart"/>
            <w:r w:rsidRPr="008B35F7">
              <w:rPr>
                <w:lang w:eastAsia="fi-FI"/>
              </w:rPr>
              <w:t>DC_19A_n79A</w:t>
            </w:r>
            <w:proofErr w:type="spellEnd"/>
          </w:p>
        </w:tc>
        <w:tc>
          <w:tcPr>
            <w:tcW w:w="1418" w:type="dxa"/>
            <w:shd w:val="clear" w:color="auto" w:fill="auto"/>
            <w:noWrap/>
            <w:vAlign w:val="center"/>
          </w:tcPr>
          <w:p w14:paraId="4BF67DED" w14:textId="77777777" w:rsidR="00250D54" w:rsidRPr="008B35F7" w:rsidRDefault="00250D54" w:rsidP="006470AD">
            <w:pPr>
              <w:pStyle w:val="TAC"/>
              <w:rPr>
                <w:lang w:eastAsia="fi-FI"/>
              </w:rPr>
            </w:pPr>
            <w:proofErr w:type="spellStart"/>
            <w:r w:rsidRPr="008B35F7">
              <w:t>19A</w:t>
            </w:r>
            <w:proofErr w:type="spellEnd"/>
          </w:p>
        </w:tc>
        <w:tc>
          <w:tcPr>
            <w:tcW w:w="1417" w:type="dxa"/>
            <w:vAlign w:val="center"/>
          </w:tcPr>
          <w:p w14:paraId="4A49D818" w14:textId="77777777" w:rsidR="00250D54" w:rsidRPr="008B35F7" w:rsidRDefault="00250D54" w:rsidP="006470AD">
            <w:pPr>
              <w:pStyle w:val="TAC"/>
              <w:rPr>
                <w:lang w:eastAsia="fi-FI"/>
              </w:rPr>
            </w:pPr>
            <w:proofErr w:type="spellStart"/>
            <w:r w:rsidRPr="008B35F7">
              <w:t>n79A</w:t>
            </w:r>
            <w:proofErr w:type="spellEnd"/>
          </w:p>
        </w:tc>
        <w:tc>
          <w:tcPr>
            <w:tcW w:w="1418" w:type="dxa"/>
            <w:vAlign w:val="center"/>
          </w:tcPr>
          <w:p w14:paraId="0DF3F93F" w14:textId="77777777" w:rsidR="00250D54" w:rsidRPr="008B35F7" w:rsidRDefault="00250D54" w:rsidP="006470AD">
            <w:pPr>
              <w:pStyle w:val="TAC"/>
              <w:rPr>
                <w:rFonts w:ascii="Calibri" w:hAnsi="Calibri"/>
                <w:sz w:val="22"/>
                <w:szCs w:val="22"/>
              </w:rPr>
            </w:pPr>
            <w:proofErr w:type="spellStart"/>
            <w:r w:rsidRPr="008B35F7">
              <w:t>19A</w:t>
            </w:r>
            <w:proofErr w:type="spellEnd"/>
          </w:p>
        </w:tc>
        <w:tc>
          <w:tcPr>
            <w:tcW w:w="1418" w:type="dxa"/>
            <w:vAlign w:val="center"/>
          </w:tcPr>
          <w:p w14:paraId="63ADA845" w14:textId="77777777" w:rsidR="00250D54" w:rsidRPr="008B35F7" w:rsidRDefault="00250D54" w:rsidP="006470AD">
            <w:pPr>
              <w:pStyle w:val="TAC"/>
              <w:rPr>
                <w:lang w:eastAsia="fi-FI"/>
              </w:rPr>
            </w:pPr>
            <w:proofErr w:type="spellStart"/>
            <w:r w:rsidRPr="008B35F7">
              <w:t>n79A</w:t>
            </w:r>
            <w:proofErr w:type="spellEnd"/>
          </w:p>
        </w:tc>
        <w:tc>
          <w:tcPr>
            <w:tcW w:w="1417" w:type="dxa"/>
          </w:tcPr>
          <w:p w14:paraId="181D5CB9" w14:textId="77777777" w:rsidR="00250D54" w:rsidRPr="008B35F7" w:rsidRDefault="00250D54" w:rsidP="006470AD">
            <w:pPr>
              <w:pStyle w:val="TAC"/>
            </w:pPr>
            <w:r w:rsidRPr="008B35F7">
              <w:t>Yes</w:t>
            </w:r>
          </w:p>
        </w:tc>
      </w:tr>
      <w:tr w:rsidR="00250D54" w:rsidRPr="008B35F7" w14:paraId="78D31317"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B3AC5" w14:textId="77777777" w:rsidR="00250D54" w:rsidRPr="008B35F7" w:rsidRDefault="00250D54" w:rsidP="006470AD">
            <w:pPr>
              <w:pStyle w:val="TAC"/>
              <w:rPr>
                <w:lang w:eastAsia="fi-FI"/>
              </w:rPr>
            </w:pPr>
            <w:proofErr w:type="spellStart"/>
            <w:r w:rsidRPr="008B35F7">
              <w:rPr>
                <w:lang w:eastAsia="fi-FI"/>
              </w:rPr>
              <w:t>DC_19A_n79C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EA590F" w14:textId="77777777" w:rsidR="00250D54" w:rsidRPr="008B35F7" w:rsidRDefault="00250D54" w:rsidP="006470AD">
            <w:pPr>
              <w:pStyle w:val="TAC"/>
              <w:rPr>
                <w:lang w:eastAsia="fi-FI"/>
              </w:rPr>
            </w:pPr>
            <w:proofErr w:type="spellStart"/>
            <w:r w:rsidRPr="008B35F7">
              <w:rPr>
                <w:lang w:eastAsia="fi-FI"/>
              </w:rPr>
              <w:t>DC_19A_n79A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73E7C" w14:textId="77777777" w:rsidR="00250D54" w:rsidRPr="008B35F7" w:rsidRDefault="00250D54" w:rsidP="006470AD">
            <w:pPr>
              <w:pStyle w:val="TAC"/>
              <w:rPr>
                <w:lang w:eastAsia="fi-FI"/>
              </w:rPr>
            </w:pPr>
            <w:proofErr w:type="spellStart"/>
            <w:r w:rsidRPr="008B35F7">
              <w:t>19A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AD4F110" w14:textId="77777777" w:rsidR="00250D54" w:rsidRPr="008B35F7" w:rsidRDefault="00250D54" w:rsidP="006470AD">
            <w:pPr>
              <w:pStyle w:val="TAC"/>
              <w:rPr>
                <w:rFonts w:ascii="Calibri" w:hAnsi="Calibri" w:cs="Calibri"/>
                <w:color w:val="000000"/>
                <w:sz w:val="22"/>
                <w:szCs w:val="22"/>
              </w:rPr>
            </w:pPr>
            <w:proofErr w:type="spellStart"/>
            <w:r w:rsidRPr="008B35F7">
              <w:t>CA_n79C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30E0BC" w14:textId="77777777" w:rsidR="00250D54" w:rsidRPr="008B35F7" w:rsidRDefault="00250D54" w:rsidP="006470AD">
            <w:pPr>
              <w:pStyle w:val="TAC"/>
              <w:rPr>
                <w:lang w:eastAsia="fi-FI"/>
              </w:rPr>
            </w:pPr>
            <w:proofErr w:type="spellStart"/>
            <w:r w:rsidRPr="008B35F7">
              <w:t>19A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C2A51C2" w14:textId="77777777" w:rsidR="00250D54" w:rsidRPr="008B35F7" w:rsidRDefault="00250D54" w:rsidP="006470AD">
            <w:pPr>
              <w:pStyle w:val="TAC"/>
              <w:rPr>
                <w:rFonts w:ascii="Calibri" w:hAnsi="Calibri" w:cs="Calibri"/>
                <w:color w:val="000000"/>
                <w:sz w:val="22"/>
                <w:szCs w:val="22"/>
              </w:rPr>
            </w:pPr>
            <w:proofErr w:type="spellStart"/>
            <w:r w:rsidRPr="008B35F7">
              <w:t>n79A</w:t>
            </w:r>
            <w:proofErr w:type="spellEnd"/>
          </w:p>
        </w:tc>
        <w:tc>
          <w:tcPr>
            <w:tcW w:w="1417" w:type="dxa"/>
            <w:tcBorders>
              <w:top w:val="single" w:sz="4" w:space="0" w:color="auto"/>
              <w:left w:val="single" w:sz="4" w:space="0" w:color="auto"/>
              <w:bottom w:val="single" w:sz="4" w:space="0" w:color="auto"/>
              <w:right w:val="single" w:sz="4" w:space="0" w:color="auto"/>
            </w:tcBorders>
          </w:tcPr>
          <w:p w14:paraId="1E8F4191" w14:textId="77777777" w:rsidR="00250D54" w:rsidRPr="008B35F7" w:rsidRDefault="00250D54" w:rsidP="006470AD">
            <w:pPr>
              <w:pStyle w:val="TAC"/>
            </w:pPr>
            <w:proofErr w:type="spellStart"/>
            <w:r w:rsidRPr="008B35F7">
              <w:t>FFS</w:t>
            </w:r>
            <w:proofErr w:type="spellEnd"/>
            <w:r w:rsidRPr="008B35F7">
              <w:t xml:space="preserve"> (NR </w:t>
            </w:r>
            <w:proofErr w:type="spellStart"/>
            <w:r w:rsidRPr="008B35F7">
              <w:t>2CC</w:t>
            </w:r>
            <w:proofErr w:type="spellEnd"/>
            <w:r w:rsidRPr="008B35F7">
              <w:t>)</w:t>
            </w:r>
          </w:p>
        </w:tc>
      </w:tr>
      <w:tr w:rsidR="00250D54" w:rsidRPr="008B35F7" w14:paraId="2F8026BA"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05B21" w14:textId="77777777" w:rsidR="00250D54" w:rsidRPr="008B35F7" w:rsidRDefault="00250D54" w:rsidP="006470AD">
            <w:pPr>
              <w:pStyle w:val="TAC"/>
              <w:rPr>
                <w:lang w:eastAsia="fi-FI"/>
              </w:rPr>
            </w:pPr>
            <w:proofErr w:type="spellStart"/>
            <w:r w:rsidRPr="008B35F7">
              <w:rPr>
                <w:lang w:eastAsia="fi-FI"/>
              </w:rPr>
              <w:t>DC_20A_n1A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04F1E8" w14:textId="77777777" w:rsidR="00250D54" w:rsidRPr="008B35F7" w:rsidRDefault="00250D54" w:rsidP="006470AD">
            <w:pPr>
              <w:pStyle w:val="TAC"/>
              <w:rPr>
                <w:lang w:eastAsia="fi-FI"/>
              </w:rPr>
            </w:pPr>
            <w:proofErr w:type="spellStart"/>
            <w:r w:rsidRPr="008B35F7">
              <w:rPr>
                <w:lang w:eastAsia="fi-FI"/>
              </w:rPr>
              <w:t>DC_20A_n1A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120DA" w14:textId="77777777" w:rsidR="00250D54" w:rsidRPr="008B35F7" w:rsidRDefault="00250D54" w:rsidP="006470AD">
            <w:pPr>
              <w:pStyle w:val="TAC"/>
            </w:pPr>
            <w:proofErr w:type="spellStart"/>
            <w:r w:rsidRPr="008B35F7">
              <w:t>20A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D1647A8" w14:textId="77777777" w:rsidR="00250D54" w:rsidRPr="008B35F7" w:rsidRDefault="00250D54" w:rsidP="006470AD">
            <w:pPr>
              <w:pStyle w:val="TAC"/>
            </w:pPr>
            <w:proofErr w:type="spellStart"/>
            <w:r w:rsidRPr="008B35F7">
              <w:t>n1A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C7A045" w14:textId="77777777" w:rsidR="00250D54" w:rsidRPr="008B35F7" w:rsidRDefault="00250D54" w:rsidP="006470AD">
            <w:pPr>
              <w:pStyle w:val="TAC"/>
            </w:pPr>
            <w:proofErr w:type="spellStart"/>
            <w:r w:rsidRPr="008B35F7">
              <w:t>20A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75C3F4C" w14:textId="77777777" w:rsidR="00250D54" w:rsidRPr="008B35F7" w:rsidRDefault="00250D54" w:rsidP="006470AD">
            <w:pPr>
              <w:pStyle w:val="TAC"/>
            </w:pPr>
            <w:proofErr w:type="spellStart"/>
            <w:r w:rsidRPr="008B35F7">
              <w:t>n1A</w:t>
            </w:r>
            <w:proofErr w:type="spellEnd"/>
          </w:p>
        </w:tc>
        <w:tc>
          <w:tcPr>
            <w:tcW w:w="1417" w:type="dxa"/>
            <w:tcBorders>
              <w:top w:val="single" w:sz="4" w:space="0" w:color="auto"/>
              <w:left w:val="single" w:sz="4" w:space="0" w:color="auto"/>
              <w:bottom w:val="single" w:sz="4" w:space="0" w:color="auto"/>
              <w:right w:val="single" w:sz="4" w:space="0" w:color="auto"/>
            </w:tcBorders>
          </w:tcPr>
          <w:p w14:paraId="38F52458" w14:textId="77777777" w:rsidR="00250D54" w:rsidRPr="008B35F7" w:rsidRDefault="00250D54" w:rsidP="006470AD">
            <w:pPr>
              <w:pStyle w:val="TAC"/>
            </w:pPr>
            <w:r w:rsidRPr="008B35F7">
              <w:t>Yes</w:t>
            </w:r>
          </w:p>
        </w:tc>
      </w:tr>
      <w:tr w:rsidR="00250D54" w:rsidRPr="008B35F7" w14:paraId="27E9FD8D"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A707B" w14:textId="77777777" w:rsidR="00250D54" w:rsidRPr="008B35F7" w:rsidRDefault="00250D54" w:rsidP="006470AD">
            <w:pPr>
              <w:pStyle w:val="TAC"/>
              <w:rPr>
                <w:lang w:eastAsia="fi-FI"/>
              </w:rPr>
            </w:pPr>
            <w:proofErr w:type="spellStart"/>
            <w:r w:rsidRPr="008B35F7">
              <w:rPr>
                <w:lang w:eastAsia="fi-FI"/>
              </w:rPr>
              <w:t>DC_20A_n3A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9A0064" w14:textId="77777777" w:rsidR="00250D54" w:rsidRPr="008B35F7" w:rsidRDefault="00250D54" w:rsidP="006470AD">
            <w:pPr>
              <w:pStyle w:val="TAC"/>
              <w:rPr>
                <w:lang w:eastAsia="fi-FI"/>
              </w:rPr>
            </w:pPr>
            <w:proofErr w:type="spellStart"/>
            <w:r w:rsidRPr="008B35F7">
              <w:rPr>
                <w:lang w:eastAsia="fi-FI"/>
              </w:rPr>
              <w:t>DC_20A_n3A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DD0C6" w14:textId="77777777" w:rsidR="00250D54" w:rsidRPr="008B35F7" w:rsidRDefault="00250D54" w:rsidP="006470AD">
            <w:pPr>
              <w:pStyle w:val="TAC"/>
            </w:pPr>
            <w:proofErr w:type="spellStart"/>
            <w:r w:rsidRPr="008B35F7">
              <w:t>20A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20F0A9C" w14:textId="77777777" w:rsidR="00250D54" w:rsidRPr="008B35F7" w:rsidRDefault="00250D54" w:rsidP="006470AD">
            <w:pPr>
              <w:pStyle w:val="TAC"/>
            </w:pPr>
            <w:proofErr w:type="spellStart"/>
            <w:r w:rsidRPr="008B35F7">
              <w:t>n3A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16AB81" w14:textId="77777777" w:rsidR="00250D54" w:rsidRPr="008B35F7" w:rsidRDefault="00250D54" w:rsidP="006470AD">
            <w:pPr>
              <w:pStyle w:val="TAC"/>
            </w:pPr>
            <w:proofErr w:type="spellStart"/>
            <w:r w:rsidRPr="008B35F7">
              <w:t>20A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EBE73D8" w14:textId="77777777" w:rsidR="00250D54" w:rsidRPr="008B35F7" w:rsidRDefault="00250D54" w:rsidP="006470AD">
            <w:pPr>
              <w:pStyle w:val="TAC"/>
            </w:pPr>
            <w:proofErr w:type="spellStart"/>
            <w:r w:rsidRPr="008B35F7">
              <w:t>n3A</w:t>
            </w:r>
            <w:proofErr w:type="spellEnd"/>
          </w:p>
        </w:tc>
        <w:tc>
          <w:tcPr>
            <w:tcW w:w="1417" w:type="dxa"/>
            <w:tcBorders>
              <w:top w:val="single" w:sz="4" w:space="0" w:color="auto"/>
              <w:left w:val="single" w:sz="4" w:space="0" w:color="auto"/>
              <w:bottom w:val="single" w:sz="4" w:space="0" w:color="auto"/>
              <w:right w:val="single" w:sz="4" w:space="0" w:color="auto"/>
            </w:tcBorders>
          </w:tcPr>
          <w:p w14:paraId="3B6EE23C" w14:textId="77777777" w:rsidR="00250D54" w:rsidRPr="008B35F7" w:rsidRDefault="00250D54" w:rsidP="006470AD">
            <w:pPr>
              <w:pStyle w:val="TAC"/>
            </w:pPr>
            <w:r w:rsidRPr="008B35F7">
              <w:t>Yes</w:t>
            </w:r>
          </w:p>
        </w:tc>
      </w:tr>
      <w:tr w:rsidR="00250D54" w:rsidRPr="008B35F7" w14:paraId="4C6AFDCA"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0D753" w14:textId="77777777" w:rsidR="00250D54" w:rsidRPr="008B35F7" w:rsidRDefault="00250D54" w:rsidP="006470AD">
            <w:pPr>
              <w:pStyle w:val="TAC"/>
              <w:rPr>
                <w:lang w:eastAsia="fi-FI"/>
              </w:rPr>
            </w:pPr>
            <w:proofErr w:type="spellStart"/>
            <w:r w:rsidRPr="008B35F7">
              <w:rPr>
                <w:lang w:eastAsia="fi-FI"/>
              </w:rPr>
              <w:t>DC_20A_n8A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416178" w14:textId="77777777" w:rsidR="00250D54" w:rsidRPr="008B35F7" w:rsidRDefault="00250D54" w:rsidP="006470AD">
            <w:pPr>
              <w:pStyle w:val="TAC"/>
              <w:rPr>
                <w:lang w:eastAsia="fi-FI"/>
              </w:rPr>
            </w:pPr>
            <w:proofErr w:type="spellStart"/>
            <w:r w:rsidRPr="008B35F7">
              <w:rPr>
                <w:lang w:eastAsia="fi-FI"/>
              </w:rPr>
              <w:t>DC_20A_n8A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51C06" w14:textId="77777777" w:rsidR="00250D54" w:rsidRPr="008B35F7" w:rsidRDefault="00250D54" w:rsidP="006470AD">
            <w:pPr>
              <w:pStyle w:val="TAC"/>
              <w:rPr>
                <w:lang w:eastAsia="fi-FI"/>
              </w:rPr>
            </w:pPr>
            <w:proofErr w:type="spellStart"/>
            <w:r w:rsidRPr="008B35F7">
              <w:t>20A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250ED71" w14:textId="77777777" w:rsidR="00250D54" w:rsidRPr="008B35F7" w:rsidRDefault="00250D54" w:rsidP="006470AD">
            <w:pPr>
              <w:pStyle w:val="TAC"/>
              <w:rPr>
                <w:rFonts w:ascii="Calibri" w:hAnsi="Calibri" w:cs="Calibri"/>
                <w:color w:val="000000"/>
                <w:sz w:val="22"/>
                <w:szCs w:val="22"/>
              </w:rPr>
            </w:pPr>
            <w:proofErr w:type="spellStart"/>
            <w:r w:rsidRPr="008B35F7">
              <w:t>n8A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B1EB08" w14:textId="77777777" w:rsidR="00250D54" w:rsidRPr="008B35F7" w:rsidRDefault="00250D54" w:rsidP="006470AD">
            <w:pPr>
              <w:pStyle w:val="TAC"/>
              <w:rPr>
                <w:lang w:eastAsia="fi-FI"/>
              </w:rPr>
            </w:pPr>
            <w:proofErr w:type="spellStart"/>
            <w:r w:rsidRPr="008B35F7">
              <w:t>20A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59269BA" w14:textId="77777777" w:rsidR="00250D54" w:rsidRPr="008B35F7" w:rsidRDefault="00250D54" w:rsidP="006470AD">
            <w:pPr>
              <w:pStyle w:val="TAC"/>
              <w:rPr>
                <w:rFonts w:ascii="Calibri" w:hAnsi="Calibri" w:cs="Calibri"/>
                <w:color w:val="000000"/>
                <w:sz w:val="22"/>
                <w:szCs w:val="22"/>
              </w:rPr>
            </w:pPr>
            <w:proofErr w:type="spellStart"/>
            <w:r w:rsidRPr="008B35F7">
              <w:t>n8A</w:t>
            </w:r>
            <w:proofErr w:type="spellEnd"/>
          </w:p>
        </w:tc>
        <w:tc>
          <w:tcPr>
            <w:tcW w:w="1417" w:type="dxa"/>
            <w:tcBorders>
              <w:top w:val="single" w:sz="4" w:space="0" w:color="auto"/>
              <w:left w:val="single" w:sz="4" w:space="0" w:color="auto"/>
              <w:bottom w:val="single" w:sz="4" w:space="0" w:color="auto"/>
              <w:right w:val="single" w:sz="4" w:space="0" w:color="auto"/>
            </w:tcBorders>
          </w:tcPr>
          <w:p w14:paraId="5CEEB38D" w14:textId="77777777" w:rsidR="00250D54" w:rsidRPr="008B35F7" w:rsidRDefault="00250D54" w:rsidP="006470AD">
            <w:pPr>
              <w:pStyle w:val="TAC"/>
            </w:pPr>
            <w:r w:rsidRPr="008B35F7">
              <w:t>Yes</w:t>
            </w:r>
          </w:p>
        </w:tc>
      </w:tr>
      <w:tr w:rsidR="00250D54" w:rsidRPr="008B35F7" w14:paraId="01F56617"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718DB" w14:textId="77777777" w:rsidR="00250D54" w:rsidRPr="008B35F7" w:rsidRDefault="00250D54" w:rsidP="006470AD">
            <w:pPr>
              <w:pStyle w:val="TAC"/>
              <w:rPr>
                <w:lang w:eastAsia="fi-FI"/>
              </w:rPr>
            </w:pPr>
            <w:proofErr w:type="spellStart"/>
            <w:r w:rsidRPr="008B35F7">
              <w:rPr>
                <w:lang w:eastAsia="fi-FI"/>
              </w:rPr>
              <w:t>DC_20A_n28A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A167AC" w14:textId="77777777" w:rsidR="00250D54" w:rsidRPr="008B35F7" w:rsidRDefault="00250D54" w:rsidP="006470AD">
            <w:pPr>
              <w:pStyle w:val="TAC"/>
              <w:rPr>
                <w:lang w:eastAsia="fi-FI"/>
              </w:rPr>
            </w:pPr>
            <w:proofErr w:type="spellStart"/>
            <w:r w:rsidRPr="008B35F7">
              <w:rPr>
                <w:lang w:eastAsia="fi-FI"/>
              </w:rPr>
              <w:t>DC_20A_n28A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2EA5B" w14:textId="77777777" w:rsidR="00250D54" w:rsidRPr="008B35F7" w:rsidRDefault="00250D54" w:rsidP="006470AD">
            <w:pPr>
              <w:pStyle w:val="TAC"/>
              <w:rPr>
                <w:lang w:eastAsia="fi-FI"/>
              </w:rPr>
            </w:pPr>
            <w:proofErr w:type="spellStart"/>
            <w:r w:rsidRPr="008B35F7">
              <w:t>20A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1B579BA" w14:textId="77777777" w:rsidR="00250D54" w:rsidRPr="008B35F7" w:rsidRDefault="00250D54" w:rsidP="006470AD">
            <w:pPr>
              <w:pStyle w:val="TAC"/>
              <w:rPr>
                <w:rFonts w:ascii="Calibri" w:hAnsi="Calibri" w:cs="Calibri"/>
                <w:color w:val="000000"/>
                <w:sz w:val="22"/>
                <w:szCs w:val="22"/>
              </w:rPr>
            </w:pPr>
            <w:proofErr w:type="spellStart"/>
            <w:r w:rsidRPr="008B35F7">
              <w:t>n28A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0BB827" w14:textId="77777777" w:rsidR="00250D54" w:rsidRPr="008B35F7" w:rsidRDefault="00250D54" w:rsidP="006470AD">
            <w:pPr>
              <w:pStyle w:val="TAC"/>
              <w:rPr>
                <w:lang w:eastAsia="fi-FI"/>
              </w:rPr>
            </w:pPr>
            <w:proofErr w:type="spellStart"/>
            <w:r w:rsidRPr="008B35F7">
              <w:t>20A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EA47300" w14:textId="77777777" w:rsidR="00250D54" w:rsidRPr="008B35F7" w:rsidRDefault="00250D54" w:rsidP="006470AD">
            <w:pPr>
              <w:pStyle w:val="TAC"/>
              <w:rPr>
                <w:rFonts w:ascii="Calibri" w:hAnsi="Calibri" w:cs="Calibri"/>
                <w:color w:val="000000"/>
                <w:sz w:val="22"/>
                <w:szCs w:val="22"/>
              </w:rPr>
            </w:pPr>
            <w:proofErr w:type="spellStart"/>
            <w:r w:rsidRPr="008B35F7">
              <w:t>n28A</w:t>
            </w:r>
            <w:proofErr w:type="spellEnd"/>
          </w:p>
        </w:tc>
        <w:tc>
          <w:tcPr>
            <w:tcW w:w="1417" w:type="dxa"/>
            <w:tcBorders>
              <w:top w:val="single" w:sz="4" w:space="0" w:color="auto"/>
              <w:left w:val="single" w:sz="4" w:space="0" w:color="auto"/>
              <w:bottom w:val="single" w:sz="4" w:space="0" w:color="auto"/>
              <w:right w:val="single" w:sz="4" w:space="0" w:color="auto"/>
            </w:tcBorders>
          </w:tcPr>
          <w:p w14:paraId="05DCC81B" w14:textId="77777777" w:rsidR="00250D54" w:rsidRPr="008B35F7" w:rsidRDefault="00250D54" w:rsidP="006470AD">
            <w:pPr>
              <w:pStyle w:val="TAC"/>
            </w:pPr>
            <w:r w:rsidRPr="008B35F7">
              <w:t>Yes</w:t>
            </w:r>
          </w:p>
        </w:tc>
      </w:tr>
      <w:tr w:rsidR="00250D54" w:rsidRPr="008B35F7" w14:paraId="399A3B25"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A2F43" w14:textId="77777777" w:rsidR="00250D54" w:rsidRPr="008B35F7" w:rsidRDefault="00250D54" w:rsidP="006470AD">
            <w:pPr>
              <w:pStyle w:val="TAC"/>
              <w:rPr>
                <w:lang w:eastAsia="fi-FI"/>
              </w:rPr>
            </w:pPr>
            <w:proofErr w:type="spellStart"/>
            <w:r w:rsidRPr="008B35F7">
              <w:rPr>
                <w:lang w:eastAsia="fi-FI"/>
              </w:rPr>
              <w:t>DC_20A_n51A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D3EBF2" w14:textId="77777777" w:rsidR="00250D54" w:rsidRPr="008B35F7" w:rsidRDefault="00250D54" w:rsidP="006470AD">
            <w:pPr>
              <w:pStyle w:val="TAC"/>
              <w:rPr>
                <w:lang w:eastAsia="fi-FI"/>
              </w:rPr>
            </w:pPr>
            <w:proofErr w:type="spellStart"/>
            <w:r w:rsidRPr="008B35F7">
              <w:rPr>
                <w:lang w:eastAsia="fi-FI"/>
              </w:rPr>
              <w:t>DC_20A_n51A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F5BC8" w14:textId="77777777" w:rsidR="00250D54" w:rsidRPr="008B35F7" w:rsidRDefault="00250D54" w:rsidP="006470AD">
            <w:pPr>
              <w:pStyle w:val="TAC"/>
              <w:rPr>
                <w:lang w:eastAsia="fi-FI"/>
              </w:rPr>
            </w:pPr>
            <w:proofErr w:type="spellStart"/>
            <w:r w:rsidRPr="008B35F7">
              <w:t>20A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54102B0" w14:textId="77777777" w:rsidR="00250D54" w:rsidRPr="008B35F7" w:rsidRDefault="00250D54" w:rsidP="006470AD">
            <w:pPr>
              <w:pStyle w:val="TAC"/>
              <w:rPr>
                <w:rFonts w:ascii="Calibri" w:hAnsi="Calibri" w:cs="Calibri"/>
                <w:color w:val="000000"/>
                <w:sz w:val="22"/>
                <w:szCs w:val="22"/>
              </w:rPr>
            </w:pPr>
            <w:proofErr w:type="spellStart"/>
            <w:r w:rsidRPr="008B35F7">
              <w:t>n51A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10FDAA" w14:textId="77777777" w:rsidR="00250D54" w:rsidRPr="008B35F7" w:rsidRDefault="00250D54" w:rsidP="006470AD">
            <w:pPr>
              <w:pStyle w:val="TAC"/>
              <w:rPr>
                <w:lang w:eastAsia="fi-FI"/>
              </w:rPr>
            </w:pPr>
            <w:proofErr w:type="spellStart"/>
            <w:r w:rsidRPr="008B35F7">
              <w:t>20A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8E059F8" w14:textId="77777777" w:rsidR="00250D54" w:rsidRPr="008B35F7" w:rsidRDefault="00250D54" w:rsidP="006470AD">
            <w:pPr>
              <w:pStyle w:val="TAC"/>
              <w:rPr>
                <w:rFonts w:ascii="Calibri" w:hAnsi="Calibri" w:cs="Calibri"/>
                <w:color w:val="000000"/>
                <w:sz w:val="22"/>
                <w:szCs w:val="22"/>
              </w:rPr>
            </w:pPr>
            <w:proofErr w:type="spellStart"/>
            <w:r w:rsidRPr="008B35F7">
              <w:t>n51A</w:t>
            </w:r>
            <w:proofErr w:type="spellEnd"/>
          </w:p>
        </w:tc>
        <w:tc>
          <w:tcPr>
            <w:tcW w:w="1417" w:type="dxa"/>
            <w:tcBorders>
              <w:top w:val="single" w:sz="4" w:space="0" w:color="auto"/>
              <w:left w:val="single" w:sz="4" w:space="0" w:color="auto"/>
              <w:bottom w:val="single" w:sz="4" w:space="0" w:color="auto"/>
              <w:right w:val="single" w:sz="4" w:space="0" w:color="auto"/>
            </w:tcBorders>
          </w:tcPr>
          <w:p w14:paraId="31E8588F" w14:textId="77777777" w:rsidR="00250D54" w:rsidRPr="008B35F7" w:rsidRDefault="00250D54" w:rsidP="006470AD">
            <w:pPr>
              <w:pStyle w:val="TAC"/>
            </w:pPr>
            <w:r w:rsidRPr="008B35F7">
              <w:t>Yes</w:t>
            </w:r>
          </w:p>
        </w:tc>
      </w:tr>
      <w:tr w:rsidR="00250D54" w:rsidRPr="008B35F7" w14:paraId="530004E8"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BC212" w14:textId="77777777" w:rsidR="00250D54" w:rsidRPr="008B35F7" w:rsidRDefault="00250D54" w:rsidP="006470AD">
            <w:pPr>
              <w:pStyle w:val="TAC"/>
              <w:rPr>
                <w:lang w:eastAsia="fi-FI"/>
              </w:rPr>
            </w:pPr>
            <w:proofErr w:type="spellStart"/>
            <w:r w:rsidRPr="008B35F7">
              <w:rPr>
                <w:lang w:eastAsia="fi-FI"/>
              </w:rPr>
              <w:t>DC_20A_n77A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B11F41" w14:textId="77777777" w:rsidR="00250D54" w:rsidRPr="008B35F7" w:rsidRDefault="00250D54" w:rsidP="006470AD">
            <w:pPr>
              <w:pStyle w:val="TAC"/>
              <w:rPr>
                <w:lang w:eastAsia="fi-FI"/>
              </w:rPr>
            </w:pPr>
            <w:proofErr w:type="spellStart"/>
            <w:r w:rsidRPr="008B35F7">
              <w:rPr>
                <w:lang w:eastAsia="fi-FI"/>
              </w:rPr>
              <w:t>DC_20A_n77A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8DE0D" w14:textId="77777777" w:rsidR="00250D54" w:rsidRPr="008B35F7" w:rsidRDefault="00250D54" w:rsidP="006470AD">
            <w:pPr>
              <w:pStyle w:val="TAC"/>
              <w:rPr>
                <w:lang w:eastAsia="fi-FI"/>
              </w:rPr>
            </w:pPr>
            <w:proofErr w:type="spellStart"/>
            <w:r w:rsidRPr="008B35F7">
              <w:t>20A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A3B5F9A"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CF90B5" w14:textId="77777777" w:rsidR="00250D54" w:rsidRPr="008B35F7" w:rsidRDefault="00250D54" w:rsidP="006470AD">
            <w:pPr>
              <w:pStyle w:val="TAC"/>
              <w:rPr>
                <w:lang w:eastAsia="fi-FI"/>
              </w:rPr>
            </w:pPr>
            <w:proofErr w:type="spellStart"/>
            <w:r w:rsidRPr="008B35F7">
              <w:t>20A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FEF2999"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7" w:type="dxa"/>
            <w:tcBorders>
              <w:top w:val="single" w:sz="4" w:space="0" w:color="auto"/>
              <w:left w:val="single" w:sz="4" w:space="0" w:color="auto"/>
              <w:bottom w:val="single" w:sz="4" w:space="0" w:color="auto"/>
              <w:right w:val="single" w:sz="4" w:space="0" w:color="auto"/>
            </w:tcBorders>
          </w:tcPr>
          <w:p w14:paraId="451BB51D" w14:textId="77777777" w:rsidR="00250D54" w:rsidRPr="008B35F7" w:rsidRDefault="00250D54" w:rsidP="006470AD">
            <w:pPr>
              <w:pStyle w:val="TAC"/>
            </w:pPr>
            <w:r w:rsidRPr="008B35F7">
              <w:t>Yes</w:t>
            </w:r>
          </w:p>
        </w:tc>
      </w:tr>
      <w:tr w:rsidR="00250D54" w:rsidRPr="008B35F7" w14:paraId="17A5E07E" w14:textId="77777777" w:rsidTr="006470AD">
        <w:tc>
          <w:tcPr>
            <w:tcW w:w="1985" w:type="dxa"/>
            <w:shd w:val="clear" w:color="auto" w:fill="auto"/>
            <w:noWrap/>
            <w:vAlign w:val="center"/>
          </w:tcPr>
          <w:p w14:paraId="42C91D49" w14:textId="77777777" w:rsidR="00250D54" w:rsidRPr="008B35F7" w:rsidRDefault="00250D54" w:rsidP="006470AD">
            <w:pPr>
              <w:pStyle w:val="TAC"/>
              <w:rPr>
                <w:lang w:eastAsia="fi-FI"/>
              </w:rPr>
            </w:pPr>
            <w:proofErr w:type="spellStart"/>
            <w:r w:rsidRPr="008B35F7">
              <w:rPr>
                <w:lang w:eastAsia="fi-FI"/>
              </w:rPr>
              <w:t>DC_20A_n78A</w:t>
            </w:r>
            <w:proofErr w:type="spellEnd"/>
          </w:p>
        </w:tc>
        <w:tc>
          <w:tcPr>
            <w:tcW w:w="1701" w:type="dxa"/>
            <w:vAlign w:val="center"/>
          </w:tcPr>
          <w:p w14:paraId="38754DAA" w14:textId="77777777" w:rsidR="00250D54" w:rsidRPr="008B35F7" w:rsidRDefault="00250D54" w:rsidP="006470AD">
            <w:pPr>
              <w:pStyle w:val="TAC"/>
              <w:rPr>
                <w:lang w:eastAsia="fi-FI"/>
              </w:rPr>
            </w:pPr>
            <w:proofErr w:type="spellStart"/>
            <w:r w:rsidRPr="008B35F7">
              <w:rPr>
                <w:lang w:eastAsia="fi-FI"/>
              </w:rPr>
              <w:t>DC_20A_n78A</w:t>
            </w:r>
            <w:proofErr w:type="spellEnd"/>
          </w:p>
        </w:tc>
        <w:tc>
          <w:tcPr>
            <w:tcW w:w="1418" w:type="dxa"/>
            <w:shd w:val="clear" w:color="auto" w:fill="auto"/>
            <w:noWrap/>
            <w:vAlign w:val="center"/>
          </w:tcPr>
          <w:p w14:paraId="07314BED" w14:textId="77777777" w:rsidR="00250D54" w:rsidRPr="008B35F7" w:rsidRDefault="00250D54" w:rsidP="006470AD">
            <w:pPr>
              <w:pStyle w:val="TAC"/>
              <w:rPr>
                <w:lang w:eastAsia="fi-FI"/>
              </w:rPr>
            </w:pPr>
            <w:proofErr w:type="spellStart"/>
            <w:r w:rsidRPr="008B35F7">
              <w:t>20A</w:t>
            </w:r>
            <w:proofErr w:type="spellEnd"/>
          </w:p>
        </w:tc>
        <w:tc>
          <w:tcPr>
            <w:tcW w:w="1417" w:type="dxa"/>
            <w:vAlign w:val="center"/>
          </w:tcPr>
          <w:p w14:paraId="093A7C6C" w14:textId="77777777" w:rsidR="00250D54" w:rsidRPr="008B35F7" w:rsidRDefault="00250D54" w:rsidP="006470AD">
            <w:pPr>
              <w:pStyle w:val="TAC"/>
              <w:rPr>
                <w:rFonts w:eastAsia="Yu Mincho"/>
                <w:lang w:eastAsia="ja-JP"/>
              </w:rPr>
            </w:pPr>
            <w:proofErr w:type="spellStart"/>
            <w:r w:rsidRPr="008B35F7">
              <w:t>n78A</w:t>
            </w:r>
            <w:proofErr w:type="spellEnd"/>
          </w:p>
        </w:tc>
        <w:tc>
          <w:tcPr>
            <w:tcW w:w="1418" w:type="dxa"/>
            <w:vAlign w:val="center"/>
          </w:tcPr>
          <w:p w14:paraId="23C3ECFD" w14:textId="77777777" w:rsidR="00250D54" w:rsidRPr="008B35F7" w:rsidRDefault="00250D54" w:rsidP="006470AD">
            <w:pPr>
              <w:pStyle w:val="TAC"/>
              <w:rPr>
                <w:rFonts w:ascii="Calibri" w:hAnsi="Calibri"/>
                <w:sz w:val="22"/>
                <w:szCs w:val="22"/>
              </w:rPr>
            </w:pPr>
            <w:proofErr w:type="spellStart"/>
            <w:r w:rsidRPr="008B35F7">
              <w:t>20A</w:t>
            </w:r>
            <w:proofErr w:type="spellEnd"/>
          </w:p>
        </w:tc>
        <w:tc>
          <w:tcPr>
            <w:tcW w:w="1418" w:type="dxa"/>
            <w:vAlign w:val="center"/>
          </w:tcPr>
          <w:p w14:paraId="2E6770C4" w14:textId="77777777" w:rsidR="00250D54" w:rsidRPr="008B35F7" w:rsidRDefault="00250D54" w:rsidP="006470AD">
            <w:pPr>
              <w:pStyle w:val="TAC"/>
              <w:rPr>
                <w:rFonts w:eastAsia="Yu Mincho"/>
                <w:lang w:eastAsia="ja-JP"/>
              </w:rPr>
            </w:pPr>
            <w:proofErr w:type="spellStart"/>
            <w:r w:rsidRPr="008B35F7">
              <w:t>n78A</w:t>
            </w:r>
            <w:proofErr w:type="spellEnd"/>
          </w:p>
        </w:tc>
        <w:tc>
          <w:tcPr>
            <w:tcW w:w="1417" w:type="dxa"/>
          </w:tcPr>
          <w:p w14:paraId="515DD449" w14:textId="77777777" w:rsidR="00250D54" w:rsidRPr="008B35F7" w:rsidRDefault="00250D54" w:rsidP="006470AD">
            <w:pPr>
              <w:pStyle w:val="TAC"/>
            </w:pPr>
            <w:r w:rsidRPr="008B35F7">
              <w:t>Yes</w:t>
            </w:r>
          </w:p>
        </w:tc>
      </w:tr>
      <w:tr w:rsidR="00250D54" w:rsidRPr="00765F36" w14:paraId="20AEDFA8" w14:textId="77777777" w:rsidTr="006470AD">
        <w:tc>
          <w:tcPr>
            <w:tcW w:w="1985" w:type="dxa"/>
            <w:shd w:val="clear" w:color="auto" w:fill="auto"/>
            <w:noWrap/>
            <w:vAlign w:val="center"/>
          </w:tcPr>
          <w:p w14:paraId="51A211CC" w14:textId="77777777" w:rsidR="00250D54" w:rsidRPr="00765F36" w:rsidRDefault="00250D54" w:rsidP="006470AD">
            <w:pPr>
              <w:pStyle w:val="TAC"/>
              <w:rPr>
                <w:lang w:eastAsia="fi-FI"/>
              </w:rPr>
            </w:pPr>
            <w:proofErr w:type="spellStart"/>
            <w:r w:rsidRPr="00765F36">
              <w:rPr>
                <w:lang w:eastAsia="ja-JP"/>
              </w:rPr>
              <w:t>DC_21A_n1A</w:t>
            </w:r>
            <w:proofErr w:type="spellEnd"/>
          </w:p>
        </w:tc>
        <w:tc>
          <w:tcPr>
            <w:tcW w:w="1701" w:type="dxa"/>
            <w:vAlign w:val="center"/>
          </w:tcPr>
          <w:p w14:paraId="519198A6" w14:textId="77777777" w:rsidR="00250D54" w:rsidRPr="00765F36" w:rsidRDefault="00250D54" w:rsidP="006470AD">
            <w:pPr>
              <w:pStyle w:val="TAC"/>
              <w:rPr>
                <w:lang w:eastAsia="fi-FI"/>
              </w:rPr>
            </w:pPr>
            <w:proofErr w:type="spellStart"/>
            <w:r w:rsidRPr="00765F36">
              <w:rPr>
                <w:lang w:eastAsia="ja-JP"/>
              </w:rPr>
              <w:t>DC_21A_n1A</w:t>
            </w:r>
            <w:proofErr w:type="spellEnd"/>
          </w:p>
        </w:tc>
        <w:tc>
          <w:tcPr>
            <w:tcW w:w="1418" w:type="dxa"/>
            <w:shd w:val="clear" w:color="auto" w:fill="auto"/>
            <w:noWrap/>
            <w:vAlign w:val="center"/>
          </w:tcPr>
          <w:p w14:paraId="5999F477" w14:textId="77777777" w:rsidR="00250D54" w:rsidRPr="00765F36" w:rsidRDefault="00250D54" w:rsidP="006470AD">
            <w:pPr>
              <w:pStyle w:val="TAC"/>
            </w:pPr>
            <w:proofErr w:type="spellStart"/>
            <w:r w:rsidRPr="00765F36">
              <w:rPr>
                <w:lang w:eastAsia="ja-JP"/>
              </w:rPr>
              <w:t>21A</w:t>
            </w:r>
            <w:proofErr w:type="spellEnd"/>
          </w:p>
        </w:tc>
        <w:tc>
          <w:tcPr>
            <w:tcW w:w="1417" w:type="dxa"/>
            <w:vAlign w:val="center"/>
          </w:tcPr>
          <w:p w14:paraId="0244631C" w14:textId="77777777" w:rsidR="00250D54" w:rsidRPr="00765F36" w:rsidRDefault="00250D54" w:rsidP="006470AD">
            <w:pPr>
              <w:pStyle w:val="TAC"/>
            </w:pPr>
            <w:proofErr w:type="spellStart"/>
            <w:r w:rsidRPr="00765F36">
              <w:rPr>
                <w:lang w:eastAsia="ja-JP"/>
              </w:rPr>
              <w:t>n1A</w:t>
            </w:r>
            <w:proofErr w:type="spellEnd"/>
          </w:p>
        </w:tc>
        <w:tc>
          <w:tcPr>
            <w:tcW w:w="1418" w:type="dxa"/>
            <w:vAlign w:val="center"/>
          </w:tcPr>
          <w:p w14:paraId="149ACF8A" w14:textId="77777777" w:rsidR="00250D54" w:rsidRPr="00765F36" w:rsidRDefault="00250D54" w:rsidP="006470AD">
            <w:pPr>
              <w:pStyle w:val="TAC"/>
            </w:pPr>
            <w:proofErr w:type="spellStart"/>
            <w:r w:rsidRPr="00765F36">
              <w:rPr>
                <w:lang w:eastAsia="ja-JP"/>
              </w:rPr>
              <w:t>21A</w:t>
            </w:r>
            <w:proofErr w:type="spellEnd"/>
          </w:p>
        </w:tc>
        <w:tc>
          <w:tcPr>
            <w:tcW w:w="1418" w:type="dxa"/>
            <w:vAlign w:val="center"/>
          </w:tcPr>
          <w:p w14:paraId="1218949D" w14:textId="77777777" w:rsidR="00250D54" w:rsidRPr="00765F36" w:rsidRDefault="00250D54" w:rsidP="006470AD">
            <w:pPr>
              <w:pStyle w:val="TAC"/>
            </w:pPr>
            <w:proofErr w:type="spellStart"/>
            <w:r w:rsidRPr="00765F36">
              <w:rPr>
                <w:lang w:eastAsia="ja-JP"/>
              </w:rPr>
              <w:t>n1A</w:t>
            </w:r>
            <w:proofErr w:type="spellEnd"/>
          </w:p>
        </w:tc>
        <w:tc>
          <w:tcPr>
            <w:tcW w:w="1417" w:type="dxa"/>
          </w:tcPr>
          <w:p w14:paraId="540A0D59" w14:textId="77777777" w:rsidR="00250D54" w:rsidRPr="00765F36" w:rsidRDefault="00250D54" w:rsidP="006470AD">
            <w:pPr>
              <w:pStyle w:val="TAC"/>
            </w:pPr>
            <w:r w:rsidRPr="00765F36">
              <w:rPr>
                <w:lang w:eastAsia="ja-JP"/>
              </w:rPr>
              <w:t>Yes</w:t>
            </w:r>
          </w:p>
        </w:tc>
      </w:tr>
      <w:tr w:rsidR="00250D54" w:rsidRPr="00765F36" w14:paraId="6FCB0E95" w14:textId="77777777" w:rsidTr="006470AD">
        <w:tc>
          <w:tcPr>
            <w:tcW w:w="1985" w:type="dxa"/>
            <w:shd w:val="clear" w:color="auto" w:fill="auto"/>
            <w:noWrap/>
            <w:vAlign w:val="center"/>
          </w:tcPr>
          <w:p w14:paraId="6FC6FF14" w14:textId="77777777" w:rsidR="00250D54" w:rsidRPr="00765F36" w:rsidRDefault="00250D54" w:rsidP="006470AD">
            <w:pPr>
              <w:pStyle w:val="TAC"/>
              <w:rPr>
                <w:lang w:eastAsia="ja-JP"/>
              </w:rPr>
            </w:pPr>
            <w:proofErr w:type="spellStart"/>
            <w:r w:rsidRPr="00765F36">
              <w:rPr>
                <w:lang w:eastAsia="ja-JP"/>
              </w:rPr>
              <w:t>DC_21A_n28A</w:t>
            </w:r>
            <w:proofErr w:type="spellEnd"/>
          </w:p>
        </w:tc>
        <w:tc>
          <w:tcPr>
            <w:tcW w:w="1701" w:type="dxa"/>
            <w:vAlign w:val="center"/>
          </w:tcPr>
          <w:p w14:paraId="4034944F" w14:textId="77777777" w:rsidR="00250D54" w:rsidRPr="00765F36" w:rsidRDefault="00250D54" w:rsidP="006470AD">
            <w:pPr>
              <w:pStyle w:val="TAC"/>
              <w:rPr>
                <w:lang w:eastAsia="ja-JP"/>
              </w:rPr>
            </w:pPr>
            <w:proofErr w:type="spellStart"/>
            <w:r w:rsidRPr="00765F36">
              <w:rPr>
                <w:lang w:eastAsia="ja-JP"/>
              </w:rPr>
              <w:t>DC_21A_n28A</w:t>
            </w:r>
            <w:proofErr w:type="spellEnd"/>
          </w:p>
        </w:tc>
        <w:tc>
          <w:tcPr>
            <w:tcW w:w="1418" w:type="dxa"/>
            <w:shd w:val="clear" w:color="auto" w:fill="auto"/>
            <w:noWrap/>
            <w:vAlign w:val="center"/>
          </w:tcPr>
          <w:p w14:paraId="3C2A5FDC" w14:textId="77777777" w:rsidR="00250D54" w:rsidRPr="00765F36" w:rsidRDefault="00250D54" w:rsidP="006470AD">
            <w:pPr>
              <w:pStyle w:val="TAC"/>
              <w:rPr>
                <w:lang w:eastAsia="ja-JP"/>
              </w:rPr>
            </w:pPr>
            <w:proofErr w:type="spellStart"/>
            <w:r w:rsidRPr="00765F36">
              <w:rPr>
                <w:lang w:eastAsia="ja-JP"/>
              </w:rPr>
              <w:t>21A</w:t>
            </w:r>
            <w:proofErr w:type="spellEnd"/>
          </w:p>
        </w:tc>
        <w:tc>
          <w:tcPr>
            <w:tcW w:w="1417" w:type="dxa"/>
            <w:vAlign w:val="center"/>
          </w:tcPr>
          <w:p w14:paraId="40AC4780" w14:textId="77777777" w:rsidR="00250D54" w:rsidRPr="00765F36" w:rsidRDefault="00250D54" w:rsidP="006470AD">
            <w:pPr>
              <w:pStyle w:val="TAC"/>
              <w:rPr>
                <w:lang w:eastAsia="ja-JP"/>
              </w:rPr>
            </w:pPr>
            <w:proofErr w:type="spellStart"/>
            <w:r w:rsidRPr="00765F36">
              <w:rPr>
                <w:lang w:eastAsia="ja-JP"/>
              </w:rPr>
              <w:t>n28A</w:t>
            </w:r>
            <w:proofErr w:type="spellEnd"/>
          </w:p>
        </w:tc>
        <w:tc>
          <w:tcPr>
            <w:tcW w:w="1418" w:type="dxa"/>
            <w:vAlign w:val="center"/>
          </w:tcPr>
          <w:p w14:paraId="2C3FC567" w14:textId="77777777" w:rsidR="00250D54" w:rsidRPr="00765F36" w:rsidRDefault="00250D54" w:rsidP="006470AD">
            <w:pPr>
              <w:pStyle w:val="TAC"/>
              <w:rPr>
                <w:lang w:eastAsia="ja-JP"/>
              </w:rPr>
            </w:pPr>
            <w:proofErr w:type="spellStart"/>
            <w:r w:rsidRPr="00765F36">
              <w:rPr>
                <w:lang w:eastAsia="ja-JP"/>
              </w:rPr>
              <w:t>21A</w:t>
            </w:r>
            <w:proofErr w:type="spellEnd"/>
          </w:p>
        </w:tc>
        <w:tc>
          <w:tcPr>
            <w:tcW w:w="1418" w:type="dxa"/>
            <w:vAlign w:val="center"/>
          </w:tcPr>
          <w:p w14:paraId="2584DA55" w14:textId="77777777" w:rsidR="00250D54" w:rsidRPr="00765F36" w:rsidRDefault="00250D54" w:rsidP="006470AD">
            <w:pPr>
              <w:pStyle w:val="TAC"/>
              <w:rPr>
                <w:lang w:eastAsia="ja-JP"/>
              </w:rPr>
            </w:pPr>
            <w:proofErr w:type="spellStart"/>
            <w:r w:rsidRPr="00765F36">
              <w:rPr>
                <w:lang w:eastAsia="ja-JP"/>
              </w:rPr>
              <w:t>n28A</w:t>
            </w:r>
            <w:proofErr w:type="spellEnd"/>
          </w:p>
        </w:tc>
        <w:tc>
          <w:tcPr>
            <w:tcW w:w="1417" w:type="dxa"/>
          </w:tcPr>
          <w:p w14:paraId="74B8C784" w14:textId="77777777" w:rsidR="00250D54" w:rsidRPr="00765F36" w:rsidRDefault="00250D54" w:rsidP="006470AD">
            <w:pPr>
              <w:pStyle w:val="TAC"/>
              <w:rPr>
                <w:lang w:eastAsia="ja-JP"/>
              </w:rPr>
            </w:pPr>
            <w:r w:rsidRPr="00765F36">
              <w:rPr>
                <w:lang w:eastAsia="ja-JP"/>
              </w:rPr>
              <w:t>Yes</w:t>
            </w:r>
          </w:p>
        </w:tc>
      </w:tr>
      <w:tr w:rsidR="00250D54" w:rsidRPr="008B35F7" w14:paraId="58E7C8C8" w14:textId="77777777" w:rsidTr="006470AD">
        <w:tc>
          <w:tcPr>
            <w:tcW w:w="1985" w:type="dxa"/>
            <w:shd w:val="clear" w:color="auto" w:fill="auto"/>
            <w:noWrap/>
            <w:vAlign w:val="center"/>
          </w:tcPr>
          <w:p w14:paraId="5BFB5F3E" w14:textId="77777777" w:rsidR="00250D54" w:rsidRPr="008B35F7" w:rsidRDefault="00250D54" w:rsidP="006470AD">
            <w:pPr>
              <w:pStyle w:val="TAC"/>
              <w:rPr>
                <w:lang w:eastAsia="fi-FI"/>
              </w:rPr>
            </w:pPr>
            <w:proofErr w:type="spellStart"/>
            <w:r w:rsidRPr="008B35F7">
              <w:rPr>
                <w:lang w:eastAsia="fi-FI"/>
              </w:rPr>
              <w:t>DC_21A_n77A</w:t>
            </w:r>
            <w:proofErr w:type="spellEnd"/>
          </w:p>
        </w:tc>
        <w:tc>
          <w:tcPr>
            <w:tcW w:w="1701" w:type="dxa"/>
            <w:vAlign w:val="center"/>
          </w:tcPr>
          <w:p w14:paraId="5581A3C4" w14:textId="77777777" w:rsidR="00250D54" w:rsidRPr="008B35F7" w:rsidRDefault="00250D54" w:rsidP="006470AD">
            <w:pPr>
              <w:pStyle w:val="TAC"/>
              <w:rPr>
                <w:lang w:eastAsia="fi-FI"/>
              </w:rPr>
            </w:pPr>
            <w:proofErr w:type="spellStart"/>
            <w:r w:rsidRPr="008B35F7">
              <w:rPr>
                <w:lang w:eastAsia="fi-FI"/>
              </w:rPr>
              <w:t>DC_21A_n77A</w:t>
            </w:r>
            <w:proofErr w:type="spellEnd"/>
          </w:p>
        </w:tc>
        <w:tc>
          <w:tcPr>
            <w:tcW w:w="1418" w:type="dxa"/>
            <w:shd w:val="clear" w:color="auto" w:fill="auto"/>
            <w:noWrap/>
            <w:vAlign w:val="center"/>
          </w:tcPr>
          <w:p w14:paraId="697472AA" w14:textId="77777777" w:rsidR="00250D54" w:rsidRPr="008B35F7" w:rsidRDefault="00250D54" w:rsidP="006470AD">
            <w:pPr>
              <w:pStyle w:val="TAC"/>
              <w:rPr>
                <w:lang w:eastAsia="fi-FI"/>
              </w:rPr>
            </w:pPr>
            <w:proofErr w:type="spellStart"/>
            <w:r w:rsidRPr="008B35F7">
              <w:t>21A</w:t>
            </w:r>
            <w:proofErr w:type="spellEnd"/>
          </w:p>
        </w:tc>
        <w:tc>
          <w:tcPr>
            <w:tcW w:w="1417" w:type="dxa"/>
            <w:vAlign w:val="center"/>
          </w:tcPr>
          <w:p w14:paraId="335FC325" w14:textId="77777777" w:rsidR="00250D54" w:rsidRPr="008B35F7" w:rsidRDefault="00250D54" w:rsidP="006470AD">
            <w:pPr>
              <w:pStyle w:val="TAC"/>
              <w:rPr>
                <w:lang w:eastAsia="fi-FI"/>
              </w:rPr>
            </w:pPr>
            <w:proofErr w:type="spellStart"/>
            <w:r w:rsidRPr="008B35F7">
              <w:t>n77A</w:t>
            </w:r>
            <w:proofErr w:type="spellEnd"/>
          </w:p>
        </w:tc>
        <w:tc>
          <w:tcPr>
            <w:tcW w:w="1418" w:type="dxa"/>
            <w:vAlign w:val="center"/>
          </w:tcPr>
          <w:p w14:paraId="7BCE1EAE" w14:textId="77777777" w:rsidR="00250D54" w:rsidRPr="008B35F7" w:rsidRDefault="00250D54" w:rsidP="006470AD">
            <w:pPr>
              <w:pStyle w:val="TAC"/>
              <w:rPr>
                <w:rFonts w:ascii="Calibri" w:hAnsi="Calibri"/>
                <w:sz w:val="22"/>
                <w:szCs w:val="22"/>
              </w:rPr>
            </w:pPr>
            <w:proofErr w:type="spellStart"/>
            <w:r w:rsidRPr="008B35F7">
              <w:t>21A</w:t>
            </w:r>
            <w:proofErr w:type="spellEnd"/>
          </w:p>
        </w:tc>
        <w:tc>
          <w:tcPr>
            <w:tcW w:w="1418" w:type="dxa"/>
            <w:vAlign w:val="center"/>
          </w:tcPr>
          <w:p w14:paraId="2D7BFAEA" w14:textId="77777777" w:rsidR="00250D54" w:rsidRPr="008B35F7" w:rsidRDefault="00250D54" w:rsidP="006470AD">
            <w:pPr>
              <w:pStyle w:val="TAC"/>
              <w:rPr>
                <w:lang w:eastAsia="fi-FI"/>
              </w:rPr>
            </w:pPr>
            <w:proofErr w:type="spellStart"/>
            <w:r w:rsidRPr="008B35F7">
              <w:t>n77A</w:t>
            </w:r>
            <w:proofErr w:type="spellEnd"/>
          </w:p>
        </w:tc>
        <w:tc>
          <w:tcPr>
            <w:tcW w:w="1417" w:type="dxa"/>
          </w:tcPr>
          <w:p w14:paraId="0855A6AC" w14:textId="77777777" w:rsidR="00250D54" w:rsidRPr="008B35F7" w:rsidRDefault="00250D54" w:rsidP="006470AD">
            <w:pPr>
              <w:pStyle w:val="TAC"/>
            </w:pPr>
            <w:r w:rsidRPr="008B35F7">
              <w:t>Yes</w:t>
            </w:r>
          </w:p>
        </w:tc>
      </w:tr>
      <w:tr w:rsidR="00250D54" w:rsidRPr="00765F36" w14:paraId="49ABCD48" w14:textId="77777777" w:rsidTr="006470AD">
        <w:tc>
          <w:tcPr>
            <w:tcW w:w="1985" w:type="dxa"/>
            <w:shd w:val="clear" w:color="auto" w:fill="auto"/>
            <w:noWrap/>
            <w:vAlign w:val="center"/>
          </w:tcPr>
          <w:p w14:paraId="4F0E989E" w14:textId="77777777" w:rsidR="00250D54" w:rsidRPr="00765F36" w:rsidRDefault="00250D54" w:rsidP="006470AD">
            <w:pPr>
              <w:pStyle w:val="TAC"/>
              <w:rPr>
                <w:lang w:eastAsia="fi-FI"/>
              </w:rPr>
            </w:pPr>
            <w:proofErr w:type="spellStart"/>
            <w:r w:rsidRPr="00765F36">
              <w:rPr>
                <w:lang w:eastAsia="fi-FI"/>
              </w:rPr>
              <w:t>DC_21A_n77</w:t>
            </w:r>
            <w:proofErr w:type="spellEnd"/>
            <w:r w:rsidRPr="00765F36">
              <w:rPr>
                <w:lang w:eastAsia="fi-FI"/>
              </w:rPr>
              <w:t>(</w:t>
            </w:r>
            <w:proofErr w:type="spellStart"/>
            <w:r w:rsidRPr="00765F36">
              <w:rPr>
                <w:lang w:eastAsia="fi-FI"/>
              </w:rPr>
              <w:t>2A</w:t>
            </w:r>
            <w:proofErr w:type="spellEnd"/>
            <w:r w:rsidRPr="00765F36">
              <w:rPr>
                <w:lang w:eastAsia="fi-FI"/>
              </w:rPr>
              <w:t>)</w:t>
            </w:r>
          </w:p>
        </w:tc>
        <w:tc>
          <w:tcPr>
            <w:tcW w:w="1701" w:type="dxa"/>
            <w:vAlign w:val="center"/>
          </w:tcPr>
          <w:p w14:paraId="7E01B7D1" w14:textId="77777777" w:rsidR="00250D54" w:rsidRPr="00765F36" w:rsidRDefault="00250D54" w:rsidP="006470AD">
            <w:pPr>
              <w:pStyle w:val="TAC"/>
              <w:rPr>
                <w:lang w:eastAsia="fi-FI"/>
              </w:rPr>
            </w:pPr>
            <w:proofErr w:type="spellStart"/>
            <w:r w:rsidRPr="00765F36">
              <w:rPr>
                <w:lang w:eastAsia="fi-FI"/>
              </w:rPr>
              <w:t>DC_21A_n77A</w:t>
            </w:r>
            <w:proofErr w:type="spellEnd"/>
          </w:p>
        </w:tc>
        <w:tc>
          <w:tcPr>
            <w:tcW w:w="1418" w:type="dxa"/>
            <w:shd w:val="clear" w:color="auto" w:fill="auto"/>
            <w:noWrap/>
            <w:vAlign w:val="center"/>
          </w:tcPr>
          <w:p w14:paraId="22F5C5A3" w14:textId="77777777" w:rsidR="00250D54" w:rsidRPr="00765F36" w:rsidRDefault="00250D54" w:rsidP="006470AD">
            <w:pPr>
              <w:pStyle w:val="TAC"/>
            </w:pPr>
            <w:proofErr w:type="spellStart"/>
            <w:r w:rsidRPr="00765F36">
              <w:rPr>
                <w:lang w:eastAsia="ja-JP"/>
              </w:rPr>
              <w:t>21A</w:t>
            </w:r>
            <w:proofErr w:type="spellEnd"/>
          </w:p>
        </w:tc>
        <w:tc>
          <w:tcPr>
            <w:tcW w:w="1417" w:type="dxa"/>
            <w:vAlign w:val="center"/>
          </w:tcPr>
          <w:p w14:paraId="49ABC9AB" w14:textId="77777777" w:rsidR="00250D54" w:rsidRPr="00765F36" w:rsidRDefault="00250D54" w:rsidP="006470AD">
            <w:pPr>
              <w:pStyle w:val="TAC"/>
            </w:pPr>
            <w:proofErr w:type="spellStart"/>
            <w:r w:rsidRPr="00765F36">
              <w:rPr>
                <w:lang w:eastAsia="ja-JP"/>
              </w:rPr>
              <w:t>CA_n77</w:t>
            </w:r>
            <w:proofErr w:type="spellEnd"/>
            <w:r w:rsidRPr="00765F36">
              <w:rPr>
                <w:lang w:eastAsia="ja-JP"/>
              </w:rPr>
              <w:t>(</w:t>
            </w:r>
            <w:proofErr w:type="spellStart"/>
            <w:r w:rsidRPr="00765F36">
              <w:rPr>
                <w:lang w:eastAsia="ja-JP"/>
              </w:rPr>
              <w:t>2A</w:t>
            </w:r>
            <w:proofErr w:type="spellEnd"/>
            <w:r w:rsidRPr="00765F36">
              <w:rPr>
                <w:lang w:eastAsia="ja-JP"/>
              </w:rPr>
              <w:t>)</w:t>
            </w:r>
          </w:p>
        </w:tc>
        <w:tc>
          <w:tcPr>
            <w:tcW w:w="1418" w:type="dxa"/>
            <w:vAlign w:val="center"/>
          </w:tcPr>
          <w:p w14:paraId="5E647B96" w14:textId="77777777" w:rsidR="00250D54" w:rsidRPr="00765F36" w:rsidRDefault="00250D54" w:rsidP="006470AD">
            <w:pPr>
              <w:pStyle w:val="TAC"/>
            </w:pPr>
            <w:proofErr w:type="spellStart"/>
            <w:r w:rsidRPr="00765F36">
              <w:rPr>
                <w:lang w:eastAsia="ja-JP"/>
              </w:rPr>
              <w:t>21A</w:t>
            </w:r>
            <w:proofErr w:type="spellEnd"/>
          </w:p>
        </w:tc>
        <w:tc>
          <w:tcPr>
            <w:tcW w:w="1418" w:type="dxa"/>
            <w:vAlign w:val="center"/>
          </w:tcPr>
          <w:p w14:paraId="4FE61ADC" w14:textId="77777777" w:rsidR="00250D54" w:rsidRPr="00765F36" w:rsidRDefault="00250D54" w:rsidP="006470AD">
            <w:pPr>
              <w:pStyle w:val="TAC"/>
            </w:pPr>
            <w:proofErr w:type="spellStart"/>
            <w:r w:rsidRPr="00765F36">
              <w:rPr>
                <w:lang w:eastAsia="ja-JP"/>
              </w:rPr>
              <w:t>n77A</w:t>
            </w:r>
            <w:proofErr w:type="spellEnd"/>
          </w:p>
        </w:tc>
        <w:tc>
          <w:tcPr>
            <w:tcW w:w="1417" w:type="dxa"/>
          </w:tcPr>
          <w:p w14:paraId="49A13CF1" w14:textId="77777777" w:rsidR="00250D54" w:rsidRPr="00765F36" w:rsidRDefault="00250D54" w:rsidP="006470AD">
            <w:pPr>
              <w:pStyle w:val="TAC"/>
            </w:pPr>
            <w:r w:rsidRPr="00765F36">
              <w:rPr>
                <w:lang w:eastAsia="ja-JP"/>
              </w:rPr>
              <w:t>No</w:t>
            </w:r>
          </w:p>
        </w:tc>
      </w:tr>
      <w:tr w:rsidR="00250D54" w:rsidRPr="008B35F7" w14:paraId="499783A1"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F13ED" w14:textId="77777777" w:rsidR="00250D54" w:rsidRPr="008B35F7" w:rsidRDefault="00250D54" w:rsidP="006470AD">
            <w:pPr>
              <w:pStyle w:val="TAC"/>
              <w:rPr>
                <w:lang w:eastAsia="fi-FI"/>
              </w:rPr>
            </w:pPr>
            <w:proofErr w:type="spellStart"/>
            <w:r w:rsidRPr="008B35F7">
              <w:rPr>
                <w:lang w:eastAsia="fi-FI"/>
              </w:rPr>
              <w:t>DC_21A_n77C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DC63F6" w14:textId="77777777" w:rsidR="00250D54" w:rsidRPr="008B35F7" w:rsidRDefault="00250D54" w:rsidP="006470AD">
            <w:pPr>
              <w:pStyle w:val="TAC"/>
              <w:rPr>
                <w:lang w:eastAsia="fi-FI"/>
              </w:rPr>
            </w:pPr>
            <w:proofErr w:type="spellStart"/>
            <w:r w:rsidRPr="008B35F7">
              <w:rPr>
                <w:lang w:eastAsia="fi-FI"/>
              </w:rPr>
              <w:t>DC_21A_n77A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38751" w14:textId="77777777" w:rsidR="00250D54" w:rsidRPr="008B35F7" w:rsidRDefault="00250D54" w:rsidP="006470AD">
            <w:pPr>
              <w:pStyle w:val="TAC"/>
              <w:rPr>
                <w:lang w:eastAsia="fi-FI"/>
              </w:rPr>
            </w:pPr>
            <w:proofErr w:type="spellStart"/>
            <w:r w:rsidRPr="008B35F7">
              <w:t>21A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A9B1C0C" w14:textId="77777777" w:rsidR="00250D54" w:rsidRPr="008B35F7" w:rsidRDefault="00250D54" w:rsidP="006470AD">
            <w:pPr>
              <w:pStyle w:val="TAC"/>
              <w:rPr>
                <w:rFonts w:ascii="Calibri" w:hAnsi="Calibri" w:cs="Calibri"/>
                <w:color w:val="000000"/>
                <w:sz w:val="22"/>
                <w:szCs w:val="22"/>
              </w:rPr>
            </w:pPr>
            <w:proofErr w:type="spellStart"/>
            <w:r w:rsidRPr="008B35F7">
              <w:t>CA_n77C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8FC83C" w14:textId="77777777" w:rsidR="00250D54" w:rsidRPr="008B35F7" w:rsidRDefault="00250D54" w:rsidP="006470AD">
            <w:pPr>
              <w:pStyle w:val="TAC"/>
              <w:rPr>
                <w:lang w:eastAsia="fi-FI"/>
              </w:rPr>
            </w:pPr>
            <w:proofErr w:type="spellStart"/>
            <w:r w:rsidRPr="008B35F7">
              <w:t>21A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6017167"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7" w:type="dxa"/>
            <w:tcBorders>
              <w:top w:val="single" w:sz="4" w:space="0" w:color="auto"/>
              <w:left w:val="single" w:sz="4" w:space="0" w:color="auto"/>
              <w:bottom w:val="single" w:sz="4" w:space="0" w:color="auto"/>
              <w:right w:val="single" w:sz="4" w:space="0" w:color="auto"/>
            </w:tcBorders>
          </w:tcPr>
          <w:p w14:paraId="50683A75" w14:textId="77777777" w:rsidR="00250D54" w:rsidRPr="008B35F7" w:rsidRDefault="00250D54" w:rsidP="006470AD">
            <w:pPr>
              <w:pStyle w:val="TAC"/>
            </w:pPr>
            <w:proofErr w:type="spellStart"/>
            <w:r w:rsidRPr="008B35F7">
              <w:t>FFS</w:t>
            </w:r>
            <w:proofErr w:type="spellEnd"/>
            <w:r w:rsidRPr="008B35F7">
              <w:t xml:space="preserve"> (NR </w:t>
            </w:r>
            <w:proofErr w:type="spellStart"/>
            <w:r w:rsidRPr="008B35F7">
              <w:t>2CC</w:t>
            </w:r>
            <w:proofErr w:type="spellEnd"/>
            <w:r w:rsidRPr="008B35F7">
              <w:t>)</w:t>
            </w:r>
          </w:p>
        </w:tc>
      </w:tr>
      <w:tr w:rsidR="00250D54" w:rsidRPr="008B35F7" w14:paraId="05144E87" w14:textId="77777777" w:rsidTr="006470AD">
        <w:tc>
          <w:tcPr>
            <w:tcW w:w="1985" w:type="dxa"/>
            <w:shd w:val="clear" w:color="auto" w:fill="auto"/>
            <w:noWrap/>
            <w:vAlign w:val="center"/>
          </w:tcPr>
          <w:p w14:paraId="54A18B42" w14:textId="77777777" w:rsidR="00250D54" w:rsidRPr="008B35F7" w:rsidRDefault="00250D54" w:rsidP="006470AD">
            <w:pPr>
              <w:pStyle w:val="TAC"/>
              <w:rPr>
                <w:lang w:eastAsia="fi-FI"/>
              </w:rPr>
            </w:pPr>
            <w:proofErr w:type="spellStart"/>
            <w:r w:rsidRPr="008B35F7">
              <w:rPr>
                <w:lang w:eastAsia="fi-FI"/>
              </w:rPr>
              <w:t>DC_21A_n78A</w:t>
            </w:r>
            <w:proofErr w:type="spellEnd"/>
          </w:p>
        </w:tc>
        <w:tc>
          <w:tcPr>
            <w:tcW w:w="1701" w:type="dxa"/>
            <w:vAlign w:val="center"/>
          </w:tcPr>
          <w:p w14:paraId="54683FA9" w14:textId="77777777" w:rsidR="00250D54" w:rsidRPr="008B35F7" w:rsidRDefault="00250D54" w:rsidP="006470AD">
            <w:pPr>
              <w:pStyle w:val="TAC"/>
              <w:rPr>
                <w:lang w:eastAsia="fi-FI"/>
              </w:rPr>
            </w:pPr>
            <w:proofErr w:type="spellStart"/>
            <w:r w:rsidRPr="008B35F7">
              <w:rPr>
                <w:lang w:eastAsia="fi-FI"/>
              </w:rPr>
              <w:t>DC_21A_n78A</w:t>
            </w:r>
            <w:proofErr w:type="spellEnd"/>
          </w:p>
        </w:tc>
        <w:tc>
          <w:tcPr>
            <w:tcW w:w="1418" w:type="dxa"/>
            <w:shd w:val="clear" w:color="auto" w:fill="auto"/>
            <w:noWrap/>
            <w:vAlign w:val="center"/>
          </w:tcPr>
          <w:p w14:paraId="3E5F2AAF" w14:textId="77777777" w:rsidR="00250D54" w:rsidRPr="008B35F7" w:rsidRDefault="00250D54" w:rsidP="006470AD">
            <w:pPr>
              <w:pStyle w:val="TAC"/>
              <w:rPr>
                <w:lang w:eastAsia="fi-FI"/>
              </w:rPr>
            </w:pPr>
            <w:proofErr w:type="spellStart"/>
            <w:r w:rsidRPr="008B35F7">
              <w:t>21A</w:t>
            </w:r>
            <w:proofErr w:type="spellEnd"/>
          </w:p>
        </w:tc>
        <w:tc>
          <w:tcPr>
            <w:tcW w:w="1417" w:type="dxa"/>
            <w:vAlign w:val="center"/>
          </w:tcPr>
          <w:p w14:paraId="63F551D1" w14:textId="77777777" w:rsidR="00250D54" w:rsidRPr="008B35F7" w:rsidRDefault="00250D54" w:rsidP="006470AD">
            <w:pPr>
              <w:pStyle w:val="TAC"/>
              <w:rPr>
                <w:lang w:eastAsia="fi-FI"/>
              </w:rPr>
            </w:pPr>
            <w:proofErr w:type="spellStart"/>
            <w:r w:rsidRPr="008B35F7">
              <w:t>n78A</w:t>
            </w:r>
            <w:proofErr w:type="spellEnd"/>
          </w:p>
        </w:tc>
        <w:tc>
          <w:tcPr>
            <w:tcW w:w="1418" w:type="dxa"/>
            <w:vAlign w:val="center"/>
          </w:tcPr>
          <w:p w14:paraId="55509B63" w14:textId="77777777" w:rsidR="00250D54" w:rsidRPr="008B35F7" w:rsidRDefault="00250D54" w:rsidP="006470AD">
            <w:pPr>
              <w:pStyle w:val="TAC"/>
              <w:rPr>
                <w:rFonts w:ascii="Calibri" w:hAnsi="Calibri"/>
                <w:sz w:val="22"/>
                <w:szCs w:val="22"/>
              </w:rPr>
            </w:pPr>
            <w:proofErr w:type="spellStart"/>
            <w:r w:rsidRPr="008B35F7">
              <w:t>21A</w:t>
            </w:r>
            <w:proofErr w:type="spellEnd"/>
          </w:p>
        </w:tc>
        <w:tc>
          <w:tcPr>
            <w:tcW w:w="1418" w:type="dxa"/>
            <w:vAlign w:val="center"/>
          </w:tcPr>
          <w:p w14:paraId="1066045A" w14:textId="77777777" w:rsidR="00250D54" w:rsidRPr="008B35F7" w:rsidRDefault="00250D54" w:rsidP="006470AD">
            <w:pPr>
              <w:pStyle w:val="TAC"/>
              <w:rPr>
                <w:lang w:eastAsia="fi-FI"/>
              </w:rPr>
            </w:pPr>
            <w:proofErr w:type="spellStart"/>
            <w:r w:rsidRPr="008B35F7">
              <w:t>n78A</w:t>
            </w:r>
            <w:proofErr w:type="spellEnd"/>
          </w:p>
        </w:tc>
        <w:tc>
          <w:tcPr>
            <w:tcW w:w="1417" w:type="dxa"/>
          </w:tcPr>
          <w:p w14:paraId="34C1ACF0" w14:textId="77777777" w:rsidR="00250D54" w:rsidRPr="008B35F7" w:rsidRDefault="00250D54" w:rsidP="006470AD">
            <w:pPr>
              <w:pStyle w:val="TAC"/>
            </w:pPr>
            <w:r w:rsidRPr="008B35F7">
              <w:t>Yes</w:t>
            </w:r>
          </w:p>
        </w:tc>
      </w:tr>
      <w:tr w:rsidR="00250D54" w:rsidRPr="00765F36" w14:paraId="10E454B1" w14:textId="77777777" w:rsidTr="006470AD">
        <w:tc>
          <w:tcPr>
            <w:tcW w:w="1985" w:type="dxa"/>
            <w:shd w:val="clear" w:color="auto" w:fill="auto"/>
            <w:noWrap/>
            <w:vAlign w:val="center"/>
          </w:tcPr>
          <w:p w14:paraId="771554A0" w14:textId="77777777" w:rsidR="00250D54" w:rsidRPr="00765F36" w:rsidRDefault="00250D54" w:rsidP="006470AD">
            <w:pPr>
              <w:pStyle w:val="TAC"/>
              <w:rPr>
                <w:lang w:eastAsia="fi-FI"/>
              </w:rPr>
            </w:pPr>
            <w:proofErr w:type="spellStart"/>
            <w:r w:rsidRPr="00765F36">
              <w:rPr>
                <w:lang w:eastAsia="fi-FI"/>
              </w:rPr>
              <w:t>DC_21A_n78</w:t>
            </w:r>
            <w:proofErr w:type="spellEnd"/>
            <w:r w:rsidRPr="00765F36">
              <w:rPr>
                <w:lang w:eastAsia="fi-FI"/>
              </w:rPr>
              <w:t>(</w:t>
            </w:r>
            <w:proofErr w:type="spellStart"/>
            <w:r w:rsidRPr="00765F36">
              <w:rPr>
                <w:lang w:eastAsia="fi-FI"/>
              </w:rPr>
              <w:t>2A</w:t>
            </w:r>
            <w:proofErr w:type="spellEnd"/>
            <w:r w:rsidRPr="00765F36">
              <w:rPr>
                <w:lang w:eastAsia="fi-FI"/>
              </w:rPr>
              <w:t>)</w:t>
            </w:r>
          </w:p>
        </w:tc>
        <w:tc>
          <w:tcPr>
            <w:tcW w:w="1701" w:type="dxa"/>
            <w:vAlign w:val="center"/>
          </w:tcPr>
          <w:p w14:paraId="085C7830" w14:textId="77777777" w:rsidR="00250D54" w:rsidRPr="00765F36" w:rsidRDefault="00250D54" w:rsidP="006470AD">
            <w:pPr>
              <w:pStyle w:val="TAC"/>
              <w:rPr>
                <w:lang w:eastAsia="fi-FI"/>
              </w:rPr>
            </w:pPr>
            <w:proofErr w:type="spellStart"/>
            <w:r w:rsidRPr="00765F36">
              <w:rPr>
                <w:lang w:eastAsia="fi-FI"/>
              </w:rPr>
              <w:t>DC_21A_n78A</w:t>
            </w:r>
            <w:proofErr w:type="spellEnd"/>
          </w:p>
        </w:tc>
        <w:tc>
          <w:tcPr>
            <w:tcW w:w="1418" w:type="dxa"/>
            <w:shd w:val="clear" w:color="auto" w:fill="auto"/>
            <w:noWrap/>
            <w:vAlign w:val="center"/>
          </w:tcPr>
          <w:p w14:paraId="5E7B78DE" w14:textId="77777777" w:rsidR="00250D54" w:rsidRPr="00765F36" w:rsidRDefault="00250D54" w:rsidP="006470AD">
            <w:pPr>
              <w:pStyle w:val="TAC"/>
            </w:pPr>
            <w:proofErr w:type="spellStart"/>
            <w:r w:rsidRPr="00765F36">
              <w:rPr>
                <w:lang w:eastAsia="ja-JP"/>
              </w:rPr>
              <w:t>21A</w:t>
            </w:r>
            <w:proofErr w:type="spellEnd"/>
          </w:p>
        </w:tc>
        <w:tc>
          <w:tcPr>
            <w:tcW w:w="1417" w:type="dxa"/>
            <w:vAlign w:val="center"/>
          </w:tcPr>
          <w:p w14:paraId="41D8B5AA" w14:textId="77777777" w:rsidR="00250D54" w:rsidRPr="00765F36" w:rsidRDefault="00250D54" w:rsidP="006470AD">
            <w:pPr>
              <w:pStyle w:val="TAC"/>
            </w:pPr>
            <w:proofErr w:type="spellStart"/>
            <w:r w:rsidRPr="00765F36">
              <w:rPr>
                <w:lang w:eastAsia="ja-JP"/>
              </w:rPr>
              <w:t>CA_n78</w:t>
            </w:r>
            <w:proofErr w:type="spellEnd"/>
            <w:r w:rsidRPr="00765F36">
              <w:rPr>
                <w:lang w:eastAsia="ja-JP"/>
              </w:rPr>
              <w:t>(</w:t>
            </w:r>
            <w:proofErr w:type="spellStart"/>
            <w:r w:rsidRPr="00765F36">
              <w:rPr>
                <w:lang w:eastAsia="ja-JP"/>
              </w:rPr>
              <w:t>2A</w:t>
            </w:r>
            <w:proofErr w:type="spellEnd"/>
            <w:r w:rsidRPr="00765F36">
              <w:rPr>
                <w:lang w:eastAsia="ja-JP"/>
              </w:rPr>
              <w:t>)</w:t>
            </w:r>
          </w:p>
        </w:tc>
        <w:tc>
          <w:tcPr>
            <w:tcW w:w="1418" w:type="dxa"/>
            <w:vAlign w:val="center"/>
          </w:tcPr>
          <w:p w14:paraId="31BE0C81" w14:textId="77777777" w:rsidR="00250D54" w:rsidRPr="00765F36" w:rsidRDefault="00250D54" w:rsidP="006470AD">
            <w:pPr>
              <w:pStyle w:val="TAC"/>
            </w:pPr>
            <w:proofErr w:type="spellStart"/>
            <w:r w:rsidRPr="00765F36">
              <w:rPr>
                <w:lang w:eastAsia="ja-JP"/>
              </w:rPr>
              <w:t>21A</w:t>
            </w:r>
            <w:proofErr w:type="spellEnd"/>
          </w:p>
        </w:tc>
        <w:tc>
          <w:tcPr>
            <w:tcW w:w="1418" w:type="dxa"/>
            <w:vAlign w:val="center"/>
          </w:tcPr>
          <w:p w14:paraId="62F29138" w14:textId="77777777" w:rsidR="00250D54" w:rsidRPr="00765F36" w:rsidRDefault="00250D54" w:rsidP="006470AD">
            <w:pPr>
              <w:pStyle w:val="TAC"/>
            </w:pPr>
            <w:proofErr w:type="spellStart"/>
            <w:r w:rsidRPr="00765F36">
              <w:rPr>
                <w:lang w:eastAsia="ja-JP"/>
              </w:rPr>
              <w:t>n78A</w:t>
            </w:r>
            <w:proofErr w:type="spellEnd"/>
          </w:p>
        </w:tc>
        <w:tc>
          <w:tcPr>
            <w:tcW w:w="1417" w:type="dxa"/>
          </w:tcPr>
          <w:p w14:paraId="0EBA01D0" w14:textId="77777777" w:rsidR="00250D54" w:rsidRPr="00765F36" w:rsidRDefault="00250D54" w:rsidP="006470AD">
            <w:pPr>
              <w:pStyle w:val="TAC"/>
            </w:pPr>
            <w:r w:rsidRPr="00765F36">
              <w:rPr>
                <w:lang w:eastAsia="ja-JP"/>
              </w:rPr>
              <w:t>No</w:t>
            </w:r>
          </w:p>
        </w:tc>
      </w:tr>
      <w:tr w:rsidR="00250D54" w:rsidRPr="008B35F7" w14:paraId="051A55B4"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1D2C2" w14:textId="77777777" w:rsidR="00250D54" w:rsidRPr="008B35F7" w:rsidRDefault="00250D54" w:rsidP="006470AD">
            <w:pPr>
              <w:pStyle w:val="TAC"/>
              <w:rPr>
                <w:lang w:eastAsia="fi-FI"/>
              </w:rPr>
            </w:pPr>
            <w:proofErr w:type="spellStart"/>
            <w:r w:rsidRPr="008B35F7">
              <w:rPr>
                <w:lang w:eastAsia="fi-FI"/>
              </w:rPr>
              <w:t>DC_21A_n78C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4F28C1" w14:textId="77777777" w:rsidR="00250D54" w:rsidRPr="008B35F7" w:rsidRDefault="00250D54" w:rsidP="006470AD">
            <w:pPr>
              <w:pStyle w:val="TAC"/>
              <w:rPr>
                <w:lang w:eastAsia="fi-FI"/>
              </w:rPr>
            </w:pPr>
            <w:proofErr w:type="spellStart"/>
            <w:r w:rsidRPr="008B35F7">
              <w:rPr>
                <w:lang w:eastAsia="fi-FI"/>
              </w:rPr>
              <w:t>DC_21A_n78A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B4A82" w14:textId="77777777" w:rsidR="00250D54" w:rsidRPr="008B35F7" w:rsidRDefault="00250D54" w:rsidP="006470AD">
            <w:pPr>
              <w:pStyle w:val="TAC"/>
              <w:rPr>
                <w:lang w:eastAsia="fi-FI"/>
              </w:rPr>
            </w:pPr>
            <w:proofErr w:type="spellStart"/>
            <w:r w:rsidRPr="008B35F7">
              <w:t>21A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9C62143" w14:textId="77777777" w:rsidR="00250D54" w:rsidRPr="008B35F7" w:rsidRDefault="00250D54" w:rsidP="006470AD">
            <w:pPr>
              <w:pStyle w:val="TAC"/>
              <w:rPr>
                <w:rFonts w:ascii="Calibri" w:hAnsi="Calibri" w:cs="Calibri"/>
                <w:color w:val="000000"/>
                <w:sz w:val="22"/>
                <w:szCs w:val="22"/>
              </w:rPr>
            </w:pPr>
            <w:proofErr w:type="spellStart"/>
            <w:r w:rsidRPr="008B35F7">
              <w:t>CA_n78C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F6DE7C" w14:textId="77777777" w:rsidR="00250D54" w:rsidRPr="008B35F7" w:rsidRDefault="00250D54" w:rsidP="006470AD">
            <w:pPr>
              <w:pStyle w:val="TAC"/>
              <w:rPr>
                <w:lang w:eastAsia="fi-FI"/>
              </w:rPr>
            </w:pPr>
            <w:proofErr w:type="spellStart"/>
            <w:r w:rsidRPr="008B35F7">
              <w:t>21A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9C1F80B"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41556BEE" w14:textId="77777777" w:rsidR="00250D54" w:rsidRPr="008B35F7" w:rsidRDefault="00250D54" w:rsidP="006470AD">
            <w:pPr>
              <w:pStyle w:val="TAC"/>
            </w:pPr>
            <w:r w:rsidRPr="008B35F7">
              <w:t xml:space="preserve">Yes (NR </w:t>
            </w:r>
            <w:proofErr w:type="spellStart"/>
            <w:r w:rsidRPr="008B35F7">
              <w:t>2CC</w:t>
            </w:r>
            <w:proofErr w:type="spellEnd"/>
            <w:r w:rsidRPr="008B35F7">
              <w:t>)</w:t>
            </w:r>
          </w:p>
        </w:tc>
      </w:tr>
      <w:tr w:rsidR="00250D54" w:rsidRPr="008B35F7" w14:paraId="14CC6D16" w14:textId="77777777" w:rsidTr="006470AD">
        <w:tc>
          <w:tcPr>
            <w:tcW w:w="1985" w:type="dxa"/>
            <w:shd w:val="clear" w:color="auto" w:fill="auto"/>
            <w:noWrap/>
            <w:vAlign w:val="center"/>
          </w:tcPr>
          <w:p w14:paraId="5E569A14" w14:textId="77777777" w:rsidR="00250D54" w:rsidRPr="008B35F7" w:rsidRDefault="00250D54" w:rsidP="006470AD">
            <w:pPr>
              <w:pStyle w:val="TAC"/>
              <w:rPr>
                <w:lang w:eastAsia="fi-FI"/>
              </w:rPr>
            </w:pPr>
            <w:proofErr w:type="spellStart"/>
            <w:r w:rsidRPr="008B35F7">
              <w:rPr>
                <w:lang w:eastAsia="fi-FI"/>
              </w:rPr>
              <w:t>DC_21A_n79A</w:t>
            </w:r>
            <w:proofErr w:type="spellEnd"/>
          </w:p>
        </w:tc>
        <w:tc>
          <w:tcPr>
            <w:tcW w:w="1701" w:type="dxa"/>
            <w:vAlign w:val="center"/>
          </w:tcPr>
          <w:p w14:paraId="3B61DA3E" w14:textId="77777777" w:rsidR="00250D54" w:rsidRPr="008B35F7" w:rsidRDefault="00250D54" w:rsidP="006470AD">
            <w:pPr>
              <w:pStyle w:val="TAC"/>
              <w:rPr>
                <w:lang w:eastAsia="fi-FI"/>
              </w:rPr>
            </w:pPr>
            <w:proofErr w:type="spellStart"/>
            <w:r w:rsidRPr="008B35F7">
              <w:rPr>
                <w:lang w:eastAsia="fi-FI"/>
              </w:rPr>
              <w:t>DC_21A_n79A</w:t>
            </w:r>
            <w:proofErr w:type="spellEnd"/>
          </w:p>
        </w:tc>
        <w:tc>
          <w:tcPr>
            <w:tcW w:w="1418" w:type="dxa"/>
            <w:shd w:val="clear" w:color="auto" w:fill="auto"/>
            <w:noWrap/>
            <w:vAlign w:val="center"/>
          </w:tcPr>
          <w:p w14:paraId="33FE425C" w14:textId="77777777" w:rsidR="00250D54" w:rsidRPr="008B35F7" w:rsidRDefault="00250D54" w:rsidP="006470AD">
            <w:pPr>
              <w:pStyle w:val="TAC"/>
              <w:rPr>
                <w:lang w:eastAsia="fi-FI"/>
              </w:rPr>
            </w:pPr>
            <w:proofErr w:type="spellStart"/>
            <w:r w:rsidRPr="008B35F7">
              <w:t>21A</w:t>
            </w:r>
            <w:proofErr w:type="spellEnd"/>
          </w:p>
        </w:tc>
        <w:tc>
          <w:tcPr>
            <w:tcW w:w="1417" w:type="dxa"/>
            <w:vAlign w:val="center"/>
          </w:tcPr>
          <w:p w14:paraId="3C4481FD" w14:textId="77777777" w:rsidR="00250D54" w:rsidRPr="008B35F7" w:rsidRDefault="00250D54" w:rsidP="006470AD">
            <w:pPr>
              <w:pStyle w:val="TAC"/>
              <w:rPr>
                <w:lang w:eastAsia="fi-FI"/>
              </w:rPr>
            </w:pPr>
            <w:proofErr w:type="spellStart"/>
            <w:r w:rsidRPr="008B35F7">
              <w:t>n79A</w:t>
            </w:r>
            <w:proofErr w:type="spellEnd"/>
          </w:p>
        </w:tc>
        <w:tc>
          <w:tcPr>
            <w:tcW w:w="1418" w:type="dxa"/>
            <w:vAlign w:val="center"/>
          </w:tcPr>
          <w:p w14:paraId="2B3B9417" w14:textId="77777777" w:rsidR="00250D54" w:rsidRPr="008B35F7" w:rsidRDefault="00250D54" w:rsidP="006470AD">
            <w:pPr>
              <w:pStyle w:val="TAC"/>
              <w:rPr>
                <w:rFonts w:ascii="Calibri" w:hAnsi="Calibri"/>
                <w:sz w:val="22"/>
                <w:szCs w:val="22"/>
              </w:rPr>
            </w:pPr>
            <w:proofErr w:type="spellStart"/>
            <w:r w:rsidRPr="008B35F7">
              <w:t>21A</w:t>
            </w:r>
            <w:proofErr w:type="spellEnd"/>
          </w:p>
        </w:tc>
        <w:tc>
          <w:tcPr>
            <w:tcW w:w="1418" w:type="dxa"/>
            <w:vAlign w:val="center"/>
          </w:tcPr>
          <w:p w14:paraId="27ACED48" w14:textId="77777777" w:rsidR="00250D54" w:rsidRPr="008B35F7" w:rsidRDefault="00250D54" w:rsidP="006470AD">
            <w:pPr>
              <w:pStyle w:val="TAC"/>
              <w:rPr>
                <w:lang w:eastAsia="fi-FI"/>
              </w:rPr>
            </w:pPr>
            <w:proofErr w:type="spellStart"/>
            <w:r w:rsidRPr="008B35F7">
              <w:t>n79A</w:t>
            </w:r>
            <w:proofErr w:type="spellEnd"/>
          </w:p>
        </w:tc>
        <w:tc>
          <w:tcPr>
            <w:tcW w:w="1417" w:type="dxa"/>
          </w:tcPr>
          <w:p w14:paraId="30179C1A" w14:textId="77777777" w:rsidR="00250D54" w:rsidRPr="008B35F7" w:rsidRDefault="00250D54" w:rsidP="006470AD">
            <w:pPr>
              <w:pStyle w:val="TAC"/>
            </w:pPr>
            <w:r w:rsidRPr="008B35F7">
              <w:t>Yes</w:t>
            </w:r>
          </w:p>
        </w:tc>
      </w:tr>
      <w:tr w:rsidR="00250D54" w:rsidRPr="008B35F7" w14:paraId="5F5CD7AE"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19E17" w14:textId="77777777" w:rsidR="00250D54" w:rsidRPr="008B35F7" w:rsidRDefault="00250D54" w:rsidP="006470AD">
            <w:pPr>
              <w:pStyle w:val="TAC"/>
              <w:rPr>
                <w:lang w:eastAsia="fi-FI"/>
              </w:rPr>
            </w:pPr>
            <w:proofErr w:type="spellStart"/>
            <w:r w:rsidRPr="008B35F7">
              <w:rPr>
                <w:lang w:eastAsia="fi-FI"/>
              </w:rPr>
              <w:t>DC_21A_n79C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9A9B90" w14:textId="77777777" w:rsidR="00250D54" w:rsidRPr="008B35F7" w:rsidRDefault="00250D54" w:rsidP="006470AD">
            <w:pPr>
              <w:pStyle w:val="TAC"/>
              <w:rPr>
                <w:lang w:eastAsia="fi-FI"/>
              </w:rPr>
            </w:pPr>
            <w:proofErr w:type="spellStart"/>
            <w:r w:rsidRPr="008B35F7">
              <w:rPr>
                <w:lang w:eastAsia="fi-FI"/>
              </w:rPr>
              <w:t>DC_21A_n79A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EE0E5" w14:textId="77777777" w:rsidR="00250D54" w:rsidRPr="008B35F7" w:rsidRDefault="00250D54" w:rsidP="006470AD">
            <w:pPr>
              <w:pStyle w:val="TAC"/>
              <w:rPr>
                <w:lang w:eastAsia="fi-FI"/>
              </w:rPr>
            </w:pPr>
            <w:proofErr w:type="spellStart"/>
            <w:r w:rsidRPr="008B35F7">
              <w:t>21A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F16809D" w14:textId="77777777" w:rsidR="00250D54" w:rsidRPr="008B35F7" w:rsidRDefault="00250D54" w:rsidP="006470AD">
            <w:pPr>
              <w:pStyle w:val="TAC"/>
              <w:rPr>
                <w:rFonts w:ascii="Calibri" w:hAnsi="Calibri" w:cs="Calibri"/>
                <w:color w:val="000000"/>
                <w:sz w:val="22"/>
                <w:szCs w:val="22"/>
              </w:rPr>
            </w:pPr>
            <w:proofErr w:type="spellStart"/>
            <w:r w:rsidRPr="008B35F7">
              <w:t>CA_n79C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50F58D" w14:textId="77777777" w:rsidR="00250D54" w:rsidRPr="008B35F7" w:rsidRDefault="00250D54" w:rsidP="006470AD">
            <w:pPr>
              <w:pStyle w:val="TAC"/>
              <w:rPr>
                <w:lang w:eastAsia="fi-FI"/>
              </w:rPr>
            </w:pPr>
            <w:proofErr w:type="spellStart"/>
            <w:r w:rsidRPr="008B35F7">
              <w:t>21A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5E91F5B" w14:textId="77777777" w:rsidR="00250D54" w:rsidRPr="008B35F7" w:rsidRDefault="00250D54" w:rsidP="006470AD">
            <w:pPr>
              <w:pStyle w:val="TAC"/>
              <w:rPr>
                <w:rFonts w:ascii="Calibri" w:hAnsi="Calibri" w:cs="Calibri"/>
                <w:color w:val="000000"/>
                <w:sz w:val="22"/>
                <w:szCs w:val="22"/>
              </w:rPr>
            </w:pPr>
            <w:proofErr w:type="spellStart"/>
            <w:r w:rsidRPr="008B35F7">
              <w:t>n79A</w:t>
            </w:r>
            <w:proofErr w:type="spellEnd"/>
          </w:p>
        </w:tc>
        <w:tc>
          <w:tcPr>
            <w:tcW w:w="1417" w:type="dxa"/>
            <w:tcBorders>
              <w:top w:val="single" w:sz="4" w:space="0" w:color="auto"/>
              <w:left w:val="single" w:sz="4" w:space="0" w:color="auto"/>
              <w:bottom w:val="single" w:sz="4" w:space="0" w:color="auto"/>
              <w:right w:val="single" w:sz="4" w:space="0" w:color="auto"/>
            </w:tcBorders>
          </w:tcPr>
          <w:p w14:paraId="7B64A6B8" w14:textId="77777777" w:rsidR="00250D54" w:rsidRPr="008B35F7" w:rsidRDefault="00250D54" w:rsidP="006470AD">
            <w:pPr>
              <w:pStyle w:val="TAC"/>
            </w:pPr>
            <w:proofErr w:type="spellStart"/>
            <w:r w:rsidRPr="008B35F7">
              <w:t>FFS</w:t>
            </w:r>
            <w:proofErr w:type="spellEnd"/>
            <w:r w:rsidRPr="008B35F7">
              <w:t xml:space="preserve"> (NR </w:t>
            </w:r>
            <w:proofErr w:type="spellStart"/>
            <w:r w:rsidRPr="008B35F7">
              <w:t>2CC</w:t>
            </w:r>
            <w:proofErr w:type="spellEnd"/>
            <w:r w:rsidRPr="008B35F7">
              <w:t>)</w:t>
            </w:r>
          </w:p>
        </w:tc>
      </w:tr>
      <w:tr w:rsidR="00250D54" w:rsidRPr="008B35F7" w14:paraId="158BFBFB" w14:textId="77777777" w:rsidTr="006470AD">
        <w:tc>
          <w:tcPr>
            <w:tcW w:w="1985" w:type="dxa"/>
            <w:shd w:val="clear" w:color="auto" w:fill="auto"/>
            <w:noWrap/>
            <w:vAlign w:val="center"/>
          </w:tcPr>
          <w:p w14:paraId="07CB0B5A" w14:textId="77777777" w:rsidR="00250D54" w:rsidRPr="008B35F7" w:rsidRDefault="00250D54" w:rsidP="006470AD">
            <w:pPr>
              <w:pStyle w:val="TAC"/>
              <w:rPr>
                <w:lang w:eastAsia="fi-FI"/>
              </w:rPr>
            </w:pPr>
            <w:proofErr w:type="spellStart"/>
            <w:r w:rsidRPr="008B35F7">
              <w:rPr>
                <w:lang w:eastAsia="fi-FI"/>
              </w:rPr>
              <w:t>DC_25A_n41A</w:t>
            </w:r>
            <w:proofErr w:type="spellEnd"/>
          </w:p>
        </w:tc>
        <w:tc>
          <w:tcPr>
            <w:tcW w:w="1701" w:type="dxa"/>
            <w:vAlign w:val="center"/>
          </w:tcPr>
          <w:p w14:paraId="137F26B5" w14:textId="77777777" w:rsidR="00250D54" w:rsidRPr="008B35F7" w:rsidRDefault="00250D54" w:rsidP="006470AD">
            <w:pPr>
              <w:pStyle w:val="TAC"/>
              <w:rPr>
                <w:lang w:eastAsia="fi-FI"/>
              </w:rPr>
            </w:pPr>
            <w:proofErr w:type="spellStart"/>
            <w:r w:rsidRPr="008B35F7">
              <w:rPr>
                <w:lang w:eastAsia="fi-FI"/>
              </w:rPr>
              <w:t>DC_25A_n41A</w:t>
            </w:r>
            <w:proofErr w:type="spellEnd"/>
          </w:p>
        </w:tc>
        <w:tc>
          <w:tcPr>
            <w:tcW w:w="1418" w:type="dxa"/>
            <w:shd w:val="clear" w:color="auto" w:fill="auto"/>
            <w:noWrap/>
            <w:vAlign w:val="center"/>
          </w:tcPr>
          <w:p w14:paraId="0FFCAB46" w14:textId="77777777" w:rsidR="00250D54" w:rsidRPr="008B35F7" w:rsidRDefault="00250D54" w:rsidP="006470AD">
            <w:pPr>
              <w:pStyle w:val="TAC"/>
              <w:rPr>
                <w:lang w:eastAsia="fi-FI"/>
              </w:rPr>
            </w:pPr>
            <w:proofErr w:type="spellStart"/>
            <w:r w:rsidRPr="008B35F7">
              <w:t>25A</w:t>
            </w:r>
            <w:proofErr w:type="spellEnd"/>
          </w:p>
        </w:tc>
        <w:tc>
          <w:tcPr>
            <w:tcW w:w="1417" w:type="dxa"/>
            <w:vAlign w:val="center"/>
          </w:tcPr>
          <w:p w14:paraId="6B4354C6" w14:textId="77777777" w:rsidR="00250D54" w:rsidRPr="008B35F7" w:rsidRDefault="00250D54" w:rsidP="006470AD">
            <w:pPr>
              <w:pStyle w:val="TAC"/>
              <w:rPr>
                <w:lang w:eastAsia="fi-FI"/>
              </w:rPr>
            </w:pPr>
            <w:proofErr w:type="spellStart"/>
            <w:r w:rsidRPr="008B35F7">
              <w:t>n41A</w:t>
            </w:r>
            <w:proofErr w:type="spellEnd"/>
          </w:p>
        </w:tc>
        <w:tc>
          <w:tcPr>
            <w:tcW w:w="1418" w:type="dxa"/>
            <w:vAlign w:val="center"/>
          </w:tcPr>
          <w:p w14:paraId="1118208D" w14:textId="77777777" w:rsidR="00250D54" w:rsidRPr="008B35F7" w:rsidRDefault="00250D54" w:rsidP="006470AD">
            <w:pPr>
              <w:pStyle w:val="TAC"/>
              <w:rPr>
                <w:lang w:eastAsia="fi-FI"/>
              </w:rPr>
            </w:pPr>
            <w:proofErr w:type="spellStart"/>
            <w:r w:rsidRPr="008B35F7">
              <w:t>25A</w:t>
            </w:r>
            <w:proofErr w:type="spellEnd"/>
          </w:p>
        </w:tc>
        <w:tc>
          <w:tcPr>
            <w:tcW w:w="1418" w:type="dxa"/>
            <w:vAlign w:val="center"/>
          </w:tcPr>
          <w:p w14:paraId="65A574FF" w14:textId="77777777" w:rsidR="00250D54" w:rsidRPr="008B35F7" w:rsidRDefault="00250D54" w:rsidP="006470AD">
            <w:pPr>
              <w:pStyle w:val="TAC"/>
              <w:rPr>
                <w:lang w:eastAsia="fi-FI"/>
              </w:rPr>
            </w:pPr>
            <w:proofErr w:type="spellStart"/>
            <w:r w:rsidRPr="008B35F7">
              <w:t>n41A</w:t>
            </w:r>
            <w:proofErr w:type="spellEnd"/>
          </w:p>
        </w:tc>
        <w:tc>
          <w:tcPr>
            <w:tcW w:w="1417" w:type="dxa"/>
          </w:tcPr>
          <w:p w14:paraId="1786482F" w14:textId="77777777" w:rsidR="00250D54" w:rsidRPr="008B35F7" w:rsidRDefault="00250D54" w:rsidP="006470AD">
            <w:pPr>
              <w:pStyle w:val="TAC"/>
            </w:pPr>
            <w:r w:rsidRPr="008B35F7">
              <w:t>Yes</w:t>
            </w:r>
          </w:p>
        </w:tc>
      </w:tr>
      <w:tr w:rsidR="00250D54" w:rsidRPr="008B35F7" w14:paraId="6FF7644D"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E9BE9" w14:textId="77777777" w:rsidR="00250D54" w:rsidRPr="008B35F7" w:rsidRDefault="00250D54" w:rsidP="006470AD">
            <w:pPr>
              <w:pStyle w:val="TAC"/>
              <w:rPr>
                <w:lang w:eastAsia="fi-FI"/>
              </w:rPr>
            </w:pPr>
            <w:proofErr w:type="spellStart"/>
            <w:r w:rsidRPr="008B35F7">
              <w:rPr>
                <w:lang w:eastAsia="fi-FI"/>
              </w:rPr>
              <w:t>DC_26A_n41A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BFF751" w14:textId="77777777" w:rsidR="00250D54" w:rsidRPr="008B35F7" w:rsidRDefault="00250D54" w:rsidP="006470AD">
            <w:pPr>
              <w:pStyle w:val="TAC"/>
              <w:rPr>
                <w:lang w:eastAsia="fi-FI"/>
              </w:rPr>
            </w:pPr>
            <w:proofErr w:type="spellStart"/>
            <w:r w:rsidRPr="008B35F7">
              <w:rPr>
                <w:lang w:eastAsia="fi-FI"/>
              </w:rPr>
              <w:t>DC_26A_n41A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F7E58" w14:textId="77777777" w:rsidR="00250D54" w:rsidRPr="008B35F7" w:rsidRDefault="00250D54" w:rsidP="006470AD">
            <w:pPr>
              <w:pStyle w:val="TAC"/>
              <w:rPr>
                <w:lang w:eastAsia="fi-FI"/>
              </w:rPr>
            </w:pPr>
            <w:proofErr w:type="spellStart"/>
            <w:r w:rsidRPr="008B35F7">
              <w:t>26A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91EDE59" w14:textId="77777777" w:rsidR="00250D54" w:rsidRPr="008B35F7" w:rsidRDefault="00250D54" w:rsidP="006470AD">
            <w:pPr>
              <w:pStyle w:val="TAC"/>
              <w:rPr>
                <w:rFonts w:ascii="Calibri" w:hAnsi="Calibri" w:cs="Calibri"/>
                <w:color w:val="000000"/>
                <w:sz w:val="22"/>
                <w:szCs w:val="22"/>
              </w:rPr>
            </w:pPr>
            <w:proofErr w:type="spellStart"/>
            <w:r w:rsidRPr="008B35F7">
              <w:t>n41A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44BC3E" w14:textId="77777777" w:rsidR="00250D54" w:rsidRPr="008B35F7" w:rsidRDefault="00250D54" w:rsidP="006470AD">
            <w:pPr>
              <w:pStyle w:val="TAC"/>
              <w:rPr>
                <w:lang w:eastAsia="fi-FI"/>
              </w:rPr>
            </w:pPr>
            <w:proofErr w:type="spellStart"/>
            <w:r w:rsidRPr="008B35F7">
              <w:t>26A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7F69468" w14:textId="77777777" w:rsidR="00250D54" w:rsidRPr="008B35F7" w:rsidRDefault="00250D54" w:rsidP="006470AD">
            <w:pPr>
              <w:pStyle w:val="TAC"/>
              <w:rPr>
                <w:rFonts w:ascii="Calibri" w:hAnsi="Calibri" w:cs="Calibri"/>
                <w:color w:val="000000"/>
                <w:sz w:val="22"/>
                <w:szCs w:val="22"/>
              </w:rPr>
            </w:pPr>
            <w:proofErr w:type="spellStart"/>
            <w:r w:rsidRPr="008B35F7">
              <w:t>n41A</w:t>
            </w:r>
            <w:proofErr w:type="spellEnd"/>
          </w:p>
        </w:tc>
        <w:tc>
          <w:tcPr>
            <w:tcW w:w="1417" w:type="dxa"/>
            <w:tcBorders>
              <w:top w:val="single" w:sz="4" w:space="0" w:color="auto"/>
              <w:left w:val="single" w:sz="4" w:space="0" w:color="auto"/>
              <w:bottom w:val="single" w:sz="4" w:space="0" w:color="auto"/>
              <w:right w:val="single" w:sz="4" w:space="0" w:color="auto"/>
            </w:tcBorders>
          </w:tcPr>
          <w:p w14:paraId="69A81340" w14:textId="77777777" w:rsidR="00250D54" w:rsidRPr="008B35F7" w:rsidRDefault="00250D54" w:rsidP="006470AD">
            <w:pPr>
              <w:pStyle w:val="TAC"/>
            </w:pPr>
            <w:r w:rsidRPr="008B35F7">
              <w:t>Yes</w:t>
            </w:r>
          </w:p>
        </w:tc>
      </w:tr>
      <w:tr w:rsidR="00250D54" w:rsidRPr="008B35F7" w14:paraId="684D1B5C"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FC6F4" w14:textId="77777777" w:rsidR="00250D54" w:rsidRPr="008B35F7" w:rsidRDefault="00250D54" w:rsidP="006470AD">
            <w:pPr>
              <w:pStyle w:val="TAC"/>
              <w:rPr>
                <w:lang w:eastAsia="fi-FI"/>
              </w:rPr>
            </w:pPr>
            <w:proofErr w:type="spellStart"/>
            <w:r w:rsidRPr="008B35F7">
              <w:rPr>
                <w:lang w:eastAsia="fi-FI"/>
              </w:rPr>
              <w:t>DC_26A_n77A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101E30" w14:textId="77777777" w:rsidR="00250D54" w:rsidRPr="008B35F7" w:rsidRDefault="00250D54" w:rsidP="006470AD">
            <w:pPr>
              <w:pStyle w:val="TAC"/>
              <w:rPr>
                <w:lang w:eastAsia="fi-FI"/>
              </w:rPr>
            </w:pPr>
            <w:proofErr w:type="spellStart"/>
            <w:r w:rsidRPr="008B35F7">
              <w:rPr>
                <w:lang w:eastAsia="fi-FI"/>
              </w:rPr>
              <w:t>DC_26A_n77A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2DCFA" w14:textId="77777777" w:rsidR="00250D54" w:rsidRPr="008B35F7" w:rsidRDefault="00250D54" w:rsidP="006470AD">
            <w:pPr>
              <w:pStyle w:val="TAC"/>
              <w:rPr>
                <w:lang w:eastAsia="fi-FI"/>
              </w:rPr>
            </w:pPr>
            <w:proofErr w:type="spellStart"/>
            <w:r w:rsidRPr="008B35F7">
              <w:t>26A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AC410F9"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CC1C76" w14:textId="77777777" w:rsidR="00250D54" w:rsidRPr="008B35F7" w:rsidRDefault="00250D54" w:rsidP="006470AD">
            <w:pPr>
              <w:pStyle w:val="TAC"/>
              <w:rPr>
                <w:lang w:eastAsia="fi-FI"/>
              </w:rPr>
            </w:pPr>
            <w:proofErr w:type="spellStart"/>
            <w:r w:rsidRPr="008B35F7">
              <w:t>26A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76CCC4E"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7" w:type="dxa"/>
            <w:tcBorders>
              <w:top w:val="single" w:sz="4" w:space="0" w:color="auto"/>
              <w:left w:val="single" w:sz="4" w:space="0" w:color="auto"/>
              <w:bottom w:val="single" w:sz="4" w:space="0" w:color="auto"/>
              <w:right w:val="single" w:sz="4" w:space="0" w:color="auto"/>
            </w:tcBorders>
          </w:tcPr>
          <w:p w14:paraId="23E6CCD7" w14:textId="77777777" w:rsidR="00250D54" w:rsidRPr="008B35F7" w:rsidRDefault="00250D54" w:rsidP="006470AD">
            <w:pPr>
              <w:pStyle w:val="TAC"/>
            </w:pPr>
            <w:r w:rsidRPr="008B35F7">
              <w:t>Yes</w:t>
            </w:r>
          </w:p>
        </w:tc>
      </w:tr>
      <w:tr w:rsidR="00250D54" w:rsidRPr="008B35F7" w14:paraId="1AE27EAB"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F8EA8" w14:textId="77777777" w:rsidR="00250D54" w:rsidRPr="008B35F7" w:rsidRDefault="00250D54" w:rsidP="006470AD">
            <w:pPr>
              <w:pStyle w:val="TAC"/>
              <w:rPr>
                <w:lang w:eastAsia="fi-FI"/>
              </w:rPr>
            </w:pPr>
            <w:proofErr w:type="spellStart"/>
            <w:r w:rsidRPr="008B35F7">
              <w:rPr>
                <w:lang w:eastAsia="fi-FI"/>
              </w:rPr>
              <w:t>DC_26A_n78A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B0B4FF" w14:textId="77777777" w:rsidR="00250D54" w:rsidRPr="008B35F7" w:rsidRDefault="00250D54" w:rsidP="006470AD">
            <w:pPr>
              <w:pStyle w:val="TAC"/>
              <w:rPr>
                <w:lang w:eastAsia="fi-FI"/>
              </w:rPr>
            </w:pPr>
            <w:proofErr w:type="spellStart"/>
            <w:r w:rsidRPr="008B35F7">
              <w:rPr>
                <w:lang w:eastAsia="fi-FI"/>
              </w:rPr>
              <w:t>DC_26A_n78A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C7F1E" w14:textId="77777777" w:rsidR="00250D54" w:rsidRPr="008B35F7" w:rsidRDefault="00250D54" w:rsidP="006470AD">
            <w:pPr>
              <w:pStyle w:val="TAC"/>
              <w:rPr>
                <w:lang w:eastAsia="fi-FI"/>
              </w:rPr>
            </w:pPr>
            <w:proofErr w:type="spellStart"/>
            <w:r w:rsidRPr="008B35F7">
              <w:t>26A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0456BA1"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3ECF24" w14:textId="77777777" w:rsidR="00250D54" w:rsidRPr="008B35F7" w:rsidRDefault="00250D54" w:rsidP="006470AD">
            <w:pPr>
              <w:pStyle w:val="TAC"/>
              <w:rPr>
                <w:lang w:eastAsia="fi-FI"/>
              </w:rPr>
            </w:pPr>
            <w:proofErr w:type="spellStart"/>
            <w:r w:rsidRPr="008B35F7">
              <w:t>26A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E9D4EC7"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43E3F2B2" w14:textId="77777777" w:rsidR="00250D54" w:rsidRPr="008B35F7" w:rsidRDefault="00250D54" w:rsidP="006470AD">
            <w:pPr>
              <w:pStyle w:val="TAC"/>
            </w:pPr>
            <w:r w:rsidRPr="008B35F7">
              <w:t>Yes</w:t>
            </w:r>
          </w:p>
        </w:tc>
      </w:tr>
      <w:tr w:rsidR="00250D54" w:rsidRPr="008B35F7" w14:paraId="26CF1C9F"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21E17" w14:textId="77777777" w:rsidR="00250D54" w:rsidRPr="008B35F7" w:rsidRDefault="00250D54" w:rsidP="006470AD">
            <w:pPr>
              <w:pStyle w:val="TAC"/>
              <w:rPr>
                <w:lang w:eastAsia="fi-FI"/>
              </w:rPr>
            </w:pPr>
            <w:proofErr w:type="spellStart"/>
            <w:r w:rsidRPr="008B35F7">
              <w:rPr>
                <w:lang w:eastAsia="fi-FI"/>
              </w:rPr>
              <w:t>DC_26A_n79A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E94C7E" w14:textId="77777777" w:rsidR="00250D54" w:rsidRPr="008B35F7" w:rsidRDefault="00250D54" w:rsidP="006470AD">
            <w:pPr>
              <w:pStyle w:val="TAC"/>
              <w:rPr>
                <w:lang w:eastAsia="fi-FI"/>
              </w:rPr>
            </w:pPr>
            <w:proofErr w:type="spellStart"/>
            <w:r w:rsidRPr="008B35F7">
              <w:rPr>
                <w:lang w:eastAsia="fi-FI"/>
              </w:rPr>
              <w:t>DC_26A_n79A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86C97" w14:textId="77777777" w:rsidR="00250D54" w:rsidRPr="008B35F7" w:rsidRDefault="00250D54" w:rsidP="006470AD">
            <w:pPr>
              <w:pStyle w:val="TAC"/>
              <w:rPr>
                <w:lang w:eastAsia="fi-FI"/>
              </w:rPr>
            </w:pPr>
            <w:proofErr w:type="spellStart"/>
            <w:r w:rsidRPr="008B35F7">
              <w:t>26A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BDACF91" w14:textId="77777777" w:rsidR="00250D54" w:rsidRPr="008B35F7" w:rsidRDefault="00250D54" w:rsidP="006470AD">
            <w:pPr>
              <w:pStyle w:val="TAC"/>
              <w:rPr>
                <w:rFonts w:ascii="Calibri" w:hAnsi="Calibri" w:cs="Calibri"/>
                <w:color w:val="000000"/>
                <w:sz w:val="22"/>
                <w:szCs w:val="22"/>
              </w:rPr>
            </w:pPr>
            <w:proofErr w:type="spellStart"/>
            <w:r w:rsidRPr="008B35F7">
              <w:t>n79A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59F17A" w14:textId="77777777" w:rsidR="00250D54" w:rsidRPr="008B35F7" w:rsidRDefault="00250D54" w:rsidP="006470AD">
            <w:pPr>
              <w:pStyle w:val="TAC"/>
              <w:rPr>
                <w:lang w:eastAsia="fi-FI"/>
              </w:rPr>
            </w:pPr>
            <w:proofErr w:type="spellStart"/>
            <w:r w:rsidRPr="008B35F7">
              <w:t>26A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9919C47" w14:textId="77777777" w:rsidR="00250D54" w:rsidRPr="008B35F7" w:rsidRDefault="00250D54" w:rsidP="006470AD">
            <w:pPr>
              <w:pStyle w:val="TAC"/>
              <w:rPr>
                <w:rFonts w:ascii="Calibri" w:hAnsi="Calibri" w:cs="Calibri"/>
                <w:color w:val="000000"/>
                <w:sz w:val="22"/>
                <w:szCs w:val="22"/>
              </w:rPr>
            </w:pPr>
            <w:proofErr w:type="spellStart"/>
            <w:r w:rsidRPr="008B35F7">
              <w:t>n79A</w:t>
            </w:r>
            <w:proofErr w:type="spellEnd"/>
          </w:p>
        </w:tc>
        <w:tc>
          <w:tcPr>
            <w:tcW w:w="1417" w:type="dxa"/>
            <w:tcBorders>
              <w:top w:val="single" w:sz="4" w:space="0" w:color="auto"/>
              <w:left w:val="single" w:sz="4" w:space="0" w:color="auto"/>
              <w:bottom w:val="single" w:sz="4" w:space="0" w:color="auto"/>
              <w:right w:val="single" w:sz="4" w:space="0" w:color="auto"/>
            </w:tcBorders>
          </w:tcPr>
          <w:p w14:paraId="42252A28" w14:textId="77777777" w:rsidR="00250D54" w:rsidRPr="008B35F7" w:rsidRDefault="00250D54" w:rsidP="006470AD">
            <w:pPr>
              <w:pStyle w:val="TAC"/>
            </w:pPr>
            <w:r w:rsidRPr="008B35F7">
              <w:t>Yes</w:t>
            </w:r>
          </w:p>
        </w:tc>
      </w:tr>
      <w:tr w:rsidR="00250D54" w:rsidRPr="008B35F7" w14:paraId="6A73536A"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9BC4D" w14:textId="77777777" w:rsidR="00250D54" w:rsidRPr="008B35F7" w:rsidRDefault="00250D54" w:rsidP="006470AD">
            <w:pPr>
              <w:pStyle w:val="TAC"/>
              <w:rPr>
                <w:lang w:eastAsia="zh-CN"/>
              </w:rPr>
            </w:pPr>
            <w:proofErr w:type="spellStart"/>
            <w:r w:rsidRPr="008B35F7">
              <w:rPr>
                <w:lang w:eastAsia="zh-CN"/>
              </w:rPr>
              <w:t>DC_28A_n3A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09CD2F" w14:textId="77777777" w:rsidR="00250D54" w:rsidRPr="008B35F7" w:rsidRDefault="00250D54" w:rsidP="006470AD">
            <w:pPr>
              <w:pStyle w:val="TAC"/>
              <w:rPr>
                <w:lang w:eastAsia="fi-FI"/>
              </w:rPr>
            </w:pPr>
            <w:proofErr w:type="spellStart"/>
            <w:r w:rsidRPr="008B35F7">
              <w:rPr>
                <w:lang w:eastAsia="zh-CN"/>
              </w:rPr>
              <w:t>DC_28A_n3A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15D9C" w14:textId="77777777" w:rsidR="00250D54" w:rsidRPr="008B35F7" w:rsidRDefault="00250D54" w:rsidP="006470AD">
            <w:pPr>
              <w:pStyle w:val="TAC"/>
              <w:rPr>
                <w:lang w:eastAsia="zh-CN"/>
              </w:rPr>
            </w:pPr>
            <w:proofErr w:type="spellStart"/>
            <w:r w:rsidRPr="008B35F7">
              <w:rPr>
                <w:lang w:eastAsia="zh-CN"/>
              </w:rPr>
              <w:t>28A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D412C32" w14:textId="77777777" w:rsidR="00250D54" w:rsidRPr="008B35F7" w:rsidRDefault="00250D54" w:rsidP="006470AD">
            <w:pPr>
              <w:pStyle w:val="TAC"/>
              <w:rPr>
                <w:lang w:eastAsia="zh-CN"/>
              </w:rPr>
            </w:pPr>
            <w:proofErr w:type="spellStart"/>
            <w:r w:rsidRPr="008B35F7">
              <w:rPr>
                <w:lang w:eastAsia="zh-CN"/>
              </w:rPr>
              <w:t>n3A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496430" w14:textId="77777777" w:rsidR="00250D54" w:rsidRPr="008B35F7" w:rsidRDefault="00250D54" w:rsidP="006470AD">
            <w:pPr>
              <w:pStyle w:val="TAC"/>
            </w:pPr>
            <w:proofErr w:type="spellStart"/>
            <w:r w:rsidRPr="008B35F7">
              <w:rPr>
                <w:lang w:eastAsia="zh-CN"/>
              </w:rPr>
              <w:t>28A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295601B" w14:textId="77777777" w:rsidR="00250D54" w:rsidRPr="008B35F7" w:rsidRDefault="00250D54" w:rsidP="006470AD">
            <w:pPr>
              <w:pStyle w:val="TAC"/>
            </w:pPr>
            <w:proofErr w:type="spellStart"/>
            <w:r w:rsidRPr="008B35F7">
              <w:rPr>
                <w:lang w:eastAsia="zh-CN"/>
              </w:rPr>
              <w:t>n3A</w:t>
            </w:r>
            <w:proofErr w:type="spellEnd"/>
          </w:p>
        </w:tc>
        <w:tc>
          <w:tcPr>
            <w:tcW w:w="1417" w:type="dxa"/>
            <w:tcBorders>
              <w:top w:val="single" w:sz="4" w:space="0" w:color="auto"/>
              <w:left w:val="single" w:sz="4" w:space="0" w:color="auto"/>
              <w:bottom w:val="single" w:sz="4" w:space="0" w:color="auto"/>
              <w:right w:val="single" w:sz="4" w:space="0" w:color="auto"/>
            </w:tcBorders>
          </w:tcPr>
          <w:p w14:paraId="0794970C" w14:textId="77777777" w:rsidR="00250D54" w:rsidRPr="008B35F7" w:rsidRDefault="00250D54" w:rsidP="006470AD">
            <w:pPr>
              <w:pStyle w:val="TAC"/>
              <w:rPr>
                <w:lang w:eastAsia="zh-CN"/>
              </w:rPr>
            </w:pPr>
            <w:r w:rsidRPr="008B35F7">
              <w:rPr>
                <w:lang w:eastAsia="zh-CN"/>
              </w:rPr>
              <w:t>Yes</w:t>
            </w:r>
          </w:p>
        </w:tc>
      </w:tr>
      <w:tr w:rsidR="00250D54" w:rsidRPr="008B35F7" w14:paraId="47B4971A"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40237" w14:textId="77777777" w:rsidR="00250D54" w:rsidRPr="008B35F7" w:rsidRDefault="00250D54" w:rsidP="006470AD">
            <w:pPr>
              <w:pStyle w:val="TAC"/>
              <w:rPr>
                <w:lang w:eastAsia="fi-FI"/>
              </w:rPr>
            </w:pPr>
            <w:proofErr w:type="spellStart"/>
            <w:r w:rsidRPr="008B35F7">
              <w:rPr>
                <w:lang w:eastAsia="fi-FI"/>
              </w:rPr>
              <w:t>DC_28A_n51A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E5E9B8" w14:textId="77777777" w:rsidR="00250D54" w:rsidRPr="008B35F7" w:rsidRDefault="00250D54" w:rsidP="006470AD">
            <w:pPr>
              <w:pStyle w:val="TAC"/>
              <w:rPr>
                <w:lang w:eastAsia="fi-FI"/>
              </w:rPr>
            </w:pPr>
            <w:proofErr w:type="spellStart"/>
            <w:r w:rsidRPr="008B35F7">
              <w:rPr>
                <w:lang w:eastAsia="fi-FI"/>
              </w:rPr>
              <w:t>DC_28A_n51A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42DB5" w14:textId="77777777" w:rsidR="00250D54" w:rsidRPr="008B35F7" w:rsidRDefault="00250D54" w:rsidP="006470AD">
            <w:pPr>
              <w:pStyle w:val="TAC"/>
              <w:rPr>
                <w:lang w:eastAsia="fi-FI"/>
              </w:rPr>
            </w:pPr>
            <w:proofErr w:type="spellStart"/>
            <w:r w:rsidRPr="008B35F7">
              <w:t>28A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79A47E1" w14:textId="77777777" w:rsidR="00250D54" w:rsidRPr="008B35F7" w:rsidRDefault="00250D54" w:rsidP="006470AD">
            <w:pPr>
              <w:pStyle w:val="TAC"/>
              <w:rPr>
                <w:rFonts w:ascii="Calibri" w:hAnsi="Calibri" w:cs="Calibri"/>
                <w:color w:val="000000"/>
                <w:sz w:val="22"/>
                <w:szCs w:val="22"/>
              </w:rPr>
            </w:pPr>
            <w:proofErr w:type="spellStart"/>
            <w:r w:rsidRPr="008B35F7">
              <w:t>n51A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C45563" w14:textId="77777777" w:rsidR="00250D54" w:rsidRPr="008B35F7" w:rsidRDefault="00250D54" w:rsidP="006470AD">
            <w:pPr>
              <w:pStyle w:val="TAC"/>
              <w:rPr>
                <w:lang w:eastAsia="fi-FI"/>
              </w:rPr>
            </w:pPr>
            <w:proofErr w:type="spellStart"/>
            <w:r w:rsidRPr="008B35F7">
              <w:t>28A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B0C77DA" w14:textId="77777777" w:rsidR="00250D54" w:rsidRPr="008B35F7" w:rsidRDefault="00250D54" w:rsidP="006470AD">
            <w:pPr>
              <w:pStyle w:val="TAC"/>
              <w:rPr>
                <w:rFonts w:ascii="Calibri" w:hAnsi="Calibri" w:cs="Calibri"/>
                <w:color w:val="000000"/>
                <w:sz w:val="22"/>
                <w:szCs w:val="22"/>
              </w:rPr>
            </w:pPr>
            <w:proofErr w:type="spellStart"/>
            <w:r w:rsidRPr="008B35F7">
              <w:t>n51A</w:t>
            </w:r>
            <w:proofErr w:type="spellEnd"/>
          </w:p>
        </w:tc>
        <w:tc>
          <w:tcPr>
            <w:tcW w:w="1417" w:type="dxa"/>
            <w:tcBorders>
              <w:top w:val="single" w:sz="4" w:space="0" w:color="auto"/>
              <w:left w:val="single" w:sz="4" w:space="0" w:color="auto"/>
              <w:bottom w:val="single" w:sz="4" w:space="0" w:color="auto"/>
              <w:right w:val="single" w:sz="4" w:space="0" w:color="auto"/>
            </w:tcBorders>
          </w:tcPr>
          <w:p w14:paraId="585ECB92" w14:textId="77777777" w:rsidR="00250D54" w:rsidRPr="008B35F7" w:rsidRDefault="00250D54" w:rsidP="006470AD">
            <w:pPr>
              <w:pStyle w:val="TAC"/>
            </w:pPr>
            <w:r w:rsidRPr="008B35F7">
              <w:t>Yes</w:t>
            </w:r>
          </w:p>
        </w:tc>
      </w:tr>
      <w:tr w:rsidR="00250D54" w:rsidRPr="008B35F7" w14:paraId="51869B10" w14:textId="77777777" w:rsidTr="006470AD">
        <w:tc>
          <w:tcPr>
            <w:tcW w:w="1985" w:type="dxa"/>
            <w:shd w:val="clear" w:color="auto" w:fill="auto"/>
            <w:noWrap/>
            <w:vAlign w:val="center"/>
          </w:tcPr>
          <w:p w14:paraId="76158BF8" w14:textId="77777777" w:rsidR="00250D54" w:rsidRPr="008B35F7" w:rsidRDefault="00250D54" w:rsidP="006470AD">
            <w:pPr>
              <w:pStyle w:val="TAC"/>
              <w:rPr>
                <w:lang w:eastAsia="fi-FI"/>
              </w:rPr>
            </w:pPr>
            <w:proofErr w:type="spellStart"/>
            <w:r w:rsidRPr="008B35F7">
              <w:rPr>
                <w:lang w:eastAsia="fi-FI"/>
              </w:rPr>
              <w:t>DC_28A_n77A</w:t>
            </w:r>
            <w:proofErr w:type="spellEnd"/>
          </w:p>
        </w:tc>
        <w:tc>
          <w:tcPr>
            <w:tcW w:w="1701" w:type="dxa"/>
            <w:vAlign w:val="center"/>
          </w:tcPr>
          <w:p w14:paraId="33A7ACE5" w14:textId="77777777" w:rsidR="00250D54" w:rsidRPr="008B35F7" w:rsidRDefault="00250D54" w:rsidP="006470AD">
            <w:pPr>
              <w:pStyle w:val="TAC"/>
              <w:rPr>
                <w:lang w:eastAsia="fi-FI"/>
              </w:rPr>
            </w:pPr>
            <w:proofErr w:type="spellStart"/>
            <w:r w:rsidRPr="008B35F7">
              <w:rPr>
                <w:lang w:eastAsia="fi-FI"/>
              </w:rPr>
              <w:t>DC_28A_n77A</w:t>
            </w:r>
            <w:proofErr w:type="spellEnd"/>
          </w:p>
        </w:tc>
        <w:tc>
          <w:tcPr>
            <w:tcW w:w="1418" w:type="dxa"/>
            <w:shd w:val="clear" w:color="auto" w:fill="auto"/>
            <w:noWrap/>
            <w:vAlign w:val="center"/>
          </w:tcPr>
          <w:p w14:paraId="42A09426" w14:textId="77777777" w:rsidR="00250D54" w:rsidRPr="008B35F7" w:rsidRDefault="00250D54" w:rsidP="006470AD">
            <w:pPr>
              <w:pStyle w:val="TAC"/>
              <w:rPr>
                <w:lang w:eastAsia="fi-FI"/>
              </w:rPr>
            </w:pPr>
            <w:proofErr w:type="spellStart"/>
            <w:r w:rsidRPr="008B35F7">
              <w:t>28A</w:t>
            </w:r>
            <w:proofErr w:type="spellEnd"/>
          </w:p>
        </w:tc>
        <w:tc>
          <w:tcPr>
            <w:tcW w:w="1417" w:type="dxa"/>
            <w:vAlign w:val="center"/>
          </w:tcPr>
          <w:p w14:paraId="2560502C" w14:textId="77777777" w:rsidR="00250D54" w:rsidRPr="008B35F7" w:rsidRDefault="00250D54" w:rsidP="006470AD">
            <w:pPr>
              <w:pStyle w:val="TAC"/>
              <w:rPr>
                <w:lang w:eastAsia="fi-FI"/>
              </w:rPr>
            </w:pPr>
            <w:proofErr w:type="spellStart"/>
            <w:r w:rsidRPr="008B35F7">
              <w:t>n77A</w:t>
            </w:r>
            <w:proofErr w:type="spellEnd"/>
          </w:p>
        </w:tc>
        <w:tc>
          <w:tcPr>
            <w:tcW w:w="1418" w:type="dxa"/>
            <w:vAlign w:val="center"/>
          </w:tcPr>
          <w:p w14:paraId="7AF05DB4" w14:textId="77777777" w:rsidR="00250D54" w:rsidRPr="008B35F7" w:rsidRDefault="00250D54" w:rsidP="006470AD">
            <w:pPr>
              <w:pStyle w:val="TAC"/>
              <w:rPr>
                <w:rFonts w:ascii="Calibri" w:hAnsi="Calibri"/>
                <w:sz w:val="22"/>
                <w:szCs w:val="22"/>
              </w:rPr>
            </w:pPr>
            <w:proofErr w:type="spellStart"/>
            <w:r w:rsidRPr="008B35F7">
              <w:t>28A</w:t>
            </w:r>
            <w:proofErr w:type="spellEnd"/>
          </w:p>
        </w:tc>
        <w:tc>
          <w:tcPr>
            <w:tcW w:w="1418" w:type="dxa"/>
            <w:vAlign w:val="center"/>
          </w:tcPr>
          <w:p w14:paraId="7247CBA8" w14:textId="77777777" w:rsidR="00250D54" w:rsidRPr="008B35F7" w:rsidRDefault="00250D54" w:rsidP="006470AD">
            <w:pPr>
              <w:pStyle w:val="TAC"/>
              <w:rPr>
                <w:lang w:eastAsia="fi-FI"/>
              </w:rPr>
            </w:pPr>
            <w:proofErr w:type="spellStart"/>
            <w:r w:rsidRPr="008B35F7">
              <w:t>n77A</w:t>
            </w:r>
            <w:proofErr w:type="spellEnd"/>
          </w:p>
        </w:tc>
        <w:tc>
          <w:tcPr>
            <w:tcW w:w="1417" w:type="dxa"/>
          </w:tcPr>
          <w:p w14:paraId="475CE33E" w14:textId="77777777" w:rsidR="00250D54" w:rsidRPr="008B35F7" w:rsidRDefault="00250D54" w:rsidP="006470AD">
            <w:pPr>
              <w:pStyle w:val="TAC"/>
            </w:pPr>
            <w:r w:rsidRPr="008B35F7">
              <w:t>Yes</w:t>
            </w:r>
          </w:p>
        </w:tc>
      </w:tr>
      <w:tr w:rsidR="00250D54" w:rsidRPr="008B35F7" w14:paraId="2EF6AAED"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790FA" w14:textId="77777777" w:rsidR="00250D54" w:rsidRPr="008B35F7" w:rsidRDefault="00250D54" w:rsidP="006470AD">
            <w:pPr>
              <w:pStyle w:val="TAC"/>
              <w:rPr>
                <w:lang w:eastAsia="fi-FI"/>
              </w:rPr>
            </w:pPr>
            <w:proofErr w:type="spellStart"/>
            <w:r w:rsidRPr="008B35F7">
              <w:rPr>
                <w:lang w:eastAsia="fi-FI"/>
              </w:rPr>
              <w:t>DC_28A_n77C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818A55" w14:textId="77777777" w:rsidR="00250D54" w:rsidRPr="008B35F7" w:rsidRDefault="00250D54" w:rsidP="006470AD">
            <w:pPr>
              <w:pStyle w:val="TAC"/>
              <w:rPr>
                <w:lang w:eastAsia="fi-FI"/>
              </w:rPr>
            </w:pPr>
            <w:proofErr w:type="spellStart"/>
            <w:r w:rsidRPr="008B35F7">
              <w:rPr>
                <w:lang w:eastAsia="fi-FI"/>
              </w:rPr>
              <w:t>DC_28A_n77A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4AB9A" w14:textId="77777777" w:rsidR="00250D54" w:rsidRPr="008B35F7" w:rsidRDefault="00250D54" w:rsidP="006470AD">
            <w:pPr>
              <w:pStyle w:val="TAC"/>
              <w:rPr>
                <w:lang w:eastAsia="fi-FI"/>
              </w:rPr>
            </w:pPr>
            <w:proofErr w:type="spellStart"/>
            <w:r w:rsidRPr="008B35F7">
              <w:t>28A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F583327" w14:textId="77777777" w:rsidR="00250D54" w:rsidRPr="008B35F7" w:rsidRDefault="00250D54" w:rsidP="006470AD">
            <w:pPr>
              <w:pStyle w:val="TAC"/>
              <w:rPr>
                <w:rFonts w:ascii="Calibri" w:hAnsi="Calibri" w:cs="Calibri"/>
                <w:color w:val="000000"/>
                <w:sz w:val="22"/>
                <w:szCs w:val="22"/>
              </w:rPr>
            </w:pPr>
            <w:proofErr w:type="spellStart"/>
            <w:r w:rsidRPr="008B35F7">
              <w:t>CA_n77C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AF0A8D" w14:textId="77777777" w:rsidR="00250D54" w:rsidRPr="008B35F7" w:rsidRDefault="00250D54" w:rsidP="006470AD">
            <w:pPr>
              <w:pStyle w:val="TAC"/>
              <w:rPr>
                <w:lang w:eastAsia="fi-FI"/>
              </w:rPr>
            </w:pPr>
            <w:proofErr w:type="spellStart"/>
            <w:r w:rsidRPr="008B35F7">
              <w:t>28A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734A394"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7" w:type="dxa"/>
            <w:tcBorders>
              <w:top w:val="single" w:sz="4" w:space="0" w:color="auto"/>
              <w:left w:val="single" w:sz="4" w:space="0" w:color="auto"/>
              <w:bottom w:val="single" w:sz="4" w:space="0" w:color="auto"/>
              <w:right w:val="single" w:sz="4" w:space="0" w:color="auto"/>
            </w:tcBorders>
          </w:tcPr>
          <w:p w14:paraId="6974553B" w14:textId="77777777" w:rsidR="00250D54" w:rsidRPr="008B35F7" w:rsidRDefault="00250D54" w:rsidP="006470AD">
            <w:pPr>
              <w:pStyle w:val="TAC"/>
            </w:pPr>
            <w:proofErr w:type="spellStart"/>
            <w:r w:rsidRPr="008B35F7">
              <w:t>FFS</w:t>
            </w:r>
            <w:proofErr w:type="spellEnd"/>
            <w:r w:rsidRPr="008B35F7">
              <w:t xml:space="preserve"> (NR </w:t>
            </w:r>
            <w:proofErr w:type="spellStart"/>
            <w:r w:rsidRPr="008B35F7">
              <w:t>2CC</w:t>
            </w:r>
            <w:proofErr w:type="spellEnd"/>
            <w:r w:rsidRPr="008B35F7">
              <w:t>)</w:t>
            </w:r>
          </w:p>
        </w:tc>
      </w:tr>
      <w:tr w:rsidR="00250D54" w:rsidRPr="008B35F7" w14:paraId="302E4D95" w14:textId="77777777" w:rsidTr="006470AD">
        <w:tc>
          <w:tcPr>
            <w:tcW w:w="1985" w:type="dxa"/>
            <w:shd w:val="clear" w:color="auto" w:fill="auto"/>
            <w:noWrap/>
            <w:vAlign w:val="center"/>
          </w:tcPr>
          <w:p w14:paraId="48080E8E" w14:textId="77777777" w:rsidR="00250D54" w:rsidRPr="008B35F7" w:rsidRDefault="00250D54" w:rsidP="006470AD">
            <w:pPr>
              <w:pStyle w:val="TAC"/>
              <w:rPr>
                <w:lang w:eastAsia="fi-FI"/>
              </w:rPr>
            </w:pPr>
            <w:proofErr w:type="spellStart"/>
            <w:r w:rsidRPr="008B35F7">
              <w:rPr>
                <w:lang w:eastAsia="fi-FI"/>
              </w:rPr>
              <w:t>DC_28A_n78A</w:t>
            </w:r>
            <w:proofErr w:type="spellEnd"/>
          </w:p>
        </w:tc>
        <w:tc>
          <w:tcPr>
            <w:tcW w:w="1701" w:type="dxa"/>
            <w:vAlign w:val="center"/>
          </w:tcPr>
          <w:p w14:paraId="782329DC" w14:textId="77777777" w:rsidR="00250D54" w:rsidRPr="008B35F7" w:rsidRDefault="00250D54" w:rsidP="006470AD">
            <w:pPr>
              <w:pStyle w:val="TAC"/>
              <w:rPr>
                <w:lang w:eastAsia="fi-FI"/>
              </w:rPr>
            </w:pPr>
            <w:proofErr w:type="spellStart"/>
            <w:r w:rsidRPr="008B35F7">
              <w:rPr>
                <w:lang w:eastAsia="fi-FI"/>
              </w:rPr>
              <w:t>DC_28A_n78A</w:t>
            </w:r>
            <w:proofErr w:type="spellEnd"/>
          </w:p>
        </w:tc>
        <w:tc>
          <w:tcPr>
            <w:tcW w:w="1418" w:type="dxa"/>
            <w:shd w:val="clear" w:color="auto" w:fill="auto"/>
            <w:noWrap/>
            <w:vAlign w:val="center"/>
          </w:tcPr>
          <w:p w14:paraId="7809D9AD" w14:textId="77777777" w:rsidR="00250D54" w:rsidRPr="008B35F7" w:rsidRDefault="00250D54" w:rsidP="006470AD">
            <w:pPr>
              <w:pStyle w:val="TAC"/>
              <w:rPr>
                <w:lang w:eastAsia="fi-FI"/>
              </w:rPr>
            </w:pPr>
            <w:proofErr w:type="spellStart"/>
            <w:r w:rsidRPr="008B35F7">
              <w:t>28A</w:t>
            </w:r>
            <w:proofErr w:type="spellEnd"/>
          </w:p>
        </w:tc>
        <w:tc>
          <w:tcPr>
            <w:tcW w:w="1417" w:type="dxa"/>
            <w:vAlign w:val="center"/>
          </w:tcPr>
          <w:p w14:paraId="2CF0AC52" w14:textId="77777777" w:rsidR="00250D54" w:rsidRPr="008B35F7" w:rsidRDefault="00250D54" w:rsidP="006470AD">
            <w:pPr>
              <w:pStyle w:val="TAC"/>
              <w:rPr>
                <w:lang w:eastAsia="fi-FI"/>
              </w:rPr>
            </w:pPr>
            <w:proofErr w:type="spellStart"/>
            <w:r w:rsidRPr="008B35F7">
              <w:t>n78A</w:t>
            </w:r>
            <w:proofErr w:type="spellEnd"/>
          </w:p>
        </w:tc>
        <w:tc>
          <w:tcPr>
            <w:tcW w:w="1418" w:type="dxa"/>
            <w:vAlign w:val="center"/>
          </w:tcPr>
          <w:p w14:paraId="280FA3FA" w14:textId="77777777" w:rsidR="00250D54" w:rsidRPr="008B35F7" w:rsidRDefault="00250D54" w:rsidP="006470AD">
            <w:pPr>
              <w:pStyle w:val="TAC"/>
              <w:rPr>
                <w:rFonts w:ascii="Calibri" w:hAnsi="Calibri"/>
                <w:sz w:val="22"/>
                <w:szCs w:val="22"/>
              </w:rPr>
            </w:pPr>
            <w:proofErr w:type="spellStart"/>
            <w:r w:rsidRPr="008B35F7">
              <w:t>28A</w:t>
            </w:r>
            <w:proofErr w:type="spellEnd"/>
          </w:p>
        </w:tc>
        <w:tc>
          <w:tcPr>
            <w:tcW w:w="1418" w:type="dxa"/>
            <w:vAlign w:val="center"/>
          </w:tcPr>
          <w:p w14:paraId="7B126DA8" w14:textId="77777777" w:rsidR="00250D54" w:rsidRPr="008B35F7" w:rsidRDefault="00250D54" w:rsidP="006470AD">
            <w:pPr>
              <w:pStyle w:val="TAC"/>
              <w:rPr>
                <w:lang w:eastAsia="fi-FI"/>
              </w:rPr>
            </w:pPr>
            <w:proofErr w:type="spellStart"/>
            <w:r w:rsidRPr="008B35F7">
              <w:t>n78A</w:t>
            </w:r>
            <w:proofErr w:type="spellEnd"/>
          </w:p>
        </w:tc>
        <w:tc>
          <w:tcPr>
            <w:tcW w:w="1417" w:type="dxa"/>
          </w:tcPr>
          <w:p w14:paraId="0D05BCF2" w14:textId="77777777" w:rsidR="00250D54" w:rsidRPr="008B35F7" w:rsidRDefault="00250D54" w:rsidP="006470AD">
            <w:pPr>
              <w:pStyle w:val="TAC"/>
            </w:pPr>
            <w:r w:rsidRPr="008B35F7">
              <w:t>Yes</w:t>
            </w:r>
          </w:p>
        </w:tc>
      </w:tr>
      <w:tr w:rsidR="00250D54" w:rsidRPr="008B35F7" w14:paraId="0783DDBB"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31369" w14:textId="77777777" w:rsidR="00250D54" w:rsidRPr="008B35F7" w:rsidRDefault="00250D54" w:rsidP="006470AD">
            <w:pPr>
              <w:pStyle w:val="TAC"/>
              <w:rPr>
                <w:lang w:eastAsia="fi-FI"/>
              </w:rPr>
            </w:pPr>
            <w:proofErr w:type="spellStart"/>
            <w:r w:rsidRPr="008B35F7">
              <w:rPr>
                <w:lang w:eastAsia="fi-FI"/>
              </w:rPr>
              <w:t>DC_28A_n78C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EC8B86" w14:textId="77777777" w:rsidR="00250D54" w:rsidRPr="008B35F7" w:rsidRDefault="00250D54" w:rsidP="006470AD">
            <w:pPr>
              <w:pStyle w:val="TAC"/>
              <w:rPr>
                <w:lang w:eastAsia="fi-FI"/>
              </w:rPr>
            </w:pPr>
            <w:proofErr w:type="spellStart"/>
            <w:r w:rsidRPr="008B35F7">
              <w:rPr>
                <w:lang w:eastAsia="fi-FI"/>
              </w:rPr>
              <w:t>DC_28A_n78A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14834" w14:textId="77777777" w:rsidR="00250D54" w:rsidRPr="008B35F7" w:rsidRDefault="00250D54" w:rsidP="006470AD">
            <w:pPr>
              <w:pStyle w:val="TAC"/>
              <w:rPr>
                <w:lang w:eastAsia="fi-FI"/>
              </w:rPr>
            </w:pPr>
            <w:proofErr w:type="spellStart"/>
            <w:r w:rsidRPr="008B35F7">
              <w:t>28A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72BD965" w14:textId="77777777" w:rsidR="00250D54" w:rsidRPr="008B35F7" w:rsidRDefault="00250D54" w:rsidP="006470AD">
            <w:pPr>
              <w:pStyle w:val="TAC"/>
              <w:rPr>
                <w:rFonts w:ascii="Calibri" w:hAnsi="Calibri" w:cs="Calibri"/>
                <w:color w:val="000000"/>
                <w:sz w:val="22"/>
                <w:szCs w:val="22"/>
              </w:rPr>
            </w:pPr>
            <w:proofErr w:type="spellStart"/>
            <w:r w:rsidRPr="008B35F7">
              <w:t>CA_n78C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3FBDC1" w14:textId="77777777" w:rsidR="00250D54" w:rsidRPr="008B35F7" w:rsidRDefault="00250D54" w:rsidP="006470AD">
            <w:pPr>
              <w:pStyle w:val="TAC"/>
              <w:rPr>
                <w:lang w:eastAsia="fi-FI"/>
              </w:rPr>
            </w:pPr>
            <w:proofErr w:type="spellStart"/>
            <w:r w:rsidRPr="008B35F7">
              <w:t>28A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05F4239"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317C4585" w14:textId="77777777" w:rsidR="00250D54" w:rsidRPr="008B35F7" w:rsidRDefault="00250D54" w:rsidP="006470AD">
            <w:pPr>
              <w:pStyle w:val="TAC"/>
            </w:pPr>
            <w:r w:rsidRPr="008B35F7">
              <w:t xml:space="preserve">Yes (NR </w:t>
            </w:r>
            <w:proofErr w:type="spellStart"/>
            <w:r w:rsidRPr="008B35F7">
              <w:t>2CC</w:t>
            </w:r>
            <w:proofErr w:type="spellEnd"/>
            <w:r w:rsidRPr="008B35F7">
              <w:t>)</w:t>
            </w:r>
          </w:p>
        </w:tc>
      </w:tr>
      <w:tr w:rsidR="00250D54" w:rsidRPr="008B35F7" w14:paraId="0C3AD840" w14:textId="77777777" w:rsidTr="006470AD">
        <w:tc>
          <w:tcPr>
            <w:tcW w:w="1985" w:type="dxa"/>
            <w:shd w:val="clear" w:color="auto" w:fill="auto"/>
            <w:noWrap/>
            <w:vAlign w:val="center"/>
          </w:tcPr>
          <w:p w14:paraId="68DDFD50" w14:textId="77777777" w:rsidR="00250D54" w:rsidRPr="008B35F7" w:rsidRDefault="00250D54" w:rsidP="006470AD">
            <w:pPr>
              <w:pStyle w:val="TAC"/>
              <w:rPr>
                <w:lang w:eastAsia="fi-FI"/>
              </w:rPr>
            </w:pPr>
            <w:proofErr w:type="spellStart"/>
            <w:r w:rsidRPr="008B35F7">
              <w:rPr>
                <w:lang w:eastAsia="fi-FI"/>
              </w:rPr>
              <w:t>DC_28A_n79A</w:t>
            </w:r>
            <w:proofErr w:type="spellEnd"/>
          </w:p>
        </w:tc>
        <w:tc>
          <w:tcPr>
            <w:tcW w:w="1701" w:type="dxa"/>
            <w:vAlign w:val="center"/>
          </w:tcPr>
          <w:p w14:paraId="274BD09D" w14:textId="77777777" w:rsidR="00250D54" w:rsidRPr="008B35F7" w:rsidRDefault="00250D54" w:rsidP="006470AD">
            <w:pPr>
              <w:pStyle w:val="TAC"/>
              <w:rPr>
                <w:lang w:eastAsia="fi-FI"/>
              </w:rPr>
            </w:pPr>
            <w:proofErr w:type="spellStart"/>
            <w:r w:rsidRPr="008B35F7">
              <w:rPr>
                <w:lang w:eastAsia="fi-FI"/>
              </w:rPr>
              <w:t>DC_28A_n79A</w:t>
            </w:r>
            <w:proofErr w:type="spellEnd"/>
          </w:p>
        </w:tc>
        <w:tc>
          <w:tcPr>
            <w:tcW w:w="1418" w:type="dxa"/>
            <w:shd w:val="clear" w:color="auto" w:fill="auto"/>
            <w:noWrap/>
            <w:vAlign w:val="center"/>
          </w:tcPr>
          <w:p w14:paraId="228ED5C1" w14:textId="77777777" w:rsidR="00250D54" w:rsidRPr="008B35F7" w:rsidRDefault="00250D54" w:rsidP="006470AD">
            <w:pPr>
              <w:pStyle w:val="TAC"/>
              <w:rPr>
                <w:lang w:eastAsia="fi-FI"/>
              </w:rPr>
            </w:pPr>
            <w:proofErr w:type="spellStart"/>
            <w:r w:rsidRPr="008B35F7">
              <w:t>28A</w:t>
            </w:r>
            <w:proofErr w:type="spellEnd"/>
          </w:p>
        </w:tc>
        <w:tc>
          <w:tcPr>
            <w:tcW w:w="1417" w:type="dxa"/>
            <w:vAlign w:val="center"/>
          </w:tcPr>
          <w:p w14:paraId="5CAB01DD" w14:textId="77777777" w:rsidR="00250D54" w:rsidRPr="008B35F7" w:rsidRDefault="00250D54" w:rsidP="006470AD">
            <w:pPr>
              <w:pStyle w:val="TAC"/>
              <w:rPr>
                <w:lang w:eastAsia="fi-FI"/>
              </w:rPr>
            </w:pPr>
            <w:proofErr w:type="spellStart"/>
            <w:r w:rsidRPr="008B35F7">
              <w:t>n79A</w:t>
            </w:r>
            <w:proofErr w:type="spellEnd"/>
          </w:p>
        </w:tc>
        <w:tc>
          <w:tcPr>
            <w:tcW w:w="1418" w:type="dxa"/>
            <w:vAlign w:val="center"/>
          </w:tcPr>
          <w:p w14:paraId="27735055" w14:textId="77777777" w:rsidR="00250D54" w:rsidRPr="008B35F7" w:rsidRDefault="00250D54" w:rsidP="006470AD">
            <w:pPr>
              <w:pStyle w:val="TAC"/>
              <w:rPr>
                <w:rFonts w:ascii="Calibri" w:hAnsi="Calibri"/>
                <w:sz w:val="22"/>
                <w:szCs w:val="22"/>
              </w:rPr>
            </w:pPr>
            <w:proofErr w:type="spellStart"/>
            <w:r w:rsidRPr="008B35F7">
              <w:t>28A</w:t>
            </w:r>
            <w:proofErr w:type="spellEnd"/>
          </w:p>
        </w:tc>
        <w:tc>
          <w:tcPr>
            <w:tcW w:w="1418" w:type="dxa"/>
            <w:vAlign w:val="center"/>
          </w:tcPr>
          <w:p w14:paraId="0DDD8694" w14:textId="77777777" w:rsidR="00250D54" w:rsidRPr="008B35F7" w:rsidRDefault="00250D54" w:rsidP="006470AD">
            <w:pPr>
              <w:pStyle w:val="TAC"/>
              <w:rPr>
                <w:lang w:eastAsia="fi-FI"/>
              </w:rPr>
            </w:pPr>
            <w:proofErr w:type="spellStart"/>
            <w:r w:rsidRPr="008B35F7">
              <w:t>n79A</w:t>
            </w:r>
            <w:proofErr w:type="spellEnd"/>
          </w:p>
        </w:tc>
        <w:tc>
          <w:tcPr>
            <w:tcW w:w="1417" w:type="dxa"/>
          </w:tcPr>
          <w:p w14:paraId="06808A00" w14:textId="77777777" w:rsidR="00250D54" w:rsidRPr="008B35F7" w:rsidRDefault="00250D54" w:rsidP="006470AD">
            <w:pPr>
              <w:pStyle w:val="TAC"/>
            </w:pPr>
            <w:r w:rsidRPr="008B35F7">
              <w:t>Yes</w:t>
            </w:r>
          </w:p>
        </w:tc>
      </w:tr>
      <w:tr w:rsidR="00250D54" w:rsidRPr="008B35F7" w14:paraId="4CA4E3E9"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6D635" w14:textId="77777777" w:rsidR="00250D54" w:rsidRPr="008B35F7" w:rsidRDefault="00250D54" w:rsidP="006470AD">
            <w:pPr>
              <w:pStyle w:val="TAC"/>
              <w:rPr>
                <w:lang w:eastAsia="fi-FI"/>
              </w:rPr>
            </w:pPr>
            <w:proofErr w:type="spellStart"/>
            <w:r w:rsidRPr="008B35F7">
              <w:rPr>
                <w:lang w:eastAsia="fi-FI"/>
              </w:rPr>
              <w:t>DC_28A_n79C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D4899D" w14:textId="77777777" w:rsidR="00250D54" w:rsidRPr="008B35F7" w:rsidRDefault="00250D54" w:rsidP="006470AD">
            <w:pPr>
              <w:pStyle w:val="TAC"/>
              <w:rPr>
                <w:lang w:eastAsia="fi-FI"/>
              </w:rPr>
            </w:pPr>
            <w:proofErr w:type="spellStart"/>
            <w:r w:rsidRPr="008B35F7">
              <w:rPr>
                <w:lang w:eastAsia="fi-FI"/>
              </w:rPr>
              <w:t>DC_28A_n79A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04E7D" w14:textId="77777777" w:rsidR="00250D54" w:rsidRPr="008B35F7" w:rsidRDefault="00250D54" w:rsidP="006470AD">
            <w:pPr>
              <w:pStyle w:val="TAC"/>
              <w:rPr>
                <w:lang w:eastAsia="fi-FI"/>
              </w:rPr>
            </w:pPr>
            <w:proofErr w:type="spellStart"/>
            <w:r w:rsidRPr="008B35F7">
              <w:t>28A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9BFCE08" w14:textId="77777777" w:rsidR="00250D54" w:rsidRPr="008B35F7" w:rsidRDefault="00250D54" w:rsidP="006470AD">
            <w:pPr>
              <w:pStyle w:val="TAC"/>
              <w:rPr>
                <w:rFonts w:ascii="Calibri" w:hAnsi="Calibri" w:cs="Calibri"/>
                <w:color w:val="000000"/>
                <w:sz w:val="22"/>
                <w:szCs w:val="22"/>
              </w:rPr>
            </w:pPr>
            <w:proofErr w:type="spellStart"/>
            <w:r w:rsidRPr="008B35F7">
              <w:t>CA_n79C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4FBA5B" w14:textId="77777777" w:rsidR="00250D54" w:rsidRPr="008B35F7" w:rsidRDefault="00250D54" w:rsidP="006470AD">
            <w:pPr>
              <w:pStyle w:val="TAC"/>
              <w:rPr>
                <w:lang w:eastAsia="fi-FI"/>
              </w:rPr>
            </w:pPr>
            <w:proofErr w:type="spellStart"/>
            <w:r w:rsidRPr="008B35F7">
              <w:t>28A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3AD30C5" w14:textId="77777777" w:rsidR="00250D54" w:rsidRPr="008B35F7" w:rsidRDefault="00250D54" w:rsidP="006470AD">
            <w:pPr>
              <w:pStyle w:val="TAC"/>
              <w:rPr>
                <w:rFonts w:ascii="Calibri" w:hAnsi="Calibri" w:cs="Calibri"/>
                <w:color w:val="000000"/>
                <w:sz w:val="22"/>
                <w:szCs w:val="22"/>
              </w:rPr>
            </w:pPr>
            <w:proofErr w:type="spellStart"/>
            <w:r w:rsidRPr="008B35F7">
              <w:t>n79A</w:t>
            </w:r>
            <w:proofErr w:type="spellEnd"/>
          </w:p>
        </w:tc>
        <w:tc>
          <w:tcPr>
            <w:tcW w:w="1417" w:type="dxa"/>
            <w:tcBorders>
              <w:top w:val="single" w:sz="4" w:space="0" w:color="auto"/>
              <w:left w:val="single" w:sz="4" w:space="0" w:color="auto"/>
              <w:bottom w:val="single" w:sz="4" w:space="0" w:color="auto"/>
              <w:right w:val="single" w:sz="4" w:space="0" w:color="auto"/>
            </w:tcBorders>
          </w:tcPr>
          <w:p w14:paraId="2634A4D9" w14:textId="77777777" w:rsidR="00250D54" w:rsidRPr="008B35F7" w:rsidRDefault="00250D54" w:rsidP="006470AD">
            <w:pPr>
              <w:pStyle w:val="TAC"/>
            </w:pPr>
            <w:proofErr w:type="spellStart"/>
            <w:r w:rsidRPr="008B35F7">
              <w:t>FFS</w:t>
            </w:r>
            <w:proofErr w:type="spellEnd"/>
            <w:r w:rsidRPr="008B35F7">
              <w:t xml:space="preserve"> (NR </w:t>
            </w:r>
            <w:proofErr w:type="spellStart"/>
            <w:r w:rsidRPr="008B35F7">
              <w:t>2CC</w:t>
            </w:r>
            <w:proofErr w:type="spellEnd"/>
            <w:r w:rsidRPr="008B35F7">
              <w:t>)</w:t>
            </w:r>
          </w:p>
        </w:tc>
      </w:tr>
      <w:tr w:rsidR="00250D54" w:rsidRPr="008B35F7" w14:paraId="40D7AC6D"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83BA2" w14:textId="77777777" w:rsidR="00250D54" w:rsidRPr="008B35F7" w:rsidRDefault="00250D54" w:rsidP="006470AD">
            <w:pPr>
              <w:pStyle w:val="TAC"/>
              <w:rPr>
                <w:lang w:eastAsia="fi-FI"/>
              </w:rPr>
            </w:pPr>
            <w:proofErr w:type="spellStart"/>
            <w:r w:rsidRPr="008B35F7">
              <w:rPr>
                <w:lang w:eastAsia="fi-FI"/>
              </w:rPr>
              <w:t>DC_30A_n5A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A49575" w14:textId="77777777" w:rsidR="00250D54" w:rsidRPr="008B35F7" w:rsidRDefault="00250D54" w:rsidP="006470AD">
            <w:pPr>
              <w:pStyle w:val="TAC"/>
              <w:rPr>
                <w:lang w:eastAsia="fi-FI"/>
              </w:rPr>
            </w:pPr>
            <w:proofErr w:type="spellStart"/>
            <w:r w:rsidRPr="008B35F7">
              <w:rPr>
                <w:lang w:eastAsia="fi-FI"/>
              </w:rPr>
              <w:t>DC_30A_n5A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6A104" w14:textId="77777777" w:rsidR="00250D54" w:rsidRPr="008B35F7" w:rsidRDefault="00250D54" w:rsidP="006470AD">
            <w:pPr>
              <w:pStyle w:val="TAC"/>
              <w:rPr>
                <w:lang w:eastAsia="fi-FI"/>
              </w:rPr>
            </w:pPr>
            <w:proofErr w:type="spellStart"/>
            <w:r w:rsidRPr="008B35F7">
              <w:t>30A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25BE56D" w14:textId="77777777" w:rsidR="00250D54" w:rsidRPr="008B35F7" w:rsidRDefault="00250D54" w:rsidP="006470AD">
            <w:pPr>
              <w:pStyle w:val="TAC"/>
              <w:rPr>
                <w:rFonts w:ascii="Calibri" w:hAnsi="Calibri" w:cs="Calibri"/>
                <w:color w:val="000000"/>
                <w:sz w:val="22"/>
                <w:szCs w:val="22"/>
              </w:rPr>
            </w:pPr>
            <w:proofErr w:type="spellStart"/>
            <w:r w:rsidRPr="008B35F7">
              <w:t>n5A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7D71AB" w14:textId="77777777" w:rsidR="00250D54" w:rsidRPr="008B35F7" w:rsidRDefault="00250D54" w:rsidP="006470AD">
            <w:pPr>
              <w:pStyle w:val="TAC"/>
              <w:rPr>
                <w:lang w:eastAsia="fi-FI"/>
              </w:rPr>
            </w:pPr>
            <w:proofErr w:type="spellStart"/>
            <w:r w:rsidRPr="008B35F7">
              <w:t>30A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97E9C9E" w14:textId="77777777" w:rsidR="00250D54" w:rsidRPr="008B35F7" w:rsidRDefault="00250D54" w:rsidP="006470AD">
            <w:pPr>
              <w:pStyle w:val="TAC"/>
              <w:rPr>
                <w:rFonts w:ascii="Calibri" w:hAnsi="Calibri" w:cs="Calibri"/>
                <w:color w:val="000000"/>
                <w:sz w:val="22"/>
                <w:szCs w:val="22"/>
              </w:rPr>
            </w:pPr>
            <w:proofErr w:type="spellStart"/>
            <w:r w:rsidRPr="008B35F7">
              <w:t>n5A</w:t>
            </w:r>
            <w:proofErr w:type="spellEnd"/>
          </w:p>
        </w:tc>
        <w:tc>
          <w:tcPr>
            <w:tcW w:w="1417" w:type="dxa"/>
            <w:tcBorders>
              <w:top w:val="single" w:sz="4" w:space="0" w:color="auto"/>
              <w:left w:val="single" w:sz="4" w:space="0" w:color="auto"/>
              <w:bottom w:val="single" w:sz="4" w:space="0" w:color="auto"/>
              <w:right w:val="single" w:sz="4" w:space="0" w:color="auto"/>
            </w:tcBorders>
          </w:tcPr>
          <w:p w14:paraId="294B17AA" w14:textId="77777777" w:rsidR="00250D54" w:rsidRPr="008B35F7" w:rsidRDefault="00250D54" w:rsidP="006470AD">
            <w:pPr>
              <w:pStyle w:val="TAC"/>
            </w:pPr>
            <w:r w:rsidRPr="008B35F7">
              <w:t>Yes</w:t>
            </w:r>
          </w:p>
        </w:tc>
      </w:tr>
      <w:tr w:rsidR="00250D54" w:rsidRPr="008B35F7" w14:paraId="28ABA296"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E9901" w14:textId="77777777" w:rsidR="00250D54" w:rsidRPr="008B35F7" w:rsidRDefault="00250D54" w:rsidP="006470AD">
            <w:pPr>
              <w:pStyle w:val="TAC"/>
              <w:rPr>
                <w:lang w:eastAsia="fi-FI"/>
              </w:rPr>
            </w:pPr>
            <w:proofErr w:type="spellStart"/>
            <w:r w:rsidRPr="008B35F7">
              <w:rPr>
                <w:lang w:eastAsia="fi-FI"/>
              </w:rPr>
              <w:t>DC_30A_n66A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40992D" w14:textId="77777777" w:rsidR="00250D54" w:rsidRPr="008B35F7" w:rsidRDefault="00250D54" w:rsidP="006470AD">
            <w:pPr>
              <w:pStyle w:val="TAC"/>
              <w:rPr>
                <w:lang w:eastAsia="fi-FI"/>
              </w:rPr>
            </w:pPr>
            <w:proofErr w:type="spellStart"/>
            <w:r w:rsidRPr="008B35F7">
              <w:rPr>
                <w:lang w:eastAsia="fi-FI"/>
              </w:rPr>
              <w:t>DC_30A_n66A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116B5" w14:textId="77777777" w:rsidR="00250D54" w:rsidRPr="008B35F7" w:rsidRDefault="00250D54" w:rsidP="006470AD">
            <w:pPr>
              <w:pStyle w:val="TAC"/>
              <w:rPr>
                <w:lang w:eastAsia="fi-FI"/>
              </w:rPr>
            </w:pPr>
            <w:proofErr w:type="spellStart"/>
            <w:r w:rsidRPr="008B35F7">
              <w:t>30A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F1102E9" w14:textId="77777777" w:rsidR="00250D54" w:rsidRPr="008B35F7" w:rsidRDefault="00250D54" w:rsidP="006470AD">
            <w:pPr>
              <w:pStyle w:val="TAC"/>
              <w:rPr>
                <w:rFonts w:ascii="Calibri" w:hAnsi="Calibri" w:cs="Calibri"/>
                <w:color w:val="000000"/>
                <w:sz w:val="22"/>
                <w:szCs w:val="22"/>
              </w:rPr>
            </w:pPr>
            <w:proofErr w:type="spellStart"/>
            <w:r w:rsidRPr="008B35F7">
              <w:t>n66A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A9605D" w14:textId="77777777" w:rsidR="00250D54" w:rsidRPr="008B35F7" w:rsidRDefault="00250D54" w:rsidP="006470AD">
            <w:pPr>
              <w:pStyle w:val="TAC"/>
              <w:rPr>
                <w:lang w:eastAsia="fi-FI"/>
              </w:rPr>
            </w:pPr>
            <w:proofErr w:type="spellStart"/>
            <w:r w:rsidRPr="008B35F7">
              <w:t>30A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EE2A0B5" w14:textId="77777777" w:rsidR="00250D54" w:rsidRPr="008B35F7" w:rsidRDefault="00250D54" w:rsidP="006470AD">
            <w:pPr>
              <w:pStyle w:val="TAC"/>
              <w:rPr>
                <w:rFonts w:ascii="Calibri" w:hAnsi="Calibri" w:cs="Calibri"/>
                <w:color w:val="000000"/>
                <w:sz w:val="22"/>
                <w:szCs w:val="22"/>
              </w:rPr>
            </w:pPr>
            <w:proofErr w:type="spellStart"/>
            <w:r w:rsidRPr="008B35F7">
              <w:t>n66A</w:t>
            </w:r>
            <w:proofErr w:type="spellEnd"/>
          </w:p>
        </w:tc>
        <w:tc>
          <w:tcPr>
            <w:tcW w:w="1417" w:type="dxa"/>
            <w:tcBorders>
              <w:top w:val="single" w:sz="4" w:space="0" w:color="auto"/>
              <w:left w:val="single" w:sz="4" w:space="0" w:color="auto"/>
              <w:bottom w:val="single" w:sz="4" w:space="0" w:color="auto"/>
              <w:right w:val="single" w:sz="4" w:space="0" w:color="auto"/>
            </w:tcBorders>
          </w:tcPr>
          <w:p w14:paraId="073C2031" w14:textId="77777777" w:rsidR="00250D54" w:rsidRPr="008B35F7" w:rsidRDefault="00250D54" w:rsidP="006470AD">
            <w:pPr>
              <w:pStyle w:val="TAC"/>
            </w:pPr>
            <w:r w:rsidRPr="008B35F7">
              <w:t>Yes</w:t>
            </w:r>
          </w:p>
        </w:tc>
      </w:tr>
      <w:tr w:rsidR="00250D54" w:rsidRPr="008B35F7" w14:paraId="751C4387"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92377" w14:textId="77777777" w:rsidR="00250D54" w:rsidRPr="008B35F7" w:rsidRDefault="00250D54" w:rsidP="006470AD">
            <w:pPr>
              <w:pStyle w:val="TAC"/>
              <w:rPr>
                <w:lang w:eastAsia="fi-FI"/>
              </w:rPr>
            </w:pPr>
            <w:proofErr w:type="spellStart"/>
            <w:r w:rsidRPr="008B35F7">
              <w:rPr>
                <w:lang w:eastAsia="fi-FI"/>
              </w:rPr>
              <w:t>DC_38A_n78A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22774E"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7B477" w14:textId="77777777" w:rsidR="00250D54" w:rsidRPr="008B35F7" w:rsidRDefault="00250D54" w:rsidP="006470AD">
            <w:pPr>
              <w:pStyle w:val="TAC"/>
              <w:rPr>
                <w:lang w:eastAsia="fi-FI"/>
              </w:rPr>
            </w:pPr>
            <w:proofErr w:type="spellStart"/>
            <w:r w:rsidRPr="008B35F7">
              <w:t>38A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9E31DDD"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FD5897"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A3C6043"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945C827" w14:textId="77777777" w:rsidR="00250D54" w:rsidRPr="008B35F7" w:rsidRDefault="00250D54" w:rsidP="006470AD">
            <w:pPr>
              <w:pStyle w:val="TAC"/>
            </w:pPr>
            <w:r w:rsidRPr="008B35F7">
              <w:t>Yes</w:t>
            </w:r>
          </w:p>
        </w:tc>
      </w:tr>
      <w:tr w:rsidR="00250D54" w:rsidRPr="008B35F7" w14:paraId="72D22483"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77732" w14:textId="77777777" w:rsidR="00250D54" w:rsidRPr="008B35F7" w:rsidRDefault="00250D54" w:rsidP="006470AD">
            <w:pPr>
              <w:pStyle w:val="TAC"/>
              <w:rPr>
                <w:lang w:eastAsia="fi-FI"/>
              </w:rPr>
            </w:pPr>
            <w:proofErr w:type="spellStart"/>
            <w:r w:rsidRPr="008B35F7">
              <w:rPr>
                <w:lang w:eastAsia="fi-FI"/>
              </w:rPr>
              <w:t>DC_39A_n78A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849B65" w14:textId="77777777" w:rsidR="00250D54" w:rsidRPr="008B35F7" w:rsidRDefault="00250D54" w:rsidP="006470AD">
            <w:pPr>
              <w:pStyle w:val="TAC"/>
              <w:rPr>
                <w:lang w:eastAsia="fi-FI"/>
              </w:rPr>
            </w:pPr>
            <w:proofErr w:type="spellStart"/>
            <w:r w:rsidRPr="008B35F7">
              <w:rPr>
                <w:lang w:eastAsia="fi-FI"/>
              </w:rPr>
              <w:t>DC_39A_n78A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A508D" w14:textId="77777777" w:rsidR="00250D54" w:rsidRPr="008B35F7" w:rsidRDefault="00250D54" w:rsidP="006470AD">
            <w:pPr>
              <w:pStyle w:val="TAC"/>
              <w:rPr>
                <w:lang w:eastAsia="fi-FI"/>
              </w:rPr>
            </w:pPr>
            <w:proofErr w:type="spellStart"/>
            <w:r w:rsidRPr="008B35F7">
              <w:t>39A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E01096A"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D2F954" w14:textId="77777777" w:rsidR="00250D54" w:rsidRPr="008B35F7" w:rsidRDefault="00250D54" w:rsidP="006470AD">
            <w:pPr>
              <w:pStyle w:val="TAC"/>
              <w:rPr>
                <w:lang w:eastAsia="fi-FI"/>
              </w:rPr>
            </w:pPr>
            <w:proofErr w:type="spellStart"/>
            <w:r w:rsidRPr="008B35F7">
              <w:t>39A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0B3F2D7"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22780E87" w14:textId="77777777" w:rsidR="00250D54" w:rsidRPr="008B35F7" w:rsidRDefault="00250D54" w:rsidP="006470AD">
            <w:pPr>
              <w:pStyle w:val="TAC"/>
            </w:pPr>
            <w:r w:rsidRPr="008B35F7">
              <w:t>Yes</w:t>
            </w:r>
          </w:p>
        </w:tc>
      </w:tr>
      <w:tr w:rsidR="00250D54" w:rsidRPr="008B35F7" w14:paraId="1CB7FD8D" w14:textId="77777777" w:rsidTr="006470AD">
        <w:tc>
          <w:tcPr>
            <w:tcW w:w="1985" w:type="dxa"/>
            <w:shd w:val="clear" w:color="auto" w:fill="auto"/>
            <w:noWrap/>
            <w:vAlign w:val="center"/>
          </w:tcPr>
          <w:p w14:paraId="02CF9CC5" w14:textId="77777777" w:rsidR="00250D54" w:rsidRPr="008B35F7" w:rsidRDefault="00250D54" w:rsidP="006470AD">
            <w:pPr>
              <w:pStyle w:val="TAC"/>
              <w:rPr>
                <w:lang w:eastAsia="fi-FI"/>
              </w:rPr>
            </w:pPr>
            <w:proofErr w:type="spellStart"/>
            <w:r w:rsidRPr="008B35F7">
              <w:rPr>
                <w:lang w:eastAsia="fi-FI"/>
              </w:rPr>
              <w:t>DC_39A_n41A</w:t>
            </w:r>
            <w:proofErr w:type="spellEnd"/>
          </w:p>
        </w:tc>
        <w:tc>
          <w:tcPr>
            <w:tcW w:w="1701" w:type="dxa"/>
            <w:vAlign w:val="center"/>
          </w:tcPr>
          <w:p w14:paraId="71BDE9AF" w14:textId="77777777" w:rsidR="00250D54" w:rsidRPr="008B35F7" w:rsidRDefault="00250D54" w:rsidP="006470AD">
            <w:pPr>
              <w:pStyle w:val="TAC"/>
              <w:rPr>
                <w:lang w:eastAsia="fi-FI"/>
              </w:rPr>
            </w:pPr>
            <w:proofErr w:type="spellStart"/>
            <w:r w:rsidRPr="008B35F7">
              <w:rPr>
                <w:lang w:eastAsia="fi-FI"/>
              </w:rPr>
              <w:t>DC_39A_n41A</w:t>
            </w:r>
            <w:proofErr w:type="spellEnd"/>
          </w:p>
        </w:tc>
        <w:tc>
          <w:tcPr>
            <w:tcW w:w="1418" w:type="dxa"/>
            <w:shd w:val="clear" w:color="auto" w:fill="auto"/>
            <w:noWrap/>
            <w:vAlign w:val="center"/>
          </w:tcPr>
          <w:p w14:paraId="1DBAE0A8" w14:textId="77777777" w:rsidR="00250D54" w:rsidRPr="008B35F7" w:rsidRDefault="00250D54" w:rsidP="006470AD">
            <w:pPr>
              <w:pStyle w:val="TAC"/>
              <w:rPr>
                <w:lang w:eastAsia="fi-FI"/>
              </w:rPr>
            </w:pPr>
            <w:proofErr w:type="spellStart"/>
            <w:r w:rsidRPr="008B35F7">
              <w:t>39A</w:t>
            </w:r>
            <w:proofErr w:type="spellEnd"/>
          </w:p>
        </w:tc>
        <w:tc>
          <w:tcPr>
            <w:tcW w:w="1417" w:type="dxa"/>
            <w:vAlign w:val="center"/>
          </w:tcPr>
          <w:p w14:paraId="25493DD0" w14:textId="77777777" w:rsidR="00250D54" w:rsidRPr="008B35F7" w:rsidRDefault="00250D54" w:rsidP="006470AD">
            <w:pPr>
              <w:pStyle w:val="TAC"/>
              <w:rPr>
                <w:lang w:eastAsia="fi-FI"/>
              </w:rPr>
            </w:pPr>
            <w:proofErr w:type="spellStart"/>
            <w:r w:rsidRPr="008B35F7">
              <w:t>n41A</w:t>
            </w:r>
            <w:proofErr w:type="spellEnd"/>
          </w:p>
        </w:tc>
        <w:tc>
          <w:tcPr>
            <w:tcW w:w="1418" w:type="dxa"/>
            <w:vAlign w:val="center"/>
          </w:tcPr>
          <w:p w14:paraId="05D5118F" w14:textId="77777777" w:rsidR="00250D54" w:rsidRPr="008B35F7" w:rsidRDefault="00250D54" w:rsidP="006470AD">
            <w:pPr>
              <w:pStyle w:val="TAC"/>
              <w:rPr>
                <w:lang w:eastAsia="fi-FI"/>
              </w:rPr>
            </w:pPr>
            <w:proofErr w:type="spellStart"/>
            <w:r w:rsidRPr="008B35F7">
              <w:t>39A</w:t>
            </w:r>
            <w:proofErr w:type="spellEnd"/>
          </w:p>
        </w:tc>
        <w:tc>
          <w:tcPr>
            <w:tcW w:w="1418" w:type="dxa"/>
            <w:vAlign w:val="center"/>
          </w:tcPr>
          <w:p w14:paraId="5A0F48E1" w14:textId="77777777" w:rsidR="00250D54" w:rsidRPr="008B35F7" w:rsidRDefault="00250D54" w:rsidP="006470AD">
            <w:pPr>
              <w:pStyle w:val="TAC"/>
              <w:rPr>
                <w:lang w:eastAsia="fi-FI"/>
              </w:rPr>
            </w:pPr>
            <w:proofErr w:type="spellStart"/>
            <w:r w:rsidRPr="008B35F7">
              <w:t>n41A</w:t>
            </w:r>
            <w:proofErr w:type="spellEnd"/>
          </w:p>
        </w:tc>
        <w:tc>
          <w:tcPr>
            <w:tcW w:w="1417" w:type="dxa"/>
          </w:tcPr>
          <w:p w14:paraId="176BC6D8" w14:textId="77777777" w:rsidR="00250D54" w:rsidRPr="008B35F7" w:rsidRDefault="00250D54" w:rsidP="006470AD">
            <w:pPr>
              <w:pStyle w:val="TAC"/>
            </w:pPr>
            <w:r w:rsidRPr="008B35F7">
              <w:t>Yes</w:t>
            </w:r>
          </w:p>
        </w:tc>
      </w:tr>
      <w:tr w:rsidR="00250D54" w:rsidRPr="008B35F7" w14:paraId="57CBE5BD" w14:textId="77777777" w:rsidTr="006470AD">
        <w:tc>
          <w:tcPr>
            <w:tcW w:w="1985" w:type="dxa"/>
            <w:shd w:val="clear" w:color="auto" w:fill="auto"/>
            <w:noWrap/>
            <w:vAlign w:val="center"/>
          </w:tcPr>
          <w:p w14:paraId="5986BCB9" w14:textId="77777777" w:rsidR="00250D54" w:rsidRPr="008B35F7" w:rsidRDefault="00250D54" w:rsidP="006470AD">
            <w:pPr>
              <w:pStyle w:val="TAC"/>
              <w:rPr>
                <w:lang w:eastAsia="fi-FI"/>
              </w:rPr>
            </w:pPr>
            <w:proofErr w:type="spellStart"/>
            <w:r w:rsidRPr="008B35F7">
              <w:rPr>
                <w:lang w:eastAsia="fi-FI"/>
              </w:rPr>
              <w:t>DC_39A_n79A</w:t>
            </w:r>
            <w:proofErr w:type="spellEnd"/>
          </w:p>
        </w:tc>
        <w:tc>
          <w:tcPr>
            <w:tcW w:w="1701" w:type="dxa"/>
            <w:vAlign w:val="center"/>
          </w:tcPr>
          <w:p w14:paraId="2102EF62" w14:textId="77777777" w:rsidR="00250D54" w:rsidRPr="008B35F7" w:rsidRDefault="00250D54" w:rsidP="006470AD">
            <w:pPr>
              <w:pStyle w:val="TAC"/>
              <w:rPr>
                <w:lang w:eastAsia="fi-FI"/>
              </w:rPr>
            </w:pPr>
            <w:proofErr w:type="spellStart"/>
            <w:r w:rsidRPr="008B35F7">
              <w:rPr>
                <w:lang w:eastAsia="fi-FI"/>
              </w:rPr>
              <w:t>DC_39A_n79A</w:t>
            </w:r>
            <w:proofErr w:type="spellEnd"/>
          </w:p>
        </w:tc>
        <w:tc>
          <w:tcPr>
            <w:tcW w:w="1418" w:type="dxa"/>
            <w:shd w:val="clear" w:color="auto" w:fill="auto"/>
            <w:noWrap/>
            <w:vAlign w:val="center"/>
          </w:tcPr>
          <w:p w14:paraId="08A644D8" w14:textId="77777777" w:rsidR="00250D54" w:rsidRPr="008B35F7" w:rsidRDefault="00250D54" w:rsidP="006470AD">
            <w:pPr>
              <w:pStyle w:val="TAC"/>
              <w:rPr>
                <w:lang w:eastAsia="fi-FI"/>
              </w:rPr>
            </w:pPr>
            <w:proofErr w:type="spellStart"/>
            <w:r w:rsidRPr="008B35F7">
              <w:t>39A</w:t>
            </w:r>
            <w:proofErr w:type="spellEnd"/>
          </w:p>
        </w:tc>
        <w:tc>
          <w:tcPr>
            <w:tcW w:w="1417" w:type="dxa"/>
            <w:vAlign w:val="center"/>
          </w:tcPr>
          <w:p w14:paraId="6DABB575" w14:textId="77777777" w:rsidR="00250D54" w:rsidRPr="008B35F7" w:rsidRDefault="00250D54" w:rsidP="006470AD">
            <w:pPr>
              <w:pStyle w:val="TAC"/>
              <w:rPr>
                <w:lang w:eastAsia="fi-FI"/>
              </w:rPr>
            </w:pPr>
            <w:proofErr w:type="spellStart"/>
            <w:r w:rsidRPr="008B35F7">
              <w:t>n79A</w:t>
            </w:r>
            <w:proofErr w:type="spellEnd"/>
          </w:p>
        </w:tc>
        <w:tc>
          <w:tcPr>
            <w:tcW w:w="1418" w:type="dxa"/>
            <w:vAlign w:val="center"/>
          </w:tcPr>
          <w:p w14:paraId="6F5D4309" w14:textId="77777777" w:rsidR="00250D54" w:rsidRPr="008B35F7" w:rsidRDefault="00250D54" w:rsidP="006470AD">
            <w:pPr>
              <w:pStyle w:val="TAC"/>
              <w:rPr>
                <w:lang w:eastAsia="fi-FI"/>
              </w:rPr>
            </w:pPr>
            <w:proofErr w:type="spellStart"/>
            <w:r w:rsidRPr="008B35F7">
              <w:t>39A</w:t>
            </w:r>
            <w:proofErr w:type="spellEnd"/>
          </w:p>
        </w:tc>
        <w:tc>
          <w:tcPr>
            <w:tcW w:w="1418" w:type="dxa"/>
            <w:vAlign w:val="center"/>
          </w:tcPr>
          <w:p w14:paraId="67E1A215" w14:textId="77777777" w:rsidR="00250D54" w:rsidRPr="008B35F7" w:rsidRDefault="00250D54" w:rsidP="006470AD">
            <w:pPr>
              <w:pStyle w:val="TAC"/>
              <w:rPr>
                <w:lang w:eastAsia="fi-FI"/>
              </w:rPr>
            </w:pPr>
            <w:proofErr w:type="spellStart"/>
            <w:r w:rsidRPr="008B35F7">
              <w:t>n79A</w:t>
            </w:r>
            <w:proofErr w:type="spellEnd"/>
          </w:p>
        </w:tc>
        <w:tc>
          <w:tcPr>
            <w:tcW w:w="1417" w:type="dxa"/>
          </w:tcPr>
          <w:p w14:paraId="5613FC89" w14:textId="77777777" w:rsidR="00250D54" w:rsidRPr="008B35F7" w:rsidRDefault="00250D54" w:rsidP="006470AD">
            <w:pPr>
              <w:pStyle w:val="TAC"/>
            </w:pPr>
            <w:r w:rsidRPr="008B35F7">
              <w:t>Yes</w:t>
            </w:r>
          </w:p>
        </w:tc>
      </w:tr>
      <w:tr w:rsidR="00250D54" w:rsidRPr="008B35F7" w14:paraId="3D896A22"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978EC" w14:textId="77777777" w:rsidR="00250D54" w:rsidRPr="008B35F7" w:rsidRDefault="00250D54" w:rsidP="006470AD">
            <w:pPr>
              <w:pStyle w:val="TAC"/>
              <w:rPr>
                <w:lang w:eastAsia="fi-FI"/>
              </w:rPr>
            </w:pPr>
            <w:proofErr w:type="spellStart"/>
            <w:r w:rsidRPr="008B35F7">
              <w:rPr>
                <w:lang w:eastAsia="fi-FI"/>
              </w:rPr>
              <w:t>DC_40A_n1A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6BE0D9D6" w14:textId="77777777" w:rsidR="00250D54" w:rsidRPr="008B35F7" w:rsidRDefault="00250D54" w:rsidP="006470AD">
            <w:pPr>
              <w:pStyle w:val="TAC"/>
              <w:rPr>
                <w:lang w:eastAsia="fi-FI"/>
              </w:rPr>
            </w:pPr>
            <w:proofErr w:type="spellStart"/>
            <w:r w:rsidRPr="008B35F7">
              <w:rPr>
                <w:lang w:eastAsia="fi-FI"/>
              </w:rPr>
              <w:t>DC_40A_n1A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1DA5C" w14:textId="77777777" w:rsidR="00250D54" w:rsidRPr="008B35F7" w:rsidRDefault="00250D54" w:rsidP="006470AD">
            <w:pPr>
              <w:pStyle w:val="TAC"/>
              <w:rPr>
                <w:lang w:eastAsia="fi-FI"/>
              </w:rPr>
            </w:pPr>
            <w:proofErr w:type="spellStart"/>
            <w:r w:rsidRPr="008B35F7">
              <w:t>40A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3F2B963" w14:textId="77777777" w:rsidR="00250D54" w:rsidRPr="008B35F7" w:rsidRDefault="00250D54" w:rsidP="006470AD">
            <w:pPr>
              <w:pStyle w:val="TAC"/>
              <w:rPr>
                <w:lang w:eastAsia="fi-FI"/>
              </w:rPr>
            </w:pPr>
            <w:proofErr w:type="spellStart"/>
            <w:r w:rsidRPr="008B35F7">
              <w:t>n1A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1BEED1F" w14:textId="77777777" w:rsidR="00250D54" w:rsidRPr="008B35F7" w:rsidRDefault="00250D54" w:rsidP="006470AD">
            <w:pPr>
              <w:pStyle w:val="TAC"/>
              <w:rPr>
                <w:lang w:eastAsia="fi-FI"/>
              </w:rPr>
            </w:pPr>
            <w:proofErr w:type="spellStart"/>
            <w:r w:rsidRPr="008B35F7">
              <w:t>40A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49B9628" w14:textId="77777777" w:rsidR="00250D54" w:rsidRPr="008B35F7" w:rsidRDefault="00250D54" w:rsidP="006470AD">
            <w:pPr>
              <w:pStyle w:val="TAC"/>
              <w:rPr>
                <w:lang w:eastAsia="fi-FI"/>
              </w:rPr>
            </w:pPr>
            <w:proofErr w:type="spellStart"/>
            <w:r w:rsidRPr="008B35F7">
              <w:t>n1A</w:t>
            </w:r>
            <w:proofErr w:type="spellEnd"/>
          </w:p>
        </w:tc>
        <w:tc>
          <w:tcPr>
            <w:tcW w:w="1417" w:type="dxa"/>
            <w:tcBorders>
              <w:top w:val="single" w:sz="4" w:space="0" w:color="auto"/>
              <w:left w:val="single" w:sz="4" w:space="0" w:color="auto"/>
              <w:bottom w:val="single" w:sz="4" w:space="0" w:color="auto"/>
              <w:right w:val="single" w:sz="4" w:space="0" w:color="auto"/>
            </w:tcBorders>
          </w:tcPr>
          <w:p w14:paraId="7FDC327A" w14:textId="77777777" w:rsidR="00250D54" w:rsidRPr="008B35F7" w:rsidRDefault="00250D54" w:rsidP="006470AD">
            <w:pPr>
              <w:pStyle w:val="TAC"/>
            </w:pPr>
            <w:r w:rsidRPr="008B35F7">
              <w:t>Yes</w:t>
            </w:r>
          </w:p>
        </w:tc>
      </w:tr>
      <w:tr w:rsidR="00250D54" w:rsidRPr="008B35F7" w14:paraId="4DC1B581"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95EE9" w14:textId="77777777" w:rsidR="00250D54" w:rsidRPr="008B35F7" w:rsidRDefault="00250D54" w:rsidP="006470AD">
            <w:pPr>
              <w:pStyle w:val="TAC"/>
              <w:rPr>
                <w:lang w:eastAsia="fi-FI"/>
              </w:rPr>
            </w:pPr>
            <w:proofErr w:type="spellStart"/>
            <w:r w:rsidRPr="008B35F7">
              <w:rPr>
                <w:lang w:eastAsia="fi-FI"/>
              </w:rPr>
              <w:t>DC_40A_n41A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717AF233" w14:textId="77777777" w:rsidR="00250D54" w:rsidRPr="008B35F7" w:rsidRDefault="00250D54" w:rsidP="006470AD">
            <w:pPr>
              <w:pStyle w:val="TAC"/>
              <w:rPr>
                <w:lang w:eastAsia="fi-FI"/>
              </w:rPr>
            </w:pPr>
            <w:proofErr w:type="spellStart"/>
            <w:r w:rsidRPr="008B35F7">
              <w:rPr>
                <w:lang w:eastAsia="fi-FI"/>
              </w:rPr>
              <w:t>DC_40A_n41A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A7B67" w14:textId="77777777" w:rsidR="00250D54" w:rsidRPr="008B35F7" w:rsidRDefault="00250D54" w:rsidP="006470AD">
            <w:pPr>
              <w:pStyle w:val="TAC"/>
              <w:rPr>
                <w:lang w:eastAsia="fi-FI"/>
              </w:rPr>
            </w:pPr>
            <w:proofErr w:type="spellStart"/>
            <w:r w:rsidRPr="008B35F7">
              <w:t>40A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B4CCF0B" w14:textId="77777777" w:rsidR="00250D54" w:rsidRPr="008B35F7" w:rsidRDefault="00250D54" w:rsidP="006470AD">
            <w:pPr>
              <w:pStyle w:val="TAC"/>
              <w:rPr>
                <w:lang w:eastAsia="fi-FI"/>
              </w:rPr>
            </w:pPr>
            <w:proofErr w:type="spellStart"/>
            <w:r w:rsidRPr="008B35F7">
              <w:t>n41A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CAFD4C6" w14:textId="77777777" w:rsidR="00250D54" w:rsidRPr="008B35F7" w:rsidRDefault="00250D54" w:rsidP="006470AD">
            <w:pPr>
              <w:pStyle w:val="TAC"/>
              <w:rPr>
                <w:lang w:eastAsia="fi-FI"/>
              </w:rPr>
            </w:pPr>
            <w:proofErr w:type="spellStart"/>
            <w:r w:rsidRPr="008B35F7">
              <w:t>40A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082B2D5" w14:textId="77777777" w:rsidR="00250D54" w:rsidRPr="008B35F7" w:rsidRDefault="00250D54" w:rsidP="006470AD">
            <w:pPr>
              <w:pStyle w:val="TAC"/>
              <w:rPr>
                <w:lang w:eastAsia="fi-FI"/>
              </w:rPr>
            </w:pPr>
            <w:proofErr w:type="spellStart"/>
            <w:r w:rsidRPr="008B35F7">
              <w:t>n41A</w:t>
            </w:r>
            <w:proofErr w:type="spellEnd"/>
          </w:p>
        </w:tc>
        <w:tc>
          <w:tcPr>
            <w:tcW w:w="1417" w:type="dxa"/>
            <w:tcBorders>
              <w:top w:val="single" w:sz="4" w:space="0" w:color="auto"/>
              <w:left w:val="single" w:sz="4" w:space="0" w:color="auto"/>
              <w:bottom w:val="single" w:sz="4" w:space="0" w:color="auto"/>
              <w:right w:val="single" w:sz="4" w:space="0" w:color="auto"/>
            </w:tcBorders>
          </w:tcPr>
          <w:p w14:paraId="31135572" w14:textId="77777777" w:rsidR="00250D54" w:rsidRPr="008B35F7" w:rsidRDefault="00250D54" w:rsidP="006470AD">
            <w:pPr>
              <w:pStyle w:val="TAC"/>
            </w:pPr>
            <w:r w:rsidRPr="008B35F7">
              <w:t>Yes</w:t>
            </w:r>
          </w:p>
        </w:tc>
      </w:tr>
      <w:tr w:rsidR="00250D54" w:rsidRPr="008B35F7" w14:paraId="2EBB5E08"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5CF8F5" w14:textId="77777777" w:rsidR="00250D54" w:rsidRPr="008B35F7" w:rsidRDefault="00250D54" w:rsidP="006470AD">
            <w:pPr>
              <w:pStyle w:val="TAC"/>
              <w:rPr>
                <w:lang w:eastAsia="fi-FI"/>
              </w:rPr>
            </w:pPr>
            <w:proofErr w:type="spellStart"/>
            <w:r w:rsidRPr="008B35F7">
              <w:rPr>
                <w:lang w:eastAsia="fi-FI"/>
              </w:rPr>
              <w:t>DC_40A_n77A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C79E21"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A2AA1" w14:textId="77777777" w:rsidR="00250D54" w:rsidRPr="008B35F7" w:rsidRDefault="00250D54" w:rsidP="006470AD">
            <w:pPr>
              <w:pStyle w:val="TAC"/>
              <w:rPr>
                <w:lang w:eastAsia="fi-FI"/>
              </w:rPr>
            </w:pPr>
            <w:proofErr w:type="spellStart"/>
            <w:r w:rsidRPr="008B35F7">
              <w:t>40A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A12701B"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637AFA"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03718105"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46F5923" w14:textId="77777777" w:rsidR="00250D54" w:rsidRPr="008B35F7" w:rsidRDefault="00250D54" w:rsidP="006470AD">
            <w:pPr>
              <w:pStyle w:val="TAC"/>
            </w:pPr>
            <w:r w:rsidRPr="008B35F7">
              <w:t>Yes</w:t>
            </w:r>
          </w:p>
        </w:tc>
      </w:tr>
      <w:tr w:rsidR="00250D54" w:rsidRPr="008B35F7" w14:paraId="7E8B6622"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3230C" w14:textId="77777777" w:rsidR="00250D54" w:rsidRPr="008B35F7" w:rsidRDefault="00250D54" w:rsidP="006470AD">
            <w:pPr>
              <w:pStyle w:val="TAC"/>
              <w:rPr>
                <w:lang w:eastAsia="fi-FI"/>
              </w:rPr>
            </w:pPr>
            <w:proofErr w:type="spellStart"/>
            <w:r w:rsidRPr="008B35F7">
              <w:rPr>
                <w:lang w:eastAsia="fi-FI"/>
              </w:rPr>
              <w:t>DC_40A_n78A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2A346627" w14:textId="77777777" w:rsidR="00250D54" w:rsidRPr="008B35F7" w:rsidRDefault="00250D54" w:rsidP="006470AD">
            <w:pPr>
              <w:pStyle w:val="TAC"/>
              <w:rPr>
                <w:lang w:eastAsia="fi-FI"/>
              </w:rPr>
            </w:pPr>
            <w:proofErr w:type="spellStart"/>
            <w:r w:rsidRPr="008B35F7">
              <w:rPr>
                <w:lang w:eastAsia="fi-FI"/>
              </w:rPr>
              <w:t>DC_40A_n78A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FBFC8" w14:textId="77777777" w:rsidR="00250D54" w:rsidRPr="008B35F7" w:rsidRDefault="00250D54" w:rsidP="006470AD">
            <w:pPr>
              <w:pStyle w:val="TAC"/>
              <w:rPr>
                <w:lang w:eastAsia="fi-FI"/>
              </w:rPr>
            </w:pPr>
            <w:proofErr w:type="spellStart"/>
            <w:r w:rsidRPr="008B35F7">
              <w:t>40A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3AD3ECA" w14:textId="77777777" w:rsidR="00250D54" w:rsidRPr="008B35F7" w:rsidRDefault="00250D54" w:rsidP="006470AD">
            <w:pPr>
              <w:pStyle w:val="TAC"/>
              <w:rPr>
                <w:lang w:eastAsia="fi-FI"/>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84E8AC6" w14:textId="77777777" w:rsidR="00250D54" w:rsidRPr="008B35F7" w:rsidRDefault="00250D54" w:rsidP="006470AD">
            <w:pPr>
              <w:pStyle w:val="TAC"/>
              <w:rPr>
                <w:lang w:eastAsia="fi-FI"/>
              </w:rPr>
            </w:pPr>
            <w:proofErr w:type="spellStart"/>
            <w:r w:rsidRPr="008B35F7">
              <w:t>40A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82E9B09" w14:textId="77777777" w:rsidR="00250D54" w:rsidRPr="008B35F7" w:rsidRDefault="00250D54" w:rsidP="006470AD">
            <w:pPr>
              <w:pStyle w:val="TAC"/>
              <w:rPr>
                <w:lang w:eastAsia="fi-FI"/>
              </w:rPr>
            </w:pPr>
            <w:proofErr w:type="spellStart"/>
            <w:r w:rsidRPr="008B35F7">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7EFE5838" w14:textId="77777777" w:rsidR="00250D54" w:rsidRPr="008B35F7" w:rsidRDefault="00250D54" w:rsidP="006470AD">
            <w:pPr>
              <w:pStyle w:val="TAC"/>
            </w:pPr>
            <w:r w:rsidRPr="008B35F7">
              <w:t>Yes</w:t>
            </w:r>
          </w:p>
        </w:tc>
      </w:tr>
      <w:tr w:rsidR="00250D54" w:rsidRPr="008B35F7" w14:paraId="2845929B" w14:textId="77777777" w:rsidTr="006470AD">
        <w:tc>
          <w:tcPr>
            <w:tcW w:w="1985" w:type="dxa"/>
            <w:tcBorders>
              <w:top w:val="single" w:sz="4" w:space="0" w:color="auto"/>
              <w:left w:val="single" w:sz="4" w:space="0" w:color="auto"/>
              <w:bottom w:val="nil"/>
              <w:right w:val="single" w:sz="4" w:space="0" w:color="auto"/>
            </w:tcBorders>
            <w:shd w:val="clear" w:color="auto" w:fill="auto"/>
            <w:noWrap/>
            <w:vAlign w:val="center"/>
          </w:tcPr>
          <w:p w14:paraId="44DA280D" w14:textId="77777777" w:rsidR="00250D54" w:rsidRPr="008B35F7" w:rsidRDefault="00250D54" w:rsidP="006470AD">
            <w:pPr>
              <w:pStyle w:val="TAC"/>
              <w:rPr>
                <w:lang w:eastAsia="fi-FI"/>
              </w:rPr>
            </w:pPr>
            <w:proofErr w:type="spellStart"/>
            <w:r w:rsidRPr="008B35F7">
              <w:rPr>
                <w:lang w:eastAsia="fi-FI"/>
              </w:rPr>
              <w:t>DC_40C_n78A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003F64C0" w14:textId="77777777" w:rsidR="00250D54" w:rsidRPr="008B35F7" w:rsidRDefault="00250D54" w:rsidP="006470AD">
            <w:pPr>
              <w:pStyle w:val="TAC"/>
              <w:rPr>
                <w:lang w:eastAsia="fi-FI"/>
              </w:rPr>
            </w:pPr>
            <w:proofErr w:type="spellStart"/>
            <w:r w:rsidRPr="008B35F7">
              <w:rPr>
                <w:lang w:eastAsia="fi-FI"/>
              </w:rPr>
              <w:t>DC_40A_n78A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8CE0D" w14:textId="77777777" w:rsidR="00250D54" w:rsidRPr="008B35F7" w:rsidRDefault="00250D54" w:rsidP="006470AD">
            <w:pPr>
              <w:pStyle w:val="TAC"/>
              <w:rPr>
                <w:lang w:eastAsia="fi-FI"/>
              </w:rPr>
            </w:pPr>
            <w:proofErr w:type="spellStart"/>
            <w:r w:rsidRPr="008B35F7">
              <w:t>CA_40C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BD59A52" w14:textId="77777777" w:rsidR="00250D54" w:rsidRPr="008B35F7" w:rsidRDefault="00250D54" w:rsidP="006470AD">
            <w:pPr>
              <w:pStyle w:val="TAC"/>
              <w:rPr>
                <w:lang w:eastAsia="fi-FI"/>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C8E1C9A" w14:textId="77777777" w:rsidR="00250D54" w:rsidRPr="008B35F7" w:rsidRDefault="00250D54" w:rsidP="006470AD">
            <w:pPr>
              <w:pStyle w:val="TAC"/>
              <w:rPr>
                <w:lang w:eastAsia="fi-FI"/>
              </w:rPr>
            </w:pPr>
            <w:proofErr w:type="spellStart"/>
            <w:r w:rsidRPr="008B35F7">
              <w:t>40A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2EBE722" w14:textId="77777777" w:rsidR="00250D54" w:rsidRPr="008B35F7" w:rsidRDefault="00250D54" w:rsidP="006470AD">
            <w:pPr>
              <w:pStyle w:val="TAC"/>
              <w:rPr>
                <w:lang w:eastAsia="fi-FI"/>
              </w:rPr>
            </w:pPr>
            <w:proofErr w:type="spellStart"/>
            <w:r w:rsidRPr="008B35F7">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6F0EDD1D" w14:textId="77777777" w:rsidR="00250D54" w:rsidRPr="008B35F7" w:rsidRDefault="00250D54" w:rsidP="006470AD">
            <w:pPr>
              <w:pStyle w:val="TAC"/>
            </w:pPr>
            <w:r w:rsidRPr="008B35F7">
              <w:t>No</w:t>
            </w:r>
          </w:p>
        </w:tc>
      </w:tr>
      <w:tr w:rsidR="00250D54" w:rsidRPr="008B35F7" w14:paraId="31C44E20" w14:textId="77777777" w:rsidTr="006470AD">
        <w:tc>
          <w:tcPr>
            <w:tcW w:w="1985" w:type="dxa"/>
            <w:tcBorders>
              <w:top w:val="nil"/>
              <w:left w:val="single" w:sz="4" w:space="0" w:color="auto"/>
              <w:bottom w:val="single" w:sz="4" w:space="0" w:color="auto"/>
              <w:right w:val="single" w:sz="4" w:space="0" w:color="auto"/>
            </w:tcBorders>
            <w:shd w:val="clear" w:color="auto" w:fill="auto"/>
            <w:noWrap/>
            <w:vAlign w:val="center"/>
          </w:tcPr>
          <w:p w14:paraId="1015FB89" w14:textId="77777777" w:rsidR="00250D54" w:rsidRPr="008B35F7" w:rsidRDefault="00250D54" w:rsidP="006470AD">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365F653A" w14:textId="77777777" w:rsidR="00250D54" w:rsidRPr="008B35F7" w:rsidRDefault="00250D54" w:rsidP="006470AD">
            <w:pPr>
              <w:pStyle w:val="TAC"/>
              <w:rPr>
                <w:lang w:eastAsia="fi-FI"/>
              </w:rPr>
            </w:pPr>
            <w:proofErr w:type="spellStart"/>
            <w:r w:rsidRPr="008B35F7">
              <w:rPr>
                <w:lang w:eastAsia="fi-FI"/>
              </w:rPr>
              <w:t>DC_40C_n78A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B2D3A" w14:textId="77777777" w:rsidR="00250D54" w:rsidRPr="008B35F7" w:rsidRDefault="00250D54" w:rsidP="006470AD">
            <w:pPr>
              <w:pStyle w:val="TAC"/>
              <w:rPr>
                <w:lang w:eastAsia="fi-FI"/>
              </w:rPr>
            </w:pPr>
            <w:proofErr w:type="spellStart"/>
            <w:r w:rsidRPr="008B35F7">
              <w:t>CA_40C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BC2C4AB" w14:textId="77777777" w:rsidR="00250D54" w:rsidRPr="008B35F7" w:rsidRDefault="00250D54" w:rsidP="006470AD">
            <w:pPr>
              <w:pStyle w:val="TAC"/>
              <w:rPr>
                <w:lang w:eastAsia="fi-FI"/>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9FF893F" w14:textId="77777777" w:rsidR="00250D54" w:rsidRPr="008B35F7" w:rsidRDefault="00250D54" w:rsidP="006470AD">
            <w:pPr>
              <w:pStyle w:val="TAC"/>
              <w:rPr>
                <w:lang w:eastAsia="fi-FI"/>
              </w:rPr>
            </w:pPr>
            <w:proofErr w:type="spellStart"/>
            <w:r w:rsidRPr="008B35F7">
              <w:t>CA_40C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B410768" w14:textId="77777777" w:rsidR="00250D54" w:rsidRPr="008B35F7" w:rsidRDefault="00250D54" w:rsidP="006470AD">
            <w:pPr>
              <w:pStyle w:val="TAC"/>
              <w:rPr>
                <w:lang w:eastAsia="fi-FI"/>
              </w:rPr>
            </w:pPr>
            <w:proofErr w:type="spellStart"/>
            <w:r w:rsidRPr="008B35F7">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08C6129A" w14:textId="77777777" w:rsidR="00250D54" w:rsidRPr="008B35F7" w:rsidRDefault="00250D54" w:rsidP="006470AD">
            <w:pPr>
              <w:pStyle w:val="TAC"/>
            </w:pPr>
            <w:r w:rsidRPr="008B35F7">
              <w:t>No</w:t>
            </w:r>
          </w:p>
        </w:tc>
      </w:tr>
      <w:tr w:rsidR="00250D54" w:rsidRPr="008B35F7" w14:paraId="11CC7A1E"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5F399" w14:textId="77777777" w:rsidR="00250D54" w:rsidRPr="008B35F7" w:rsidRDefault="00250D54" w:rsidP="006470AD">
            <w:pPr>
              <w:pStyle w:val="TAC"/>
              <w:rPr>
                <w:lang w:eastAsia="fi-FI"/>
              </w:rPr>
            </w:pPr>
            <w:proofErr w:type="spellStart"/>
            <w:r w:rsidRPr="008B35F7">
              <w:rPr>
                <w:lang w:eastAsia="fi-FI"/>
              </w:rPr>
              <w:t>DC_41A_n77A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8F037B" w14:textId="77777777" w:rsidR="00250D54" w:rsidRPr="008B35F7" w:rsidRDefault="00250D54" w:rsidP="006470AD">
            <w:pPr>
              <w:pStyle w:val="TAC"/>
              <w:rPr>
                <w:lang w:eastAsia="fi-FI"/>
              </w:rPr>
            </w:pPr>
            <w:proofErr w:type="spellStart"/>
            <w:r w:rsidRPr="008B35F7">
              <w:rPr>
                <w:lang w:eastAsia="fi-FI"/>
              </w:rPr>
              <w:t>DC_41A_n77A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569CA" w14:textId="77777777" w:rsidR="00250D54" w:rsidRPr="008B35F7" w:rsidRDefault="00250D54" w:rsidP="006470AD">
            <w:pPr>
              <w:pStyle w:val="TAC"/>
              <w:rPr>
                <w:lang w:eastAsia="fi-FI"/>
              </w:rPr>
            </w:pPr>
            <w:proofErr w:type="spellStart"/>
            <w:r w:rsidRPr="008B35F7">
              <w:t>41A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E3837A3"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BB261A" w14:textId="77777777" w:rsidR="00250D54" w:rsidRPr="008B35F7" w:rsidRDefault="00250D54" w:rsidP="006470AD">
            <w:pPr>
              <w:pStyle w:val="TAC"/>
              <w:rPr>
                <w:lang w:eastAsia="fi-FI"/>
              </w:rPr>
            </w:pPr>
            <w:proofErr w:type="spellStart"/>
            <w:r w:rsidRPr="008B35F7">
              <w:t>41A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FB1B4FF"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7" w:type="dxa"/>
            <w:tcBorders>
              <w:top w:val="single" w:sz="4" w:space="0" w:color="auto"/>
              <w:left w:val="single" w:sz="4" w:space="0" w:color="auto"/>
              <w:bottom w:val="single" w:sz="4" w:space="0" w:color="auto"/>
              <w:right w:val="single" w:sz="4" w:space="0" w:color="auto"/>
            </w:tcBorders>
          </w:tcPr>
          <w:p w14:paraId="1F7976BA" w14:textId="77777777" w:rsidR="00250D54" w:rsidRPr="008B35F7" w:rsidRDefault="00250D54" w:rsidP="006470AD">
            <w:pPr>
              <w:pStyle w:val="TAC"/>
            </w:pPr>
            <w:r w:rsidRPr="008B35F7">
              <w:t>Yes</w:t>
            </w:r>
          </w:p>
        </w:tc>
      </w:tr>
      <w:tr w:rsidR="00250D54" w:rsidRPr="008B35F7" w14:paraId="7B84D7A2"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57B61" w14:textId="77777777" w:rsidR="00250D54" w:rsidRPr="008B35F7" w:rsidRDefault="00250D54" w:rsidP="006470AD">
            <w:pPr>
              <w:pStyle w:val="TAC"/>
              <w:rPr>
                <w:lang w:eastAsia="fi-FI"/>
              </w:rPr>
            </w:pPr>
            <w:proofErr w:type="spellStart"/>
            <w:r w:rsidRPr="008B35F7">
              <w:rPr>
                <w:lang w:eastAsia="fi-FI"/>
              </w:rPr>
              <w:t>DC_41C_n77A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0B3810" w14:textId="77777777" w:rsidR="00250D54" w:rsidRPr="008B35F7" w:rsidRDefault="00250D54" w:rsidP="006470AD">
            <w:pPr>
              <w:pStyle w:val="TAC"/>
              <w:rPr>
                <w:lang w:eastAsia="fi-FI"/>
              </w:rPr>
            </w:pPr>
            <w:proofErr w:type="spellStart"/>
            <w:r w:rsidRPr="008B35F7">
              <w:rPr>
                <w:lang w:eastAsia="fi-FI"/>
              </w:rPr>
              <w:t>DC_41A_n77A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2B985" w14:textId="77777777" w:rsidR="00250D54" w:rsidRPr="008B35F7" w:rsidRDefault="00250D54" w:rsidP="006470AD">
            <w:pPr>
              <w:pStyle w:val="TAC"/>
              <w:rPr>
                <w:lang w:eastAsia="fi-FI"/>
              </w:rPr>
            </w:pPr>
            <w:proofErr w:type="spellStart"/>
            <w:r w:rsidRPr="008B35F7">
              <w:t>CA_41C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343F8F5"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B2C071" w14:textId="77777777" w:rsidR="00250D54" w:rsidRPr="008B35F7" w:rsidRDefault="00250D54" w:rsidP="006470AD">
            <w:pPr>
              <w:pStyle w:val="TAC"/>
              <w:rPr>
                <w:lang w:eastAsia="fi-FI"/>
              </w:rPr>
            </w:pPr>
            <w:proofErr w:type="spellStart"/>
            <w:r w:rsidRPr="008B35F7">
              <w:t>41A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18DAF66"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7" w:type="dxa"/>
            <w:tcBorders>
              <w:top w:val="single" w:sz="4" w:space="0" w:color="auto"/>
              <w:left w:val="single" w:sz="4" w:space="0" w:color="auto"/>
              <w:bottom w:val="single" w:sz="4" w:space="0" w:color="auto"/>
              <w:right w:val="single" w:sz="4" w:space="0" w:color="auto"/>
            </w:tcBorders>
          </w:tcPr>
          <w:p w14:paraId="638EE219" w14:textId="77777777" w:rsidR="00250D54" w:rsidRPr="008B35F7" w:rsidRDefault="00250D54" w:rsidP="006470AD">
            <w:pPr>
              <w:pStyle w:val="TAC"/>
            </w:pPr>
            <w:r w:rsidRPr="008B35F7">
              <w:t>No</w:t>
            </w:r>
          </w:p>
        </w:tc>
      </w:tr>
      <w:tr w:rsidR="00250D54" w:rsidRPr="008B35F7" w14:paraId="6720C64D"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15A0A" w14:textId="77777777" w:rsidR="00250D54" w:rsidRPr="008B35F7" w:rsidRDefault="00250D54" w:rsidP="006470AD">
            <w:pPr>
              <w:pStyle w:val="TAC"/>
              <w:rPr>
                <w:lang w:eastAsia="fi-FI"/>
              </w:rPr>
            </w:pPr>
            <w:proofErr w:type="spellStart"/>
            <w:r w:rsidRPr="008B35F7">
              <w:rPr>
                <w:lang w:eastAsia="fi-FI"/>
              </w:rPr>
              <w:t>DC_41A_n78A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F7F298" w14:textId="77777777" w:rsidR="00250D54" w:rsidRPr="008B35F7" w:rsidRDefault="00250D54" w:rsidP="006470AD">
            <w:pPr>
              <w:pStyle w:val="TAC"/>
              <w:rPr>
                <w:lang w:eastAsia="fi-FI"/>
              </w:rPr>
            </w:pPr>
            <w:proofErr w:type="spellStart"/>
            <w:r w:rsidRPr="008B35F7">
              <w:rPr>
                <w:lang w:eastAsia="fi-FI"/>
              </w:rPr>
              <w:t>DC_41A_n78A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29D91" w14:textId="77777777" w:rsidR="00250D54" w:rsidRPr="008B35F7" w:rsidRDefault="00250D54" w:rsidP="006470AD">
            <w:pPr>
              <w:pStyle w:val="TAC"/>
              <w:rPr>
                <w:lang w:eastAsia="fi-FI"/>
              </w:rPr>
            </w:pPr>
            <w:proofErr w:type="spellStart"/>
            <w:r w:rsidRPr="008B35F7">
              <w:t>41A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F039053"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C4B963" w14:textId="77777777" w:rsidR="00250D54" w:rsidRPr="008B35F7" w:rsidRDefault="00250D54" w:rsidP="006470AD">
            <w:pPr>
              <w:pStyle w:val="TAC"/>
              <w:rPr>
                <w:lang w:eastAsia="fi-FI"/>
              </w:rPr>
            </w:pPr>
            <w:proofErr w:type="spellStart"/>
            <w:r w:rsidRPr="008B35F7">
              <w:t>41A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408E0E9"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63A90B3B" w14:textId="77777777" w:rsidR="00250D54" w:rsidRPr="008B35F7" w:rsidRDefault="00250D54" w:rsidP="006470AD">
            <w:pPr>
              <w:pStyle w:val="TAC"/>
            </w:pPr>
            <w:r w:rsidRPr="008B35F7">
              <w:t>Yes</w:t>
            </w:r>
          </w:p>
        </w:tc>
      </w:tr>
      <w:tr w:rsidR="00250D54" w:rsidRPr="008B35F7" w14:paraId="6A61BED2"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45914" w14:textId="77777777" w:rsidR="00250D54" w:rsidRPr="008B35F7" w:rsidRDefault="00250D54" w:rsidP="006470AD">
            <w:pPr>
              <w:pStyle w:val="TAC"/>
              <w:rPr>
                <w:lang w:eastAsia="fi-FI"/>
              </w:rPr>
            </w:pPr>
            <w:proofErr w:type="spellStart"/>
            <w:r w:rsidRPr="008B35F7">
              <w:rPr>
                <w:lang w:eastAsia="fi-FI"/>
              </w:rPr>
              <w:t>DC_41C_n78A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BA3DB0" w14:textId="77777777" w:rsidR="00250D54" w:rsidRPr="008B35F7" w:rsidRDefault="00250D54" w:rsidP="006470AD">
            <w:pPr>
              <w:pStyle w:val="TAC"/>
              <w:rPr>
                <w:lang w:eastAsia="fi-FI"/>
              </w:rPr>
            </w:pPr>
            <w:proofErr w:type="spellStart"/>
            <w:r w:rsidRPr="008B35F7">
              <w:rPr>
                <w:lang w:eastAsia="fi-FI"/>
              </w:rPr>
              <w:t>DC_41A_n78A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D78A8" w14:textId="77777777" w:rsidR="00250D54" w:rsidRPr="008B35F7" w:rsidRDefault="00250D54" w:rsidP="006470AD">
            <w:pPr>
              <w:pStyle w:val="TAC"/>
              <w:rPr>
                <w:lang w:eastAsia="fi-FI"/>
              </w:rPr>
            </w:pPr>
            <w:proofErr w:type="spellStart"/>
            <w:r w:rsidRPr="008B35F7">
              <w:t>CA_41C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16A9847"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0AE12" w14:textId="77777777" w:rsidR="00250D54" w:rsidRPr="008B35F7" w:rsidRDefault="00250D54" w:rsidP="006470AD">
            <w:pPr>
              <w:pStyle w:val="TAC"/>
              <w:rPr>
                <w:lang w:eastAsia="fi-FI"/>
              </w:rPr>
            </w:pPr>
            <w:proofErr w:type="spellStart"/>
            <w:r w:rsidRPr="008B35F7">
              <w:t>41A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5028695"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7CF1FC1C" w14:textId="77777777" w:rsidR="00250D54" w:rsidRPr="008B35F7" w:rsidRDefault="00250D54" w:rsidP="006470AD">
            <w:pPr>
              <w:pStyle w:val="TAC"/>
            </w:pPr>
            <w:r w:rsidRPr="008B35F7">
              <w:t>No</w:t>
            </w:r>
          </w:p>
        </w:tc>
      </w:tr>
      <w:tr w:rsidR="00250D54" w:rsidRPr="008B35F7" w14:paraId="6907F866" w14:textId="77777777" w:rsidTr="006470AD">
        <w:tc>
          <w:tcPr>
            <w:tcW w:w="1985" w:type="dxa"/>
            <w:shd w:val="clear" w:color="auto" w:fill="auto"/>
            <w:noWrap/>
            <w:vAlign w:val="center"/>
          </w:tcPr>
          <w:p w14:paraId="42E279D9" w14:textId="77777777" w:rsidR="00250D54" w:rsidRPr="008B35F7" w:rsidRDefault="00250D54" w:rsidP="006470AD">
            <w:pPr>
              <w:pStyle w:val="TAC"/>
              <w:rPr>
                <w:lang w:eastAsia="fi-FI"/>
              </w:rPr>
            </w:pPr>
            <w:proofErr w:type="spellStart"/>
            <w:r w:rsidRPr="008B35F7">
              <w:rPr>
                <w:lang w:eastAsia="fi-FI"/>
              </w:rPr>
              <w:t>DC_41A_n79A</w:t>
            </w:r>
            <w:proofErr w:type="spellEnd"/>
          </w:p>
        </w:tc>
        <w:tc>
          <w:tcPr>
            <w:tcW w:w="1701" w:type="dxa"/>
            <w:vAlign w:val="center"/>
          </w:tcPr>
          <w:p w14:paraId="05694178" w14:textId="77777777" w:rsidR="00250D54" w:rsidRPr="008B35F7" w:rsidRDefault="00250D54" w:rsidP="006470AD">
            <w:pPr>
              <w:pStyle w:val="TAC"/>
              <w:rPr>
                <w:lang w:eastAsia="fi-FI"/>
              </w:rPr>
            </w:pPr>
            <w:proofErr w:type="spellStart"/>
            <w:r w:rsidRPr="008B35F7">
              <w:rPr>
                <w:lang w:eastAsia="fi-FI"/>
              </w:rPr>
              <w:t>DC_41A_n79A</w:t>
            </w:r>
            <w:proofErr w:type="spellEnd"/>
          </w:p>
        </w:tc>
        <w:tc>
          <w:tcPr>
            <w:tcW w:w="1418" w:type="dxa"/>
            <w:shd w:val="clear" w:color="auto" w:fill="auto"/>
            <w:noWrap/>
            <w:vAlign w:val="center"/>
          </w:tcPr>
          <w:p w14:paraId="32013E95" w14:textId="77777777" w:rsidR="00250D54" w:rsidRPr="008B35F7" w:rsidRDefault="00250D54" w:rsidP="006470AD">
            <w:pPr>
              <w:pStyle w:val="TAC"/>
              <w:rPr>
                <w:lang w:eastAsia="fi-FI"/>
              </w:rPr>
            </w:pPr>
            <w:proofErr w:type="spellStart"/>
            <w:r w:rsidRPr="008B35F7">
              <w:t>41A</w:t>
            </w:r>
            <w:proofErr w:type="spellEnd"/>
          </w:p>
        </w:tc>
        <w:tc>
          <w:tcPr>
            <w:tcW w:w="1417" w:type="dxa"/>
            <w:vAlign w:val="center"/>
          </w:tcPr>
          <w:p w14:paraId="74CAB77D" w14:textId="77777777" w:rsidR="00250D54" w:rsidRPr="008B35F7" w:rsidRDefault="00250D54" w:rsidP="006470AD">
            <w:pPr>
              <w:pStyle w:val="TAC"/>
              <w:rPr>
                <w:lang w:eastAsia="fi-FI"/>
              </w:rPr>
            </w:pPr>
            <w:proofErr w:type="spellStart"/>
            <w:r w:rsidRPr="008B35F7">
              <w:t>n79A</w:t>
            </w:r>
            <w:proofErr w:type="spellEnd"/>
          </w:p>
        </w:tc>
        <w:tc>
          <w:tcPr>
            <w:tcW w:w="1418" w:type="dxa"/>
            <w:vAlign w:val="center"/>
          </w:tcPr>
          <w:p w14:paraId="1FEE1CB1" w14:textId="77777777" w:rsidR="00250D54" w:rsidRPr="008B35F7" w:rsidRDefault="00250D54" w:rsidP="006470AD">
            <w:pPr>
              <w:pStyle w:val="TAC"/>
              <w:rPr>
                <w:lang w:eastAsia="fi-FI"/>
              </w:rPr>
            </w:pPr>
            <w:proofErr w:type="spellStart"/>
            <w:r w:rsidRPr="008B35F7">
              <w:t>41A</w:t>
            </w:r>
            <w:proofErr w:type="spellEnd"/>
          </w:p>
        </w:tc>
        <w:tc>
          <w:tcPr>
            <w:tcW w:w="1418" w:type="dxa"/>
            <w:vAlign w:val="center"/>
          </w:tcPr>
          <w:p w14:paraId="0CCF6388" w14:textId="77777777" w:rsidR="00250D54" w:rsidRPr="008B35F7" w:rsidRDefault="00250D54" w:rsidP="006470AD">
            <w:pPr>
              <w:pStyle w:val="TAC"/>
              <w:rPr>
                <w:lang w:eastAsia="fi-FI"/>
              </w:rPr>
            </w:pPr>
            <w:proofErr w:type="spellStart"/>
            <w:r w:rsidRPr="008B35F7">
              <w:t>n79A</w:t>
            </w:r>
            <w:proofErr w:type="spellEnd"/>
          </w:p>
        </w:tc>
        <w:tc>
          <w:tcPr>
            <w:tcW w:w="1417" w:type="dxa"/>
          </w:tcPr>
          <w:p w14:paraId="0B2A18D9" w14:textId="77777777" w:rsidR="00250D54" w:rsidRPr="008B35F7" w:rsidRDefault="00250D54" w:rsidP="006470AD">
            <w:pPr>
              <w:pStyle w:val="TAC"/>
            </w:pPr>
            <w:r w:rsidRPr="008B35F7">
              <w:t>Yes</w:t>
            </w:r>
          </w:p>
        </w:tc>
      </w:tr>
      <w:tr w:rsidR="00250D54" w:rsidRPr="008B35F7" w14:paraId="49202D12"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14A67" w14:textId="77777777" w:rsidR="00250D54" w:rsidRPr="008B35F7" w:rsidRDefault="00250D54" w:rsidP="006470AD">
            <w:pPr>
              <w:pStyle w:val="TAC"/>
              <w:rPr>
                <w:lang w:eastAsia="fi-FI"/>
              </w:rPr>
            </w:pPr>
            <w:proofErr w:type="spellStart"/>
            <w:r w:rsidRPr="008B35F7">
              <w:rPr>
                <w:lang w:eastAsia="fi-FI"/>
              </w:rPr>
              <w:lastRenderedPageBreak/>
              <w:t>DC_41C_n79A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203A19" w14:textId="77777777" w:rsidR="00250D54" w:rsidRPr="008B35F7" w:rsidRDefault="00250D54" w:rsidP="006470AD">
            <w:pPr>
              <w:pStyle w:val="TAC"/>
              <w:rPr>
                <w:lang w:eastAsia="fi-FI"/>
              </w:rPr>
            </w:pPr>
            <w:proofErr w:type="spellStart"/>
            <w:r w:rsidRPr="008B35F7">
              <w:rPr>
                <w:lang w:eastAsia="fi-FI"/>
              </w:rPr>
              <w:t>DC_41A_n79A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17B1E" w14:textId="77777777" w:rsidR="00250D54" w:rsidRPr="008B35F7" w:rsidRDefault="00250D54" w:rsidP="006470AD">
            <w:pPr>
              <w:pStyle w:val="TAC"/>
              <w:rPr>
                <w:lang w:eastAsia="fi-FI"/>
              </w:rPr>
            </w:pPr>
            <w:proofErr w:type="spellStart"/>
            <w:r w:rsidRPr="008B35F7">
              <w:t>CA_41C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6BD03EA" w14:textId="77777777" w:rsidR="00250D54" w:rsidRPr="008B35F7" w:rsidRDefault="00250D54" w:rsidP="006470AD">
            <w:pPr>
              <w:pStyle w:val="TAC"/>
              <w:rPr>
                <w:rFonts w:ascii="Calibri" w:hAnsi="Calibri" w:cs="Calibri"/>
                <w:color w:val="000000"/>
                <w:sz w:val="22"/>
                <w:szCs w:val="22"/>
              </w:rPr>
            </w:pPr>
            <w:proofErr w:type="spellStart"/>
            <w:r w:rsidRPr="008B35F7">
              <w:t>n79A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4C15ED" w14:textId="77777777" w:rsidR="00250D54" w:rsidRPr="008B35F7" w:rsidRDefault="00250D54" w:rsidP="006470AD">
            <w:pPr>
              <w:pStyle w:val="TAC"/>
              <w:rPr>
                <w:lang w:eastAsia="fi-FI"/>
              </w:rPr>
            </w:pPr>
            <w:proofErr w:type="spellStart"/>
            <w:r w:rsidRPr="008B35F7">
              <w:t>41A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DF210EC" w14:textId="77777777" w:rsidR="00250D54" w:rsidRPr="008B35F7" w:rsidRDefault="00250D54" w:rsidP="006470AD">
            <w:pPr>
              <w:pStyle w:val="TAC"/>
              <w:rPr>
                <w:rFonts w:ascii="Calibri" w:hAnsi="Calibri" w:cs="Calibri"/>
                <w:color w:val="000000"/>
                <w:sz w:val="22"/>
                <w:szCs w:val="22"/>
              </w:rPr>
            </w:pPr>
            <w:proofErr w:type="spellStart"/>
            <w:r w:rsidRPr="008B35F7">
              <w:t>n79A</w:t>
            </w:r>
            <w:proofErr w:type="spellEnd"/>
          </w:p>
        </w:tc>
        <w:tc>
          <w:tcPr>
            <w:tcW w:w="1417" w:type="dxa"/>
            <w:tcBorders>
              <w:top w:val="single" w:sz="4" w:space="0" w:color="auto"/>
              <w:left w:val="single" w:sz="4" w:space="0" w:color="auto"/>
              <w:bottom w:val="single" w:sz="4" w:space="0" w:color="auto"/>
              <w:right w:val="single" w:sz="4" w:space="0" w:color="auto"/>
            </w:tcBorders>
          </w:tcPr>
          <w:p w14:paraId="6A7FEFD2" w14:textId="77777777" w:rsidR="00250D54" w:rsidRPr="008B35F7" w:rsidRDefault="00250D54" w:rsidP="006470AD">
            <w:pPr>
              <w:pStyle w:val="TAC"/>
            </w:pPr>
            <w:r w:rsidRPr="008B35F7">
              <w:t>No</w:t>
            </w:r>
          </w:p>
        </w:tc>
      </w:tr>
      <w:tr w:rsidR="00250D54" w:rsidRPr="00765F36" w14:paraId="578D3706"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DE6F3" w14:textId="77777777" w:rsidR="00250D54" w:rsidRPr="00765F36" w:rsidRDefault="00250D54" w:rsidP="006470AD">
            <w:pPr>
              <w:pStyle w:val="TAC"/>
              <w:rPr>
                <w:lang w:eastAsia="fi-FI"/>
              </w:rPr>
            </w:pPr>
            <w:proofErr w:type="spellStart"/>
            <w:r w:rsidRPr="00765F36">
              <w:rPr>
                <w:lang w:eastAsia="ja-JP"/>
              </w:rPr>
              <w:t>DC_42A_n1A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41E931" w14:textId="77777777" w:rsidR="00250D54" w:rsidRPr="00765F36" w:rsidRDefault="00250D54" w:rsidP="006470AD">
            <w:pPr>
              <w:pStyle w:val="TAC"/>
              <w:rPr>
                <w:lang w:eastAsia="fi-FI"/>
              </w:rPr>
            </w:pPr>
            <w:proofErr w:type="spellStart"/>
            <w:r w:rsidRPr="00765F36">
              <w:rPr>
                <w:lang w:eastAsia="ja-JP"/>
              </w:rPr>
              <w:t>DC_42A_n1A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BF2D0" w14:textId="77777777" w:rsidR="00250D54" w:rsidRPr="00765F36" w:rsidRDefault="00250D54" w:rsidP="006470AD">
            <w:pPr>
              <w:pStyle w:val="TAC"/>
            </w:pPr>
            <w:proofErr w:type="spellStart"/>
            <w:r w:rsidRPr="00765F36">
              <w:rPr>
                <w:lang w:eastAsia="ja-JP"/>
              </w:rPr>
              <w:t>42A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DBEF2B3" w14:textId="77777777" w:rsidR="00250D54" w:rsidRPr="00765F36" w:rsidRDefault="00250D54" w:rsidP="006470AD">
            <w:pPr>
              <w:pStyle w:val="TAC"/>
            </w:pPr>
            <w:proofErr w:type="spellStart"/>
            <w:r w:rsidRPr="00765F36">
              <w:rPr>
                <w:lang w:eastAsia="ja-JP"/>
              </w:rPr>
              <w:t>n1A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718E67" w14:textId="77777777" w:rsidR="00250D54" w:rsidRPr="00765F36" w:rsidRDefault="00250D54" w:rsidP="006470AD">
            <w:pPr>
              <w:pStyle w:val="TAC"/>
            </w:pPr>
            <w:proofErr w:type="spellStart"/>
            <w:r w:rsidRPr="00765F36">
              <w:rPr>
                <w:lang w:eastAsia="ja-JP"/>
              </w:rPr>
              <w:t>42A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C70C2EF" w14:textId="77777777" w:rsidR="00250D54" w:rsidRPr="00765F36" w:rsidRDefault="00250D54" w:rsidP="006470AD">
            <w:pPr>
              <w:pStyle w:val="TAC"/>
            </w:pPr>
            <w:proofErr w:type="spellStart"/>
            <w:r w:rsidRPr="00765F36">
              <w:rPr>
                <w:lang w:eastAsia="ja-JP"/>
              </w:rPr>
              <w:t>n1A</w:t>
            </w:r>
            <w:proofErr w:type="spellEnd"/>
          </w:p>
        </w:tc>
        <w:tc>
          <w:tcPr>
            <w:tcW w:w="1417" w:type="dxa"/>
            <w:tcBorders>
              <w:top w:val="single" w:sz="4" w:space="0" w:color="auto"/>
              <w:left w:val="single" w:sz="4" w:space="0" w:color="auto"/>
              <w:bottom w:val="single" w:sz="4" w:space="0" w:color="auto"/>
              <w:right w:val="single" w:sz="4" w:space="0" w:color="auto"/>
            </w:tcBorders>
          </w:tcPr>
          <w:p w14:paraId="3CF32989" w14:textId="77777777" w:rsidR="00250D54" w:rsidRPr="00765F36" w:rsidRDefault="00250D54" w:rsidP="006470AD">
            <w:pPr>
              <w:pStyle w:val="TAC"/>
            </w:pPr>
            <w:r w:rsidRPr="00765F36">
              <w:rPr>
                <w:lang w:eastAsia="ja-JP"/>
              </w:rPr>
              <w:t>Yes</w:t>
            </w:r>
          </w:p>
        </w:tc>
      </w:tr>
      <w:tr w:rsidR="00250D54" w:rsidRPr="00765F36" w14:paraId="4ABD44D6"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4BB3E" w14:textId="77777777" w:rsidR="00250D54" w:rsidRPr="00765F36" w:rsidRDefault="00250D54" w:rsidP="006470AD">
            <w:pPr>
              <w:pStyle w:val="TAC"/>
              <w:rPr>
                <w:lang w:eastAsia="fi-FI"/>
              </w:rPr>
            </w:pPr>
            <w:proofErr w:type="spellStart"/>
            <w:r w:rsidRPr="00765F36">
              <w:rPr>
                <w:lang w:eastAsia="ja-JP"/>
              </w:rPr>
              <w:t>DC_42C_n1A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10201B" w14:textId="77777777" w:rsidR="00250D54" w:rsidRPr="00765F36" w:rsidRDefault="00250D54" w:rsidP="006470AD">
            <w:pPr>
              <w:pStyle w:val="TAC"/>
              <w:rPr>
                <w:lang w:eastAsia="fi-FI"/>
              </w:rPr>
            </w:pPr>
            <w:proofErr w:type="spellStart"/>
            <w:r w:rsidRPr="00765F36">
              <w:rPr>
                <w:lang w:eastAsia="ja-JP"/>
              </w:rPr>
              <w:t>DC_42C_n1A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C5279" w14:textId="77777777" w:rsidR="00250D54" w:rsidRPr="00765F36" w:rsidRDefault="00250D54" w:rsidP="006470AD">
            <w:pPr>
              <w:pStyle w:val="TAC"/>
            </w:pPr>
            <w:proofErr w:type="spellStart"/>
            <w:r w:rsidRPr="00765F36">
              <w:rPr>
                <w:lang w:eastAsia="ja-JP"/>
              </w:rPr>
              <w:t>CA_42C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0E4BB4F" w14:textId="77777777" w:rsidR="00250D54" w:rsidRPr="00765F36" w:rsidRDefault="00250D54" w:rsidP="006470AD">
            <w:pPr>
              <w:pStyle w:val="TAC"/>
            </w:pPr>
            <w:proofErr w:type="spellStart"/>
            <w:r w:rsidRPr="00765F36">
              <w:rPr>
                <w:lang w:eastAsia="ja-JP"/>
              </w:rPr>
              <w:t>n1A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F29DE3" w14:textId="77777777" w:rsidR="00250D54" w:rsidRPr="00765F36" w:rsidRDefault="00250D54" w:rsidP="006470AD">
            <w:pPr>
              <w:pStyle w:val="TAC"/>
            </w:pPr>
            <w:proofErr w:type="spellStart"/>
            <w:r w:rsidRPr="00765F36">
              <w:rPr>
                <w:lang w:eastAsia="ja-JP"/>
              </w:rPr>
              <w:t>CA_42C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3A005A7" w14:textId="77777777" w:rsidR="00250D54" w:rsidRPr="00765F36" w:rsidRDefault="00250D54" w:rsidP="006470AD">
            <w:pPr>
              <w:pStyle w:val="TAC"/>
            </w:pPr>
            <w:proofErr w:type="spellStart"/>
            <w:r w:rsidRPr="00765F36">
              <w:rPr>
                <w:lang w:eastAsia="ja-JP"/>
              </w:rPr>
              <w:t>n1A</w:t>
            </w:r>
            <w:proofErr w:type="spellEnd"/>
          </w:p>
        </w:tc>
        <w:tc>
          <w:tcPr>
            <w:tcW w:w="1417" w:type="dxa"/>
            <w:tcBorders>
              <w:top w:val="single" w:sz="4" w:space="0" w:color="auto"/>
              <w:left w:val="single" w:sz="4" w:space="0" w:color="auto"/>
              <w:bottom w:val="single" w:sz="4" w:space="0" w:color="auto"/>
              <w:right w:val="single" w:sz="4" w:space="0" w:color="auto"/>
            </w:tcBorders>
          </w:tcPr>
          <w:p w14:paraId="2D0598A2" w14:textId="77777777" w:rsidR="00250D54" w:rsidRPr="00765F36" w:rsidRDefault="00250D54" w:rsidP="006470AD">
            <w:pPr>
              <w:pStyle w:val="TAC"/>
            </w:pPr>
            <w:r w:rsidRPr="00765F36">
              <w:rPr>
                <w:rFonts w:hint="eastAsia"/>
                <w:lang w:eastAsia="ja-JP"/>
              </w:rPr>
              <w:t>No</w:t>
            </w:r>
          </w:p>
        </w:tc>
      </w:tr>
      <w:tr w:rsidR="00250D54" w:rsidRPr="008B35F7" w14:paraId="2C9A6D35"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6923E" w14:textId="77777777" w:rsidR="00250D54" w:rsidRPr="008B35F7" w:rsidRDefault="00250D54" w:rsidP="006470AD">
            <w:pPr>
              <w:pStyle w:val="TAC"/>
              <w:rPr>
                <w:lang w:eastAsia="fi-FI"/>
              </w:rPr>
            </w:pPr>
            <w:proofErr w:type="spellStart"/>
            <w:r w:rsidRPr="008B35F7">
              <w:rPr>
                <w:lang w:eastAsia="fi-FI"/>
              </w:rPr>
              <w:t>DC_42A_n51A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253FD2" w14:textId="77777777" w:rsidR="00250D54" w:rsidRPr="008B35F7" w:rsidRDefault="00250D54" w:rsidP="006470AD">
            <w:pPr>
              <w:pStyle w:val="TAC"/>
              <w:rPr>
                <w:lang w:eastAsia="fi-FI"/>
              </w:rPr>
            </w:pPr>
            <w:proofErr w:type="spellStart"/>
            <w:r w:rsidRPr="008B35F7">
              <w:rPr>
                <w:lang w:eastAsia="fi-FI"/>
              </w:rPr>
              <w:t>DC_42A_n51A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E3953" w14:textId="77777777" w:rsidR="00250D54" w:rsidRPr="008B35F7" w:rsidRDefault="00250D54" w:rsidP="006470AD">
            <w:pPr>
              <w:pStyle w:val="TAC"/>
              <w:rPr>
                <w:lang w:eastAsia="fi-FI"/>
              </w:rPr>
            </w:pPr>
            <w:proofErr w:type="spellStart"/>
            <w:r w:rsidRPr="008B35F7">
              <w:t>42A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DB9FD6A" w14:textId="77777777" w:rsidR="00250D54" w:rsidRPr="008B35F7" w:rsidRDefault="00250D54" w:rsidP="006470AD">
            <w:pPr>
              <w:pStyle w:val="TAC"/>
              <w:rPr>
                <w:rFonts w:ascii="Calibri" w:hAnsi="Calibri" w:cs="Calibri"/>
                <w:color w:val="000000"/>
                <w:sz w:val="22"/>
                <w:szCs w:val="22"/>
              </w:rPr>
            </w:pPr>
            <w:proofErr w:type="spellStart"/>
            <w:r w:rsidRPr="008B35F7">
              <w:t>n51A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3BCAA9" w14:textId="77777777" w:rsidR="00250D54" w:rsidRPr="008B35F7" w:rsidRDefault="00250D54" w:rsidP="006470AD">
            <w:pPr>
              <w:pStyle w:val="TAC"/>
              <w:rPr>
                <w:lang w:eastAsia="fi-FI"/>
              </w:rPr>
            </w:pPr>
            <w:proofErr w:type="spellStart"/>
            <w:r w:rsidRPr="008B35F7">
              <w:t>42A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7DA98AE" w14:textId="77777777" w:rsidR="00250D54" w:rsidRPr="008B35F7" w:rsidRDefault="00250D54" w:rsidP="006470AD">
            <w:pPr>
              <w:pStyle w:val="TAC"/>
              <w:rPr>
                <w:rFonts w:ascii="Calibri" w:hAnsi="Calibri" w:cs="Calibri"/>
                <w:color w:val="000000"/>
                <w:sz w:val="22"/>
                <w:szCs w:val="22"/>
              </w:rPr>
            </w:pPr>
            <w:proofErr w:type="spellStart"/>
            <w:r w:rsidRPr="008B35F7">
              <w:t>n51A</w:t>
            </w:r>
            <w:proofErr w:type="spellEnd"/>
          </w:p>
        </w:tc>
        <w:tc>
          <w:tcPr>
            <w:tcW w:w="1417" w:type="dxa"/>
            <w:tcBorders>
              <w:top w:val="single" w:sz="4" w:space="0" w:color="auto"/>
              <w:left w:val="single" w:sz="4" w:space="0" w:color="auto"/>
              <w:bottom w:val="single" w:sz="4" w:space="0" w:color="auto"/>
              <w:right w:val="single" w:sz="4" w:space="0" w:color="auto"/>
            </w:tcBorders>
          </w:tcPr>
          <w:p w14:paraId="681FF22C" w14:textId="77777777" w:rsidR="00250D54" w:rsidRPr="008B35F7" w:rsidRDefault="00250D54" w:rsidP="006470AD">
            <w:pPr>
              <w:pStyle w:val="TAC"/>
            </w:pPr>
            <w:r w:rsidRPr="008B35F7">
              <w:t>Yes</w:t>
            </w:r>
          </w:p>
        </w:tc>
      </w:tr>
      <w:tr w:rsidR="00250D54" w:rsidRPr="008B35F7" w14:paraId="4623CD38"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C6152" w14:textId="77777777" w:rsidR="00250D54" w:rsidRPr="008B35F7" w:rsidRDefault="00250D54" w:rsidP="006470AD">
            <w:pPr>
              <w:pStyle w:val="TAC"/>
              <w:rPr>
                <w:lang w:eastAsia="fi-FI"/>
              </w:rPr>
            </w:pPr>
            <w:proofErr w:type="spellStart"/>
            <w:r w:rsidRPr="008B35F7">
              <w:rPr>
                <w:lang w:eastAsia="fi-FI"/>
              </w:rPr>
              <w:t>DC_42A_n77A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0E632D"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F8DC3" w14:textId="77777777" w:rsidR="00250D54" w:rsidRPr="008B35F7" w:rsidRDefault="00250D54" w:rsidP="006470AD">
            <w:pPr>
              <w:pStyle w:val="TAC"/>
              <w:rPr>
                <w:lang w:eastAsia="fi-FI"/>
              </w:rPr>
            </w:pPr>
            <w:proofErr w:type="spellStart"/>
            <w:r w:rsidRPr="008B35F7">
              <w:t>42A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2EE5891"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C88DA4"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4EE93AF"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5FA488DF" w14:textId="77777777" w:rsidR="00250D54" w:rsidRPr="008B35F7" w:rsidRDefault="00250D54" w:rsidP="006470AD">
            <w:pPr>
              <w:pStyle w:val="TAC"/>
            </w:pPr>
            <w:r w:rsidRPr="008B35F7">
              <w:t>Yes</w:t>
            </w:r>
          </w:p>
        </w:tc>
      </w:tr>
      <w:tr w:rsidR="00250D54" w:rsidRPr="008B35F7" w14:paraId="3EE04931"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4C0FF" w14:textId="77777777" w:rsidR="00250D54" w:rsidRPr="008B35F7" w:rsidRDefault="00250D54" w:rsidP="006470AD">
            <w:pPr>
              <w:pStyle w:val="TAC"/>
              <w:rPr>
                <w:lang w:eastAsia="fi-FI"/>
              </w:rPr>
            </w:pPr>
            <w:proofErr w:type="spellStart"/>
            <w:r w:rsidRPr="008B35F7">
              <w:rPr>
                <w:lang w:eastAsia="fi-FI"/>
              </w:rPr>
              <w:t>DC_42A_n77C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ECE6CF"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F4374" w14:textId="77777777" w:rsidR="00250D54" w:rsidRPr="008B35F7" w:rsidRDefault="00250D54" w:rsidP="006470AD">
            <w:pPr>
              <w:pStyle w:val="TAC"/>
              <w:rPr>
                <w:lang w:eastAsia="fi-FI"/>
              </w:rPr>
            </w:pPr>
            <w:proofErr w:type="spellStart"/>
            <w:r w:rsidRPr="008B35F7">
              <w:t>42A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5AB9214" w14:textId="77777777" w:rsidR="00250D54" w:rsidRPr="008B35F7" w:rsidRDefault="00250D54" w:rsidP="006470AD">
            <w:pPr>
              <w:pStyle w:val="TAC"/>
              <w:rPr>
                <w:rFonts w:ascii="Calibri" w:hAnsi="Calibri" w:cs="Calibri"/>
                <w:color w:val="000000"/>
                <w:sz w:val="22"/>
                <w:szCs w:val="22"/>
              </w:rPr>
            </w:pPr>
            <w:proofErr w:type="spellStart"/>
            <w:r w:rsidRPr="008B35F7">
              <w:t>CA_n77C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0FFA69"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3A064C43"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EA87013" w14:textId="77777777" w:rsidR="00250D54" w:rsidRPr="008B35F7" w:rsidRDefault="00250D54" w:rsidP="006470AD">
            <w:pPr>
              <w:pStyle w:val="TAC"/>
            </w:pPr>
            <w:proofErr w:type="spellStart"/>
            <w:r w:rsidRPr="008B35F7">
              <w:t>FFS</w:t>
            </w:r>
            <w:proofErr w:type="spellEnd"/>
            <w:r w:rsidRPr="008B35F7">
              <w:t xml:space="preserve"> (NR </w:t>
            </w:r>
            <w:proofErr w:type="spellStart"/>
            <w:r w:rsidRPr="008B35F7">
              <w:t>2CC</w:t>
            </w:r>
            <w:proofErr w:type="spellEnd"/>
            <w:r w:rsidRPr="008B35F7">
              <w:t>)</w:t>
            </w:r>
          </w:p>
        </w:tc>
      </w:tr>
      <w:tr w:rsidR="00250D54" w:rsidRPr="008B35F7" w14:paraId="1D0F7EC0"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4B0CC" w14:textId="77777777" w:rsidR="00250D54" w:rsidRPr="008B35F7" w:rsidRDefault="00250D54" w:rsidP="006470AD">
            <w:pPr>
              <w:pStyle w:val="TAC"/>
              <w:rPr>
                <w:lang w:eastAsia="fi-FI"/>
              </w:rPr>
            </w:pPr>
            <w:proofErr w:type="spellStart"/>
            <w:r w:rsidRPr="008B35F7">
              <w:rPr>
                <w:lang w:eastAsia="fi-FI"/>
              </w:rPr>
              <w:t>DC_42C_n77A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DF4D56"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6C42B" w14:textId="77777777" w:rsidR="00250D54" w:rsidRPr="008B35F7" w:rsidRDefault="00250D54" w:rsidP="006470AD">
            <w:pPr>
              <w:pStyle w:val="TAC"/>
              <w:rPr>
                <w:lang w:eastAsia="fi-FI"/>
              </w:rPr>
            </w:pPr>
            <w:proofErr w:type="spellStart"/>
            <w:r w:rsidRPr="008B35F7">
              <w:t>CA_42C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FC07CFC"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87C7CF"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2091834"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1F27216" w14:textId="77777777" w:rsidR="00250D54" w:rsidRPr="008B35F7" w:rsidRDefault="00250D54" w:rsidP="006470AD">
            <w:pPr>
              <w:pStyle w:val="TAC"/>
            </w:pPr>
            <w:r w:rsidRPr="008B35F7">
              <w:t>No</w:t>
            </w:r>
          </w:p>
        </w:tc>
      </w:tr>
      <w:tr w:rsidR="00250D54" w:rsidRPr="008B35F7" w14:paraId="37EC4A21"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E4D89" w14:textId="77777777" w:rsidR="00250D54" w:rsidRPr="008B35F7" w:rsidRDefault="00250D54" w:rsidP="006470AD">
            <w:pPr>
              <w:pStyle w:val="TAC"/>
              <w:rPr>
                <w:lang w:eastAsia="fi-FI"/>
              </w:rPr>
            </w:pPr>
            <w:proofErr w:type="spellStart"/>
            <w:r w:rsidRPr="008B35F7">
              <w:rPr>
                <w:lang w:eastAsia="fi-FI"/>
              </w:rPr>
              <w:t>DC_42C_n77C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716D0A"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1049B" w14:textId="77777777" w:rsidR="00250D54" w:rsidRPr="008B35F7" w:rsidRDefault="00250D54" w:rsidP="006470AD">
            <w:pPr>
              <w:pStyle w:val="TAC"/>
              <w:rPr>
                <w:lang w:eastAsia="fi-FI"/>
              </w:rPr>
            </w:pPr>
            <w:proofErr w:type="spellStart"/>
            <w:r w:rsidRPr="008B35F7">
              <w:t>CA_42C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2CA7E56" w14:textId="77777777" w:rsidR="00250D54" w:rsidRPr="008B35F7" w:rsidRDefault="00250D54" w:rsidP="006470AD">
            <w:pPr>
              <w:pStyle w:val="TAC"/>
              <w:rPr>
                <w:rFonts w:ascii="Calibri" w:hAnsi="Calibri" w:cs="Calibri"/>
                <w:color w:val="000000"/>
                <w:sz w:val="22"/>
                <w:szCs w:val="22"/>
              </w:rPr>
            </w:pPr>
            <w:proofErr w:type="spellStart"/>
            <w:r w:rsidRPr="008B35F7">
              <w:t>CA_n77C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5D5C6A"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01AF5109"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DC489EE" w14:textId="77777777" w:rsidR="00250D54" w:rsidRPr="008B35F7" w:rsidRDefault="00250D54" w:rsidP="006470AD">
            <w:pPr>
              <w:pStyle w:val="TAC"/>
            </w:pPr>
            <w:r w:rsidRPr="008B35F7">
              <w:t>No</w:t>
            </w:r>
          </w:p>
        </w:tc>
      </w:tr>
      <w:tr w:rsidR="00250D54" w:rsidRPr="008B35F7" w14:paraId="250BF855"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49639" w14:textId="77777777" w:rsidR="00250D54" w:rsidRPr="008B35F7" w:rsidRDefault="00250D54" w:rsidP="006470AD">
            <w:pPr>
              <w:pStyle w:val="TAC"/>
              <w:rPr>
                <w:lang w:eastAsia="fi-FI"/>
              </w:rPr>
            </w:pPr>
            <w:proofErr w:type="spellStart"/>
            <w:r w:rsidRPr="008B35F7">
              <w:rPr>
                <w:lang w:eastAsia="fi-FI"/>
              </w:rPr>
              <w:t>DC_42D_n77A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63F86D"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E40D7" w14:textId="77777777" w:rsidR="00250D54" w:rsidRPr="008B35F7" w:rsidRDefault="00250D54" w:rsidP="006470AD">
            <w:pPr>
              <w:pStyle w:val="TAC"/>
              <w:rPr>
                <w:lang w:eastAsia="fi-FI"/>
              </w:rPr>
            </w:pPr>
            <w:proofErr w:type="spellStart"/>
            <w:r w:rsidRPr="008B35F7">
              <w:t>CA_42D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F4A70BE"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D3ED96"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2E4E4EB0"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0D2D7C73" w14:textId="77777777" w:rsidR="00250D54" w:rsidRPr="008B35F7" w:rsidRDefault="00250D54" w:rsidP="006470AD">
            <w:pPr>
              <w:pStyle w:val="TAC"/>
            </w:pPr>
            <w:r w:rsidRPr="008B35F7">
              <w:t>No</w:t>
            </w:r>
          </w:p>
        </w:tc>
      </w:tr>
      <w:tr w:rsidR="00250D54" w:rsidRPr="008B35F7" w14:paraId="59049E30"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2A354" w14:textId="77777777" w:rsidR="00250D54" w:rsidRPr="008B35F7" w:rsidRDefault="00250D54" w:rsidP="006470AD">
            <w:pPr>
              <w:pStyle w:val="TAC"/>
              <w:rPr>
                <w:lang w:eastAsia="fi-FI"/>
              </w:rPr>
            </w:pPr>
            <w:proofErr w:type="spellStart"/>
            <w:r w:rsidRPr="008B35F7">
              <w:rPr>
                <w:lang w:eastAsia="fi-FI"/>
              </w:rPr>
              <w:t>DC_42E_n77A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80AE2D"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6B3F7" w14:textId="77777777" w:rsidR="00250D54" w:rsidRPr="008B35F7" w:rsidRDefault="00250D54" w:rsidP="006470AD">
            <w:pPr>
              <w:pStyle w:val="TAC"/>
              <w:rPr>
                <w:lang w:eastAsia="fi-FI"/>
              </w:rPr>
            </w:pPr>
            <w:proofErr w:type="spellStart"/>
            <w:r w:rsidRPr="008B35F7">
              <w:t>CA_42E</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F52C65F" w14:textId="77777777" w:rsidR="00250D54" w:rsidRPr="008B35F7" w:rsidRDefault="00250D54" w:rsidP="006470AD">
            <w:pPr>
              <w:pStyle w:val="TAC"/>
              <w:rPr>
                <w:rFonts w:ascii="Calibri" w:hAnsi="Calibri" w:cs="Calibri"/>
                <w:color w:val="000000"/>
                <w:sz w:val="22"/>
                <w:szCs w:val="22"/>
              </w:rPr>
            </w:pPr>
            <w:proofErr w:type="spellStart"/>
            <w:r w:rsidRPr="008B35F7">
              <w:t>n77A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911AD5"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1ABF1B92"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09180BD" w14:textId="77777777" w:rsidR="00250D54" w:rsidRPr="008B35F7" w:rsidRDefault="00250D54" w:rsidP="006470AD">
            <w:pPr>
              <w:pStyle w:val="TAC"/>
            </w:pPr>
            <w:r w:rsidRPr="008B35F7">
              <w:t>No</w:t>
            </w:r>
          </w:p>
        </w:tc>
      </w:tr>
      <w:tr w:rsidR="00250D54" w:rsidRPr="008B35F7" w14:paraId="26BD8D5B"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574E0" w14:textId="77777777" w:rsidR="00250D54" w:rsidRPr="008B35F7" w:rsidRDefault="00250D54" w:rsidP="006470AD">
            <w:pPr>
              <w:pStyle w:val="TAC"/>
              <w:rPr>
                <w:lang w:eastAsia="fi-FI"/>
              </w:rPr>
            </w:pPr>
            <w:proofErr w:type="spellStart"/>
            <w:r w:rsidRPr="008B35F7">
              <w:rPr>
                <w:lang w:eastAsia="fi-FI"/>
              </w:rPr>
              <w:t>DC_42A_n78A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D17C42"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98C35E" w14:textId="77777777" w:rsidR="00250D54" w:rsidRPr="008B35F7" w:rsidRDefault="00250D54" w:rsidP="006470AD">
            <w:pPr>
              <w:pStyle w:val="TAC"/>
              <w:rPr>
                <w:lang w:eastAsia="fi-FI"/>
              </w:rPr>
            </w:pPr>
            <w:proofErr w:type="spellStart"/>
            <w:r w:rsidRPr="008B35F7">
              <w:t>42A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C8BF3B9"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11BC5F"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7374833E"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57DBCFBE" w14:textId="77777777" w:rsidR="00250D54" w:rsidRPr="008B35F7" w:rsidRDefault="00250D54" w:rsidP="006470AD">
            <w:pPr>
              <w:pStyle w:val="TAC"/>
            </w:pPr>
            <w:r w:rsidRPr="008B35F7">
              <w:t>Yes</w:t>
            </w:r>
          </w:p>
        </w:tc>
      </w:tr>
      <w:tr w:rsidR="00250D54" w:rsidRPr="008B35F7" w14:paraId="61DA03FA"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4B406" w14:textId="77777777" w:rsidR="00250D54" w:rsidRPr="008B35F7" w:rsidRDefault="00250D54" w:rsidP="006470AD">
            <w:pPr>
              <w:pStyle w:val="TAC"/>
              <w:rPr>
                <w:lang w:eastAsia="fi-FI"/>
              </w:rPr>
            </w:pPr>
            <w:proofErr w:type="spellStart"/>
            <w:r w:rsidRPr="008B35F7">
              <w:rPr>
                <w:lang w:eastAsia="fi-FI"/>
              </w:rPr>
              <w:t>DC_42A_n78C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DB2D75"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BD532" w14:textId="77777777" w:rsidR="00250D54" w:rsidRPr="008B35F7" w:rsidRDefault="00250D54" w:rsidP="006470AD">
            <w:pPr>
              <w:pStyle w:val="TAC"/>
              <w:rPr>
                <w:lang w:eastAsia="fi-FI"/>
              </w:rPr>
            </w:pPr>
            <w:proofErr w:type="spellStart"/>
            <w:r w:rsidRPr="008B35F7">
              <w:t>42A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ADEA405" w14:textId="77777777" w:rsidR="00250D54" w:rsidRPr="008B35F7" w:rsidRDefault="00250D54" w:rsidP="006470AD">
            <w:pPr>
              <w:pStyle w:val="TAC"/>
              <w:rPr>
                <w:rFonts w:ascii="Calibri" w:hAnsi="Calibri" w:cs="Calibri"/>
                <w:color w:val="000000"/>
                <w:sz w:val="22"/>
                <w:szCs w:val="22"/>
              </w:rPr>
            </w:pPr>
            <w:proofErr w:type="spellStart"/>
            <w:r w:rsidRPr="008B35F7">
              <w:t>CA_n78C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47513F"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2D04BA6D"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970A797" w14:textId="77777777" w:rsidR="00250D54" w:rsidRPr="008B35F7" w:rsidRDefault="00250D54" w:rsidP="006470AD">
            <w:pPr>
              <w:pStyle w:val="TAC"/>
            </w:pPr>
            <w:r w:rsidRPr="008B35F7">
              <w:t xml:space="preserve">Yes (NR </w:t>
            </w:r>
            <w:proofErr w:type="spellStart"/>
            <w:r w:rsidRPr="008B35F7">
              <w:t>2CC</w:t>
            </w:r>
            <w:proofErr w:type="spellEnd"/>
            <w:r w:rsidRPr="008B35F7">
              <w:t>)</w:t>
            </w:r>
          </w:p>
        </w:tc>
      </w:tr>
      <w:tr w:rsidR="00250D54" w:rsidRPr="008B35F7" w14:paraId="6AE26715"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76989" w14:textId="77777777" w:rsidR="00250D54" w:rsidRPr="008B35F7" w:rsidRDefault="00250D54" w:rsidP="006470AD">
            <w:pPr>
              <w:pStyle w:val="TAC"/>
              <w:rPr>
                <w:lang w:eastAsia="fi-FI"/>
              </w:rPr>
            </w:pPr>
            <w:proofErr w:type="spellStart"/>
            <w:r w:rsidRPr="008B35F7">
              <w:rPr>
                <w:lang w:eastAsia="fi-FI"/>
              </w:rPr>
              <w:t>DC_42C_n78A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F86CD4"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40CD5" w14:textId="77777777" w:rsidR="00250D54" w:rsidRPr="008B35F7" w:rsidRDefault="00250D54" w:rsidP="006470AD">
            <w:pPr>
              <w:pStyle w:val="TAC"/>
              <w:rPr>
                <w:lang w:eastAsia="fi-FI"/>
              </w:rPr>
            </w:pPr>
            <w:proofErr w:type="spellStart"/>
            <w:r w:rsidRPr="008B35F7">
              <w:t>CA_42C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11D1F1E"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3FB6A3"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84E64E7"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281DC05" w14:textId="77777777" w:rsidR="00250D54" w:rsidRPr="008B35F7" w:rsidRDefault="00250D54" w:rsidP="006470AD">
            <w:pPr>
              <w:pStyle w:val="TAC"/>
            </w:pPr>
            <w:r w:rsidRPr="008B35F7">
              <w:t>No</w:t>
            </w:r>
          </w:p>
        </w:tc>
      </w:tr>
      <w:tr w:rsidR="00250D54" w:rsidRPr="008B35F7" w14:paraId="38C9D5E0"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98479" w14:textId="77777777" w:rsidR="00250D54" w:rsidRPr="008B35F7" w:rsidRDefault="00250D54" w:rsidP="006470AD">
            <w:pPr>
              <w:pStyle w:val="TAC"/>
              <w:rPr>
                <w:lang w:eastAsia="fi-FI"/>
              </w:rPr>
            </w:pPr>
            <w:proofErr w:type="spellStart"/>
            <w:r w:rsidRPr="008B35F7">
              <w:rPr>
                <w:lang w:eastAsia="fi-FI"/>
              </w:rPr>
              <w:t>DC_42C_n78C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7BC28A"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304E5" w14:textId="77777777" w:rsidR="00250D54" w:rsidRPr="008B35F7" w:rsidRDefault="00250D54" w:rsidP="006470AD">
            <w:pPr>
              <w:pStyle w:val="TAC"/>
              <w:rPr>
                <w:lang w:eastAsia="fi-FI"/>
              </w:rPr>
            </w:pPr>
            <w:proofErr w:type="spellStart"/>
            <w:r w:rsidRPr="008B35F7">
              <w:t>CA_42C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C3F9A16" w14:textId="77777777" w:rsidR="00250D54" w:rsidRPr="008B35F7" w:rsidRDefault="00250D54" w:rsidP="006470AD">
            <w:pPr>
              <w:pStyle w:val="TAC"/>
              <w:rPr>
                <w:rFonts w:ascii="Calibri" w:hAnsi="Calibri" w:cs="Calibri"/>
                <w:color w:val="000000"/>
                <w:sz w:val="22"/>
                <w:szCs w:val="22"/>
              </w:rPr>
            </w:pPr>
            <w:proofErr w:type="spellStart"/>
            <w:r w:rsidRPr="008B35F7">
              <w:t>CA_n78C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07101D"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D02055F"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194E960" w14:textId="77777777" w:rsidR="00250D54" w:rsidRPr="008B35F7" w:rsidRDefault="00250D54" w:rsidP="006470AD">
            <w:pPr>
              <w:pStyle w:val="TAC"/>
            </w:pPr>
            <w:r w:rsidRPr="008B35F7">
              <w:t>No</w:t>
            </w:r>
          </w:p>
        </w:tc>
      </w:tr>
      <w:tr w:rsidR="00250D54" w:rsidRPr="008B35F7" w14:paraId="13BD4C76"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ECF96" w14:textId="77777777" w:rsidR="00250D54" w:rsidRPr="008B35F7" w:rsidRDefault="00250D54" w:rsidP="006470AD">
            <w:pPr>
              <w:pStyle w:val="TAC"/>
              <w:rPr>
                <w:lang w:eastAsia="fi-FI"/>
              </w:rPr>
            </w:pPr>
            <w:proofErr w:type="spellStart"/>
            <w:r w:rsidRPr="008B35F7">
              <w:rPr>
                <w:lang w:eastAsia="fi-FI"/>
              </w:rPr>
              <w:t>DC_42D_n78A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0E85D5"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11C23" w14:textId="77777777" w:rsidR="00250D54" w:rsidRPr="008B35F7" w:rsidRDefault="00250D54" w:rsidP="006470AD">
            <w:pPr>
              <w:pStyle w:val="TAC"/>
              <w:rPr>
                <w:lang w:eastAsia="fi-FI"/>
              </w:rPr>
            </w:pPr>
            <w:proofErr w:type="spellStart"/>
            <w:r w:rsidRPr="008B35F7">
              <w:t>CA_42D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A1149CC"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490434"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0332AB6"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5FA7092" w14:textId="77777777" w:rsidR="00250D54" w:rsidRPr="008B35F7" w:rsidRDefault="00250D54" w:rsidP="006470AD">
            <w:pPr>
              <w:pStyle w:val="TAC"/>
            </w:pPr>
            <w:r w:rsidRPr="008B35F7">
              <w:t>No</w:t>
            </w:r>
          </w:p>
        </w:tc>
      </w:tr>
      <w:tr w:rsidR="00250D54" w:rsidRPr="008B35F7" w14:paraId="7B7F10BF"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AFFEA" w14:textId="77777777" w:rsidR="00250D54" w:rsidRPr="008B35F7" w:rsidRDefault="00250D54" w:rsidP="006470AD">
            <w:pPr>
              <w:pStyle w:val="TAC"/>
              <w:rPr>
                <w:lang w:eastAsia="fi-FI"/>
              </w:rPr>
            </w:pPr>
            <w:proofErr w:type="spellStart"/>
            <w:r w:rsidRPr="008B35F7">
              <w:rPr>
                <w:lang w:eastAsia="fi-FI"/>
              </w:rPr>
              <w:t>DC_42E_n78A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A8A4EC"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BE7AD" w14:textId="77777777" w:rsidR="00250D54" w:rsidRPr="008B35F7" w:rsidRDefault="00250D54" w:rsidP="006470AD">
            <w:pPr>
              <w:pStyle w:val="TAC"/>
              <w:rPr>
                <w:lang w:eastAsia="fi-FI"/>
              </w:rPr>
            </w:pPr>
            <w:proofErr w:type="spellStart"/>
            <w:r w:rsidRPr="008B35F7">
              <w:t>CA_42E</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58387BA"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FAC708"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7CB25D49"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1B1C27D" w14:textId="77777777" w:rsidR="00250D54" w:rsidRPr="008B35F7" w:rsidRDefault="00250D54" w:rsidP="006470AD">
            <w:pPr>
              <w:pStyle w:val="TAC"/>
            </w:pPr>
            <w:r w:rsidRPr="008B35F7">
              <w:t>No</w:t>
            </w:r>
          </w:p>
        </w:tc>
      </w:tr>
      <w:tr w:rsidR="00250D54" w:rsidRPr="008B35F7" w14:paraId="387CCFF1"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25956" w14:textId="77777777" w:rsidR="00250D54" w:rsidRPr="008B35F7" w:rsidRDefault="00250D54" w:rsidP="006470AD">
            <w:pPr>
              <w:pStyle w:val="TAC"/>
              <w:rPr>
                <w:lang w:eastAsia="fi-FI"/>
              </w:rPr>
            </w:pPr>
            <w:proofErr w:type="spellStart"/>
            <w:r w:rsidRPr="008B35F7">
              <w:rPr>
                <w:lang w:eastAsia="fi-FI"/>
              </w:rPr>
              <w:t>DC_42A_n79A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1A0C16"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E8BA5" w14:textId="77777777" w:rsidR="00250D54" w:rsidRPr="008B35F7" w:rsidRDefault="00250D54" w:rsidP="006470AD">
            <w:pPr>
              <w:pStyle w:val="TAC"/>
              <w:rPr>
                <w:lang w:eastAsia="fi-FI"/>
              </w:rPr>
            </w:pPr>
            <w:proofErr w:type="spellStart"/>
            <w:r w:rsidRPr="008B35F7">
              <w:t>42A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B50291B" w14:textId="77777777" w:rsidR="00250D54" w:rsidRPr="008B35F7" w:rsidRDefault="00250D54" w:rsidP="006470AD">
            <w:pPr>
              <w:pStyle w:val="TAC"/>
              <w:rPr>
                <w:rFonts w:ascii="Calibri" w:hAnsi="Calibri" w:cs="Calibri"/>
                <w:color w:val="000000"/>
                <w:sz w:val="22"/>
                <w:szCs w:val="22"/>
              </w:rPr>
            </w:pPr>
            <w:proofErr w:type="spellStart"/>
            <w:r w:rsidRPr="008B35F7">
              <w:t>n79A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45EDCA"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0EC03753"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7F1735ED" w14:textId="77777777" w:rsidR="00250D54" w:rsidRPr="008B35F7" w:rsidRDefault="00250D54" w:rsidP="006470AD">
            <w:pPr>
              <w:pStyle w:val="TAC"/>
            </w:pPr>
            <w:r w:rsidRPr="008B35F7">
              <w:t>Yes</w:t>
            </w:r>
          </w:p>
        </w:tc>
      </w:tr>
      <w:tr w:rsidR="00250D54" w:rsidRPr="008B35F7" w14:paraId="7457F623"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21A5B" w14:textId="77777777" w:rsidR="00250D54" w:rsidRPr="008B35F7" w:rsidRDefault="00250D54" w:rsidP="006470AD">
            <w:pPr>
              <w:pStyle w:val="TAC"/>
              <w:rPr>
                <w:lang w:eastAsia="fi-FI"/>
              </w:rPr>
            </w:pPr>
            <w:proofErr w:type="spellStart"/>
            <w:r w:rsidRPr="008B35F7">
              <w:rPr>
                <w:lang w:eastAsia="fi-FI"/>
              </w:rPr>
              <w:t>DC_42A_n79C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F9EBAD"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324C9" w14:textId="77777777" w:rsidR="00250D54" w:rsidRPr="008B35F7" w:rsidRDefault="00250D54" w:rsidP="006470AD">
            <w:pPr>
              <w:pStyle w:val="TAC"/>
              <w:rPr>
                <w:lang w:eastAsia="fi-FI"/>
              </w:rPr>
            </w:pPr>
            <w:proofErr w:type="spellStart"/>
            <w:r w:rsidRPr="008B35F7">
              <w:t>42A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A37242A" w14:textId="77777777" w:rsidR="00250D54" w:rsidRPr="008B35F7" w:rsidRDefault="00250D54" w:rsidP="006470AD">
            <w:pPr>
              <w:pStyle w:val="TAC"/>
              <w:rPr>
                <w:rFonts w:ascii="Calibri" w:hAnsi="Calibri" w:cs="Calibri"/>
                <w:color w:val="000000"/>
                <w:sz w:val="22"/>
                <w:szCs w:val="22"/>
              </w:rPr>
            </w:pPr>
            <w:proofErr w:type="spellStart"/>
            <w:r w:rsidRPr="008B35F7">
              <w:t>CA_n79C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731D60"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7B3AB59A"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655CAF6" w14:textId="77777777" w:rsidR="00250D54" w:rsidRPr="008B35F7" w:rsidRDefault="00250D54" w:rsidP="006470AD">
            <w:pPr>
              <w:pStyle w:val="TAC"/>
            </w:pPr>
            <w:proofErr w:type="spellStart"/>
            <w:r w:rsidRPr="008B35F7">
              <w:t>FFS</w:t>
            </w:r>
            <w:proofErr w:type="spellEnd"/>
            <w:r w:rsidRPr="008B35F7">
              <w:t xml:space="preserve"> (NR </w:t>
            </w:r>
            <w:proofErr w:type="spellStart"/>
            <w:r w:rsidRPr="008B35F7">
              <w:t>2CC</w:t>
            </w:r>
            <w:proofErr w:type="spellEnd"/>
            <w:r w:rsidRPr="008B35F7">
              <w:t>)</w:t>
            </w:r>
          </w:p>
        </w:tc>
      </w:tr>
      <w:tr w:rsidR="00250D54" w:rsidRPr="008B35F7" w14:paraId="5883B7E7"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A9473" w14:textId="77777777" w:rsidR="00250D54" w:rsidRPr="008B35F7" w:rsidRDefault="00250D54" w:rsidP="006470AD">
            <w:pPr>
              <w:pStyle w:val="TAC"/>
              <w:rPr>
                <w:lang w:eastAsia="fi-FI"/>
              </w:rPr>
            </w:pPr>
            <w:proofErr w:type="spellStart"/>
            <w:r w:rsidRPr="008B35F7">
              <w:rPr>
                <w:lang w:eastAsia="fi-FI"/>
              </w:rPr>
              <w:t>DC_42C_n79A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6DE3CE"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9428F" w14:textId="77777777" w:rsidR="00250D54" w:rsidRPr="008B35F7" w:rsidRDefault="00250D54" w:rsidP="006470AD">
            <w:pPr>
              <w:pStyle w:val="TAC"/>
              <w:rPr>
                <w:lang w:eastAsia="fi-FI"/>
              </w:rPr>
            </w:pPr>
            <w:proofErr w:type="spellStart"/>
            <w:r w:rsidRPr="008B35F7">
              <w:t>CA_42C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60B3102" w14:textId="77777777" w:rsidR="00250D54" w:rsidRPr="008B35F7" w:rsidRDefault="00250D54" w:rsidP="006470AD">
            <w:pPr>
              <w:pStyle w:val="TAC"/>
              <w:rPr>
                <w:rFonts w:ascii="Calibri" w:hAnsi="Calibri" w:cs="Calibri"/>
                <w:color w:val="000000"/>
                <w:sz w:val="22"/>
                <w:szCs w:val="22"/>
              </w:rPr>
            </w:pPr>
            <w:proofErr w:type="spellStart"/>
            <w:r w:rsidRPr="008B35F7">
              <w:t>n79A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63D105"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E56AEF7"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0E832734" w14:textId="77777777" w:rsidR="00250D54" w:rsidRPr="008B35F7" w:rsidRDefault="00250D54" w:rsidP="006470AD">
            <w:pPr>
              <w:pStyle w:val="TAC"/>
            </w:pPr>
            <w:r w:rsidRPr="008B35F7">
              <w:t>No</w:t>
            </w:r>
          </w:p>
        </w:tc>
      </w:tr>
      <w:tr w:rsidR="00250D54" w:rsidRPr="008B35F7" w14:paraId="6D200D98"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2F3BB" w14:textId="77777777" w:rsidR="00250D54" w:rsidRPr="008B35F7" w:rsidRDefault="00250D54" w:rsidP="006470AD">
            <w:pPr>
              <w:pStyle w:val="TAC"/>
              <w:rPr>
                <w:lang w:eastAsia="fi-FI"/>
              </w:rPr>
            </w:pPr>
            <w:proofErr w:type="spellStart"/>
            <w:r w:rsidRPr="008B35F7">
              <w:rPr>
                <w:lang w:eastAsia="fi-FI"/>
              </w:rPr>
              <w:t>DC_42C_n79C</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BD2C77"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FC1C5" w14:textId="77777777" w:rsidR="00250D54" w:rsidRPr="008B35F7" w:rsidRDefault="00250D54" w:rsidP="006470AD">
            <w:pPr>
              <w:pStyle w:val="TAC"/>
              <w:rPr>
                <w:lang w:eastAsia="fi-FI"/>
              </w:rPr>
            </w:pPr>
            <w:proofErr w:type="spellStart"/>
            <w:r w:rsidRPr="008B35F7">
              <w:t>CA_42C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D999C07" w14:textId="77777777" w:rsidR="00250D54" w:rsidRPr="008B35F7" w:rsidRDefault="00250D54" w:rsidP="006470AD">
            <w:pPr>
              <w:pStyle w:val="TAC"/>
              <w:rPr>
                <w:rFonts w:ascii="Calibri" w:hAnsi="Calibri" w:cs="Calibri"/>
                <w:color w:val="000000"/>
                <w:sz w:val="22"/>
                <w:szCs w:val="22"/>
              </w:rPr>
            </w:pPr>
            <w:proofErr w:type="spellStart"/>
            <w:r w:rsidRPr="008B35F7">
              <w:t>CA_n79C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037CF4"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75DD7042"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4B288917" w14:textId="77777777" w:rsidR="00250D54" w:rsidRPr="008B35F7" w:rsidRDefault="00250D54" w:rsidP="006470AD">
            <w:pPr>
              <w:pStyle w:val="TAC"/>
            </w:pPr>
            <w:r w:rsidRPr="008B35F7">
              <w:t>No</w:t>
            </w:r>
          </w:p>
        </w:tc>
      </w:tr>
      <w:tr w:rsidR="00250D54" w:rsidRPr="008B35F7" w14:paraId="7DBA7529"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6830C" w14:textId="77777777" w:rsidR="00250D54" w:rsidRPr="008B35F7" w:rsidRDefault="00250D54" w:rsidP="006470AD">
            <w:pPr>
              <w:pStyle w:val="TAC"/>
              <w:rPr>
                <w:lang w:eastAsia="fi-FI"/>
              </w:rPr>
            </w:pPr>
            <w:proofErr w:type="spellStart"/>
            <w:r w:rsidRPr="008B35F7">
              <w:rPr>
                <w:lang w:eastAsia="fi-FI"/>
              </w:rPr>
              <w:t>DC_42D_n79A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CE1C87"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95796" w14:textId="77777777" w:rsidR="00250D54" w:rsidRPr="008B35F7" w:rsidRDefault="00250D54" w:rsidP="006470AD">
            <w:pPr>
              <w:pStyle w:val="TAC"/>
              <w:rPr>
                <w:lang w:eastAsia="fi-FI"/>
              </w:rPr>
            </w:pPr>
            <w:proofErr w:type="spellStart"/>
            <w:r w:rsidRPr="008B35F7">
              <w:t>CA_42D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C11FF98" w14:textId="77777777" w:rsidR="00250D54" w:rsidRPr="008B35F7" w:rsidRDefault="00250D54" w:rsidP="006470AD">
            <w:pPr>
              <w:pStyle w:val="TAC"/>
              <w:rPr>
                <w:rFonts w:ascii="Calibri" w:hAnsi="Calibri" w:cs="Calibri"/>
                <w:color w:val="000000"/>
                <w:sz w:val="22"/>
                <w:szCs w:val="22"/>
              </w:rPr>
            </w:pPr>
            <w:proofErr w:type="spellStart"/>
            <w:r w:rsidRPr="008B35F7">
              <w:t>n79A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87257D"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0B5F9E2"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40404C43" w14:textId="77777777" w:rsidR="00250D54" w:rsidRPr="008B35F7" w:rsidRDefault="00250D54" w:rsidP="006470AD">
            <w:pPr>
              <w:pStyle w:val="TAC"/>
            </w:pPr>
            <w:r w:rsidRPr="008B35F7">
              <w:t>No</w:t>
            </w:r>
          </w:p>
        </w:tc>
      </w:tr>
      <w:tr w:rsidR="00250D54" w:rsidRPr="008B35F7" w14:paraId="4B3E1781"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DA964" w14:textId="77777777" w:rsidR="00250D54" w:rsidRPr="008B35F7" w:rsidRDefault="00250D54" w:rsidP="006470AD">
            <w:pPr>
              <w:pStyle w:val="TAC"/>
              <w:rPr>
                <w:lang w:eastAsia="fi-FI"/>
              </w:rPr>
            </w:pPr>
            <w:proofErr w:type="spellStart"/>
            <w:r w:rsidRPr="008B35F7">
              <w:rPr>
                <w:lang w:eastAsia="fi-FI"/>
              </w:rPr>
              <w:t>DC_42E_n79A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C85923"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07EA3" w14:textId="77777777" w:rsidR="00250D54" w:rsidRPr="008B35F7" w:rsidRDefault="00250D54" w:rsidP="006470AD">
            <w:pPr>
              <w:pStyle w:val="TAC"/>
              <w:rPr>
                <w:lang w:eastAsia="fi-FI"/>
              </w:rPr>
            </w:pPr>
            <w:proofErr w:type="spellStart"/>
            <w:r w:rsidRPr="008B35F7">
              <w:t>CA_42E</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BD714D8" w14:textId="77777777" w:rsidR="00250D54" w:rsidRPr="008B35F7" w:rsidRDefault="00250D54" w:rsidP="006470AD">
            <w:pPr>
              <w:pStyle w:val="TAC"/>
              <w:rPr>
                <w:rFonts w:ascii="Calibri" w:hAnsi="Calibri" w:cs="Calibri"/>
                <w:color w:val="000000"/>
                <w:sz w:val="22"/>
                <w:szCs w:val="22"/>
              </w:rPr>
            </w:pPr>
            <w:proofErr w:type="spellStart"/>
            <w:r w:rsidRPr="008B35F7">
              <w:t>n79A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47964E"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065E2780"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51E01F6" w14:textId="77777777" w:rsidR="00250D54" w:rsidRPr="008B35F7" w:rsidRDefault="00250D54" w:rsidP="006470AD">
            <w:pPr>
              <w:pStyle w:val="TAC"/>
            </w:pPr>
            <w:r w:rsidRPr="008B35F7">
              <w:t>No</w:t>
            </w:r>
          </w:p>
        </w:tc>
      </w:tr>
      <w:tr w:rsidR="00250D54" w:rsidRPr="008B35F7" w14:paraId="00F7AD4C"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8813D" w14:textId="77777777" w:rsidR="00250D54" w:rsidRPr="008B35F7" w:rsidRDefault="00250D54" w:rsidP="006470AD">
            <w:pPr>
              <w:pStyle w:val="TAC"/>
              <w:rPr>
                <w:lang w:eastAsia="fi-FI"/>
              </w:rPr>
            </w:pPr>
            <w:proofErr w:type="spellStart"/>
            <w:r w:rsidRPr="008B35F7">
              <w:rPr>
                <w:lang w:eastAsia="fi-FI"/>
              </w:rPr>
              <w:t>DC_46A_n78A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22BEAD"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9D190" w14:textId="77777777" w:rsidR="00250D54" w:rsidRPr="008B35F7" w:rsidRDefault="00250D54" w:rsidP="006470AD">
            <w:pPr>
              <w:pStyle w:val="TAC"/>
              <w:rPr>
                <w:lang w:eastAsia="fi-FI"/>
              </w:rPr>
            </w:pPr>
            <w:proofErr w:type="spellStart"/>
            <w:r w:rsidRPr="008B35F7">
              <w:t>46A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4E92534"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4515F5"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8682F38"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FE861AB" w14:textId="77777777" w:rsidR="00250D54" w:rsidRPr="008B35F7" w:rsidRDefault="00250D54" w:rsidP="006470AD">
            <w:pPr>
              <w:pStyle w:val="TAC"/>
            </w:pPr>
            <w:r w:rsidRPr="008B35F7">
              <w:t>No</w:t>
            </w:r>
          </w:p>
        </w:tc>
      </w:tr>
      <w:tr w:rsidR="00250D54" w:rsidRPr="008B35F7" w14:paraId="700B75C5"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FFDB9" w14:textId="77777777" w:rsidR="00250D54" w:rsidRPr="008B35F7" w:rsidRDefault="00250D54" w:rsidP="006470AD">
            <w:pPr>
              <w:pStyle w:val="TAC"/>
              <w:rPr>
                <w:lang w:eastAsia="fi-FI"/>
              </w:rPr>
            </w:pPr>
            <w:proofErr w:type="spellStart"/>
            <w:r w:rsidRPr="008B35F7">
              <w:rPr>
                <w:lang w:eastAsia="fi-FI"/>
              </w:rPr>
              <w:t>DC_46C_n78A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757621"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19FB7" w14:textId="77777777" w:rsidR="00250D54" w:rsidRPr="008B35F7" w:rsidRDefault="00250D54" w:rsidP="006470AD">
            <w:pPr>
              <w:pStyle w:val="TAC"/>
              <w:rPr>
                <w:lang w:eastAsia="fi-FI"/>
              </w:rPr>
            </w:pPr>
            <w:proofErr w:type="spellStart"/>
            <w:r w:rsidRPr="008B35F7">
              <w:t>CA_46C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998ED26"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CE9116"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11A0E15F"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3F2AE09" w14:textId="77777777" w:rsidR="00250D54" w:rsidRPr="008B35F7" w:rsidRDefault="00250D54" w:rsidP="006470AD">
            <w:pPr>
              <w:pStyle w:val="TAC"/>
            </w:pPr>
            <w:r w:rsidRPr="008B35F7">
              <w:t>No</w:t>
            </w:r>
          </w:p>
        </w:tc>
      </w:tr>
      <w:tr w:rsidR="00250D54" w:rsidRPr="008B35F7" w14:paraId="7E8F10AB"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1F2FE" w14:textId="77777777" w:rsidR="00250D54" w:rsidRPr="008B35F7" w:rsidRDefault="00250D54" w:rsidP="006470AD">
            <w:pPr>
              <w:pStyle w:val="TAC"/>
              <w:rPr>
                <w:lang w:eastAsia="fi-FI"/>
              </w:rPr>
            </w:pPr>
            <w:proofErr w:type="spellStart"/>
            <w:r w:rsidRPr="008B35F7">
              <w:rPr>
                <w:lang w:eastAsia="fi-FI"/>
              </w:rPr>
              <w:t>DC_46D_n78A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C3A774"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BFB4A" w14:textId="77777777" w:rsidR="00250D54" w:rsidRPr="008B35F7" w:rsidRDefault="00250D54" w:rsidP="006470AD">
            <w:pPr>
              <w:pStyle w:val="TAC"/>
              <w:rPr>
                <w:lang w:eastAsia="fi-FI"/>
              </w:rPr>
            </w:pPr>
            <w:proofErr w:type="spellStart"/>
            <w:r w:rsidRPr="008B35F7">
              <w:t>CA_46D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0E410E3"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68A77C"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1EE23C7"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7DF5A10" w14:textId="77777777" w:rsidR="00250D54" w:rsidRPr="008B35F7" w:rsidRDefault="00250D54" w:rsidP="006470AD">
            <w:pPr>
              <w:pStyle w:val="TAC"/>
            </w:pPr>
            <w:r w:rsidRPr="008B35F7">
              <w:t>No</w:t>
            </w:r>
          </w:p>
        </w:tc>
      </w:tr>
      <w:tr w:rsidR="00250D54" w:rsidRPr="008B35F7" w14:paraId="442046C1"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F6FCC" w14:textId="77777777" w:rsidR="00250D54" w:rsidRPr="008B35F7" w:rsidRDefault="00250D54" w:rsidP="006470AD">
            <w:pPr>
              <w:pStyle w:val="TAC"/>
              <w:rPr>
                <w:lang w:eastAsia="fi-FI"/>
              </w:rPr>
            </w:pPr>
            <w:proofErr w:type="spellStart"/>
            <w:r w:rsidRPr="008B35F7">
              <w:rPr>
                <w:lang w:eastAsia="fi-FI"/>
              </w:rPr>
              <w:t>DC_46E_n78A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F0D2BB" w14:textId="77777777" w:rsidR="00250D54" w:rsidRPr="008B35F7" w:rsidRDefault="00250D54" w:rsidP="006470AD">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11FCE" w14:textId="77777777" w:rsidR="00250D54" w:rsidRPr="008B35F7" w:rsidRDefault="00250D54" w:rsidP="006470AD">
            <w:pPr>
              <w:pStyle w:val="TAC"/>
              <w:rPr>
                <w:lang w:eastAsia="fi-FI"/>
              </w:rPr>
            </w:pPr>
            <w:proofErr w:type="spellStart"/>
            <w:r w:rsidRPr="008B35F7">
              <w:t>CA_46E</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EBE13CD"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0A83E1" w14:textId="77777777" w:rsidR="00250D54" w:rsidRPr="008B35F7" w:rsidRDefault="00250D54" w:rsidP="006470AD">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7721180" w14:textId="77777777" w:rsidR="00250D54" w:rsidRPr="008B35F7" w:rsidRDefault="00250D54" w:rsidP="006470AD">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4E162F45" w14:textId="77777777" w:rsidR="00250D54" w:rsidRPr="008B35F7" w:rsidRDefault="00250D54" w:rsidP="006470AD">
            <w:pPr>
              <w:pStyle w:val="TAC"/>
            </w:pPr>
            <w:r w:rsidRPr="008B35F7">
              <w:t>No</w:t>
            </w:r>
          </w:p>
        </w:tc>
      </w:tr>
      <w:tr w:rsidR="00250D54" w:rsidRPr="008B35F7" w14:paraId="51163598"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7280A" w14:textId="77777777" w:rsidR="00250D54" w:rsidRPr="008B35F7" w:rsidRDefault="00250D54" w:rsidP="006470AD">
            <w:pPr>
              <w:pStyle w:val="TAC"/>
              <w:rPr>
                <w:lang w:eastAsia="fi-FI"/>
              </w:rPr>
            </w:pPr>
            <w:proofErr w:type="spellStart"/>
            <w:r w:rsidRPr="008B35F7">
              <w:rPr>
                <w:lang w:eastAsia="fi-FI"/>
              </w:rPr>
              <w:t>DC_48A_n5A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D7DDE0" w14:textId="77777777" w:rsidR="00250D54" w:rsidRPr="008B35F7" w:rsidRDefault="00250D54" w:rsidP="006470AD">
            <w:pPr>
              <w:pStyle w:val="TAC"/>
              <w:rPr>
                <w:lang w:eastAsia="fi-FI"/>
              </w:rPr>
            </w:pPr>
            <w:proofErr w:type="spellStart"/>
            <w:r w:rsidRPr="008B35F7">
              <w:rPr>
                <w:lang w:eastAsia="fi-FI"/>
              </w:rPr>
              <w:t>DC_48A_n5A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7B6D6" w14:textId="77777777" w:rsidR="00250D54" w:rsidRPr="008B35F7" w:rsidRDefault="00250D54" w:rsidP="006470AD">
            <w:pPr>
              <w:pStyle w:val="TAC"/>
            </w:pPr>
            <w:proofErr w:type="spellStart"/>
            <w:r w:rsidRPr="008B35F7">
              <w:t>48A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6DE0F20" w14:textId="77777777" w:rsidR="00250D54" w:rsidRPr="008B35F7" w:rsidRDefault="00250D54" w:rsidP="006470AD">
            <w:pPr>
              <w:pStyle w:val="TAC"/>
            </w:pPr>
            <w:proofErr w:type="spellStart"/>
            <w:r w:rsidRPr="008B35F7">
              <w:t>n5A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F7213A" w14:textId="77777777" w:rsidR="00250D54" w:rsidRPr="008B35F7" w:rsidRDefault="00250D54" w:rsidP="006470AD">
            <w:pPr>
              <w:pStyle w:val="TAC"/>
            </w:pPr>
            <w:proofErr w:type="spellStart"/>
            <w:r w:rsidRPr="008B35F7">
              <w:t>48A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6C2AFC5" w14:textId="77777777" w:rsidR="00250D54" w:rsidRPr="008B35F7" w:rsidRDefault="00250D54" w:rsidP="006470AD">
            <w:pPr>
              <w:pStyle w:val="TAC"/>
            </w:pPr>
            <w:proofErr w:type="spellStart"/>
            <w:r w:rsidRPr="008B35F7">
              <w:t>n5A</w:t>
            </w:r>
            <w:proofErr w:type="spellEnd"/>
          </w:p>
        </w:tc>
        <w:tc>
          <w:tcPr>
            <w:tcW w:w="1417" w:type="dxa"/>
            <w:tcBorders>
              <w:top w:val="single" w:sz="4" w:space="0" w:color="auto"/>
              <w:left w:val="single" w:sz="4" w:space="0" w:color="auto"/>
              <w:bottom w:val="single" w:sz="4" w:space="0" w:color="auto"/>
              <w:right w:val="single" w:sz="4" w:space="0" w:color="auto"/>
            </w:tcBorders>
          </w:tcPr>
          <w:p w14:paraId="25DE0298" w14:textId="77777777" w:rsidR="00250D54" w:rsidRPr="008B35F7" w:rsidRDefault="00250D54" w:rsidP="006470AD">
            <w:pPr>
              <w:pStyle w:val="TAC"/>
            </w:pPr>
            <w:r w:rsidRPr="008B35F7">
              <w:t>Yes</w:t>
            </w:r>
          </w:p>
        </w:tc>
      </w:tr>
      <w:tr w:rsidR="00250D54" w:rsidRPr="008B35F7" w14:paraId="2DB4DDF2"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2E0C8" w14:textId="77777777" w:rsidR="00250D54" w:rsidRPr="008B35F7" w:rsidRDefault="00250D54" w:rsidP="006470AD">
            <w:pPr>
              <w:pStyle w:val="TAC"/>
              <w:rPr>
                <w:lang w:eastAsia="fi-FI"/>
              </w:rPr>
            </w:pPr>
            <w:proofErr w:type="spellStart"/>
            <w:r w:rsidRPr="008B35F7">
              <w:rPr>
                <w:lang w:eastAsia="fi-FI"/>
              </w:rPr>
              <w:t>DC_48A_n66A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464D51" w14:textId="77777777" w:rsidR="00250D54" w:rsidRPr="008B35F7" w:rsidRDefault="00250D54" w:rsidP="006470AD">
            <w:pPr>
              <w:pStyle w:val="TAC"/>
              <w:rPr>
                <w:lang w:eastAsia="fi-FI"/>
              </w:rPr>
            </w:pPr>
            <w:proofErr w:type="spellStart"/>
            <w:r w:rsidRPr="008B35F7">
              <w:rPr>
                <w:lang w:eastAsia="fi-FI"/>
              </w:rPr>
              <w:t>DC_48A_n66A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11583" w14:textId="77777777" w:rsidR="00250D54" w:rsidRPr="008B35F7" w:rsidRDefault="00250D54" w:rsidP="006470AD">
            <w:pPr>
              <w:pStyle w:val="TAC"/>
            </w:pPr>
            <w:proofErr w:type="spellStart"/>
            <w:r w:rsidRPr="008B35F7">
              <w:t>48A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1730A73" w14:textId="77777777" w:rsidR="00250D54" w:rsidRPr="008B35F7" w:rsidRDefault="00250D54" w:rsidP="006470AD">
            <w:pPr>
              <w:pStyle w:val="TAC"/>
            </w:pPr>
            <w:proofErr w:type="spellStart"/>
            <w:r w:rsidRPr="008B35F7">
              <w:t>n66A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6498AC" w14:textId="77777777" w:rsidR="00250D54" w:rsidRPr="008B35F7" w:rsidRDefault="00250D54" w:rsidP="006470AD">
            <w:pPr>
              <w:pStyle w:val="TAC"/>
            </w:pPr>
            <w:proofErr w:type="spellStart"/>
            <w:r w:rsidRPr="008B35F7">
              <w:t>48A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F41CF7C" w14:textId="77777777" w:rsidR="00250D54" w:rsidRPr="008B35F7" w:rsidRDefault="00250D54" w:rsidP="006470AD">
            <w:pPr>
              <w:pStyle w:val="TAC"/>
            </w:pPr>
            <w:proofErr w:type="spellStart"/>
            <w:r w:rsidRPr="008B35F7">
              <w:t>n66A</w:t>
            </w:r>
            <w:proofErr w:type="spellEnd"/>
          </w:p>
        </w:tc>
        <w:tc>
          <w:tcPr>
            <w:tcW w:w="1417" w:type="dxa"/>
            <w:tcBorders>
              <w:top w:val="single" w:sz="4" w:space="0" w:color="auto"/>
              <w:left w:val="single" w:sz="4" w:space="0" w:color="auto"/>
              <w:bottom w:val="single" w:sz="4" w:space="0" w:color="auto"/>
              <w:right w:val="single" w:sz="4" w:space="0" w:color="auto"/>
            </w:tcBorders>
          </w:tcPr>
          <w:p w14:paraId="3AC18916" w14:textId="77777777" w:rsidR="00250D54" w:rsidRPr="008B35F7" w:rsidRDefault="00250D54" w:rsidP="006470AD">
            <w:pPr>
              <w:pStyle w:val="TAC"/>
            </w:pPr>
            <w:r w:rsidRPr="008B35F7">
              <w:t>Yes</w:t>
            </w:r>
          </w:p>
        </w:tc>
      </w:tr>
      <w:tr w:rsidR="00250D54" w:rsidRPr="008B35F7" w14:paraId="6398C727"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3554C" w14:textId="77777777" w:rsidR="00250D54" w:rsidRPr="008B35F7" w:rsidRDefault="00250D54" w:rsidP="006470AD">
            <w:pPr>
              <w:pStyle w:val="TAC"/>
              <w:rPr>
                <w:lang w:eastAsia="fi-FI"/>
              </w:rPr>
            </w:pPr>
            <w:proofErr w:type="spellStart"/>
            <w:r w:rsidRPr="008B35F7">
              <w:rPr>
                <w:lang w:eastAsia="fi-FI"/>
              </w:rPr>
              <w:t>DC_66A_n2A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DC09EC" w14:textId="77777777" w:rsidR="00250D54" w:rsidRPr="008B35F7" w:rsidRDefault="00250D54" w:rsidP="006470AD">
            <w:pPr>
              <w:pStyle w:val="TAC"/>
              <w:rPr>
                <w:lang w:eastAsia="fi-FI"/>
              </w:rPr>
            </w:pPr>
            <w:proofErr w:type="spellStart"/>
            <w:r w:rsidRPr="008B35F7">
              <w:rPr>
                <w:lang w:eastAsia="fi-FI"/>
              </w:rPr>
              <w:t>DC_66A_n2A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556E2" w14:textId="77777777" w:rsidR="00250D54" w:rsidRPr="008B35F7" w:rsidRDefault="00250D54" w:rsidP="006470AD">
            <w:pPr>
              <w:pStyle w:val="TAC"/>
            </w:pPr>
            <w:proofErr w:type="spellStart"/>
            <w:r w:rsidRPr="008B35F7">
              <w:t>66A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4930621" w14:textId="77777777" w:rsidR="00250D54" w:rsidRPr="008B35F7" w:rsidRDefault="00250D54" w:rsidP="006470AD">
            <w:pPr>
              <w:pStyle w:val="TAC"/>
            </w:pPr>
            <w:proofErr w:type="spellStart"/>
            <w:r w:rsidRPr="008B35F7">
              <w:t>n2A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5ED44B" w14:textId="77777777" w:rsidR="00250D54" w:rsidRPr="008B35F7" w:rsidRDefault="00250D54" w:rsidP="006470AD">
            <w:pPr>
              <w:pStyle w:val="TAC"/>
            </w:pPr>
            <w:proofErr w:type="spellStart"/>
            <w:r w:rsidRPr="008B35F7">
              <w:t>66A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C02EC7B" w14:textId="77777777" w:rsidR="00250D54" w:rsidRPr="008B35F7" w:rsidRDefault="00250D54" w:rsidP="006470AD">
            <w:pPr>
              <w:pStyle w:val="TAC"/>
            </w:pPr>
            <w:proofErr w:type="spellStart"/>
            <w:r w:rsidRPr="008B35F7">
              <w:t>n2A</w:t>
            </w:r>
            <w:proofErr w:type="spellEnd"/>
          </w:p>
        </w:tc>
        <w:tc>
          <w:tcPr>
            <w:tcW w:w="1417" w:type="dxa"/>
            <w:tcBorders>
              <w:top w:val="single" w:sz="4" w:space="0" w:color="auto"/>
              <w:left w:val="single" w:sz="4" w:space="0" w:color="auto"/>
              <w:bottom w:val="single" w:sz="4" w:space="0" w:color="auto"/>
              <w:right w:val="single" w:sz="4" w:space="0" w:color="auto"/>
            </w:tcBorders>
          </w:tcPr>
          <w:p w14:paraId="0736FD1C" w14:textId="77777777" w:rsidR="00250D54" w:rsidRPr="008B35F7" w:rsidRDefault="00250D54" w:rsidP="006470AD">
            <w:pPr>
              <w:pStyle w:val="TAC"/>
            </w:pPr>
            <w:r w:rsidRPr="008B35F7">
              <w:t>Yes</w:t>
            </w:r>
          </w:p>
        </w:tc>
      </w:tr>
      <w:tr w:rsidR="00250D54" w:rsidRPr="008B35F7" w14:paraId="355349F3"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D14E8" w14:textId="77777777" w:rsidR="00250D54" w:rsidRPr="008B35F7" w:rsidRDefault="00250D54" w:rsidP="006470AD">
            <w:pPr>
              <w:pStyle w:val="TAC"/>
              <w:rPr>
                <w:lang w:eastAsia="fi-FI"/>
              </w:rPr>
            </w:pPr>
            <w:proofErr w:type="spellStart"/>
            <w:r w:rsidRPr="008B35F7">
              <w:rPr>
                <w:lang w:eastAsia="fi-FI"/>
              </w:rPr>
              <w:t>DC_66A_n5A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B7FE25" w14:textId="77777777" w:rsidR="00250D54" w:rsidRPr="008B35F7" w:rsidRDefault="00250D54" w:rsidP="006470AD">
            <w:pPr>
              <w:pStyle w:val="TAC"/>
              <w:rPr>
                <w:lang w:eastAsia="fi-FI"/>
              </w:rPr>
            </w:pPr>
            <w:proofErr w:type="spellStart"/>
            <w:r w:rsidRPr="008B35F7">
              <w:rPr>
                <w:lang w:eastAsia="fi-FI"/>
              </w:rPr>
              <w:t>DC_66A_n5A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DA0A3" w14:textId="77777777" w:rsidR="00250D54" w:rsidRPr="008B35F7" w:rsidRDefault="00250D54" w:rsidP="006470AD">
            <w:pPr>
              <w:pStyle w:val="TAC"/>
              <w:rPr>
                <w:lang w:eastAsia="fi-FI"/>
              </w:rPr>
            </w:pPr>
            <w:proofErr w:type="spellStart"/>
            <w:r w:rsidRPr="008B35F7">
              <w:t>66A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C288D32" w14:textId="77777777" w:rsidR="00250D54" w:rsidRPr="008B35F7" w:rsidRDefault="00250D54" w:rsidP="006470AD">
            <w:pPr>
              <w:pStyle w:val="TAC"/>
              <w:rPr>
                <w:rFonts w:ascii="Calibri" w:hAnsi="Calibri" w:cs="Calibri"/>
                <w:color w:val="000000"/>
                <w:sz w:val="22"/>
                <w:szCs w:val="22"/>
              </w:rPr>
            </w:pPr>
            <w:proofErr w:type="spellStart"/>
            <w:r w:rsidRPr="008B35F7">
              <w:t>n5A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BD73EF" w14:textId="77777777" w:rsidR="00250D54" w:rsidRPr="008B35F7" w:rsidRDefault="00250D54" w:rsidP="006470AD">
            <w:pPr>
              <w:pStyle w:val="TAC"/>
              <w:rPr>
                <w:lang w:eastAsia="fi-FI"/>
              </w:rPr>
            </w:pPr>
            <w:proofErr w:type="spellStart"/>
            <w:r w:rsidRPr="008B35F7">
              <w:t>66A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1155737" w14:textId="77777777" w:rsidR="00250D54" w:rsidRPr="008B35F7" w:rsidRDefault="00250D54" w:rsidP="006470AD">
            <w:pPr>
              <w:pStyle w:val="TAC"/>
              <w:rPr>
                <w:rFonts w:ascii="Calibri" w:hAnsi="Calibri" w:cs="Calibri"/>
                <w:color w:val="000000"/>
                <w:sz w:val="22"/>
                <w:szCs w:val="22"/>
              </w:rPr>
            </w:pPr>
            <w:proofErr w:type="spellStart"/>
            <w:r w:rsidRPr="008B35F7">
              <w:t>n5A</w:t>
            </w:r>
            <w:proofErr w:type="spellEnd"/>
          </w:p>
        </w:tc>
        <w:tc>
          <w:tcPr>
            <w:tcW w:w="1417" w:type="dxa"/>
            <w:tcBorders>
              <w:top w:val="single" w:sz="4" w:space="0" w:color="auto"/>
              <w:left w:val="single" w:sz="4" w:space="0" w:color="auto"/>
              <w:bottom w:val="single" w:sz="4" w:space="0" w:color="auto"/>
              <w:right w:val="single" w:sz="4" w:space="0" w:color="auto"/>
            </w:tcBorders>
          </w:tcPr>
          <w:p w14:paraId="4ABFA615" w14:textId="77777777" w:rsidR="00250D54" w:rsidRPr="008B35F7" w:rsidRDefault="00250D54" w:rsidP="006470AD">
            <w:pPr>
              <w:pStyle w:val="TAC"/>
            </w:pPr>
            <w:r w:rsidRPr="008B35F7">
              <w:t>Yes</w:t>
            </w:r>
          </w:p>
        </w:tc>
      </w:tr>
      <w:tr w:rsidR="00250D54" w:rsidRPr="008B35F7" w14:paraId="3E758C65"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8AC58" w14:textId="77777777" w:rsidR="00250D54" w:rsidRPr="008B35F7" w:rsidRDefault="00250D54" w:rsidP="006470AD">
            <w:pPr>
              <w:pStyle w:val="TAC"/>
              <w:rPr>
                <w:lang w:eastAsia="zh-CN"/>
              </w:rPr>
            </w:pPr>
            <w:proofErr w:type="spellStart"/>
            <w:r w:rsidRPr="008B35F7">
              <w:rPr>
                <w:lang w:eastAsia="zh-CN"/>
              </w:rPr>
              <w:t>DC_66A_n41A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08873C" w14:textId="77777777" w:rsidR="00250D54" w:rsidRPr="008B35F7" w:rsidRDefault="00250D54" w:rsidP="006470AD">
            <w:pPr>
              <w:pStyle w:val="TAC"/>
              <w:rPr>
                <w:lang w:eastAsia="zh-CN"/>
              </w:rPr>
            </w:pPr>
            <w:proofErr w:type="spellStart"/>
            <w:r w:rsidRPr="008B35F7">
              <w:rPr>
                <w:lang w:eastAsia="zh-CN"/>
              </w:rPr>
              <w:t>DC_66A_n41A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8C56A" w14:textId="77777777" w:rsidR="00250D54" w:rsidRPr="008B35F7" w:rsidRDefault="00250D54" w:rsidP="006470AD">
            <w:pPr>
              <w:pStyle w:val="TAC"/>
              <w:rPr>
                <w:lang w:eastAsia="zh-CN"/>
              </w:rPr>
            </w:pPr>
            <w:proofErr w:type="spellStart"/>
            <w:r w:rsidRPr="008B35F7">
              <w:rPr>
                <w:lang w:eastAsia="zh-CN"/>
              </w:rPr>
              <w:t>66A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0FA4B53" w14:textId="77777777" w:rsidR="00250D54" w:rsidRPr="008B35F7" w:rsidRDefault="00250D54" w:rsidP="006470AD">
            <w:pPr>
              <w:pStyle w:val="TAC"/>
              <w:rPr>
                <w:lang w:eastAsia="zh-CN"/>
              </w:rPr>
            </w:pPr>
            <w:proofErr w:type="spellStart"/>
            <w:r w:rsidRPr="008B35F7">
              <w:rPr>
                <w:lang w:eastAsia="zh-CN"/>
              </w:rPr>
              <w:t>n41A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28847F" w14:textId="77777777" w:rsidR="00250D54" w:rsidRPr="008B35F7" w:rsidRDefault="00250D54" w:rsidP="006470AD">
            <w:pPr>
              <w:pStyle w:val="TAC"/>
              <w:rPr>
                <w:lang w:eastAsia="zh-CN"/>
              </w:rPr>
            </w:pPr>
            <w:proofErr w:type="spellStart"/>
            <w:r w:rsidRPr="008B35F7">
              <w:rPr>
                <w:lang w:eastAsia="zh-CN"/>
              </w:rPr>
              <w:t>66A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66FD1B4" w14:textId="77777777" w:rsidR="00250D54" w:rsidRPr="008B35F7" w:rsidRDefault="00250D54" w:rsidP="006470AD">
            <w:pPr>
              <w:pStyle w:val="TAC"/>
              <w:rPr>
                <w:lang w:eastAsia="zh-CN"/>
              </w:rPr>
            </w:pPr>
            <w:proofErr w:type="spellStart"/>
            <w:r w:rsidRPr="008B35F7">
              <w:rPr>
                <w:lang w:eastAsia="zh-CN"/>
              </w:rPr>
              <w:t>n41A</w:t>
            </w:r>
            <w:proofErr w:type="spellEnd"/>
          </w:p>
        </w:tc>
        <w:tc>
          <w:tcPr>
            <w:tcW w:w="1417" w:type="dxa"/>
            <w:tcBorders>
              <w:top w:val="single" w:sz="4" w:space="0" w:color="auto"/>
              <w:left w:val="single" w:sz="4" w:space="0" w:color="auto"/>
              <w:bottom w:val="single" w:sz="4" w:space="0" w:color="auto"/>
              <w:right w:val="single" w:sz="4" w:space="0" w:color="auto"/>
            </w:tcBorders>
          </w:tcPr>
          <w:p w14:paraId="1ACCD0DE" w14:textId="77777777" w:rsidR="00250D54" w:rsidRPr="008B35F7" w:rsidRDefault="00250D54" w:rsidP="006470AD">
            <w:pPr>
              <w:pStyle w:val="TAC"/>
              <w:rPr>
                <w:lang w:eastAsia="zh-CN"/>
              </w:rPr>
            </w:pPr>
            <w:r w:rsidRPr="008B35F7">
              <w:t>Yes</w:t>
            </w:r>
          </w:p>
        </w:tc>
      </w:tr>
      <w:tr w:rsidR="00250D54" w:rsidRPr="008B35F7" w14:paraId="6EE5F4EA"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7DDED" w14:textId="77777777" w:rsidR="00250D54" w:rsidRPr="008B35F7" w:rsidRDefault="00250D54" w:rsidP="006470AD">
            <w:pPr>
              <w:pStyle w:val="TAC"/>
              <w:rPr>
                <w:lang w:eastAsia="fi-FI"/>
              </w:rPr>
            </w:pPr>
            <w:proofErr w:type="spellStart"/>
            <w:r w:rsidRPr="008B35F7">
              <w:rPr>
                <w:lang w:eastAsia="fi-FI"/>
              </w:rPr>
              <w:t>DC_66A_n71A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29A1C4" w14:textId="77777777" w:rsidR="00250D54" w:rsidRPr="008B35F7" w:rsidRDefault="00250D54" w:rsidP="006470AD">
            <w:pPr>
              <w:pStyle w:val="TAC"/>
              <w:rPr>
                <w:lang w:eastAsia="fi-FI"/>
              </w:rPr>
            </w:pPr>
            <w:proofErr w:type="spellStart"/>
            <w:r w:rsidRPr="008B35F7">
              <w:rPr>
                <w:lang w:eastAsia="fi-FI"/>
              </w:rPr>
              <w:t>DC_66A_n71A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FBFC8" w14:textId="77777777" w:rsidR="00250D54" w:rsidRPr="008B35F7" w:rsidRDefault="00250D54" w:rsidP="006470AD">
            <w:pPr>
              <w:pStyle w:val="TAC"/>
              <w:rPr>
                <w:lang w:eastAsia="fi-FI"/>
              </w:rPr>
            </w:pPr>
            <w:proofErr w:type="spellStart"/>
            <w:r w:rsidRPr="008B35F7">
              <w:t>66A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5DD44DA" w14:textId="77777777" w:rsidR="00250D54" w:rsidRPr="008B35F7" w:rsidRDefault="00250D54" w:rsidP="006470AD">
            <w:pPr>
              <w:pStyle w:val="TAC"/>
              <w:rPr>
                <w:rFonts w:ascii="Calibri" w:hAnsi="Calibri" w:cs="Calibri"/>
                <w:color w:val="000000"/>
                <w:sz w:val="22"/>
                <w:szCs w:val="22"/>
              </w:rPr>
            </w:pPr>
            <w:proofErr w:type="spellStart"/>
            <w:r w:rsidRPr="008B35F7">
              <w:t>n71A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A7604C" w14:textId="77777777" w:rsidR="00250D54" w:rsidRPr="008B35F7" w:rsidRDefault="00250D54" w:rsidP="006470AD">
            <w:pPr>
              <w:pStyle w:val="TAC"/>
              <w:rPr>
                <w:lang w:eastAsia="fi-FI"/>
              </w:rPr>
            </w:pPr>
            <w:proofErr w:type="spellStart"/>
            <w:r w:rsidRPr="008B35F7">
              <w:t>66A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4261C3F" w14:textId="77777777" w:rsidR="00250D54" w:rsidRPr="008B35F7" w:rsidRDefault="00250D54" w:rsidP="006470AD">
            <w:pPr>
              <w:pStyle w:val="TAC"/>
              <w:rPr>
                <w:rFonts w:ascii="Calibri" w:hAnsi="Calibri" w:cs="Calibri"/>
                <w:color w:val="000000"/>
                <w:sz w:val="22"/>
                <w:szCs w:val="22"/>
              </w:rPr>
            </w:pPr>
            <w:proofErr w:type="spellStart"/>
            <w:r w:rsidRPr="008B35F7">
              <w:t>n71A</w:t>
            </w:r>
            <w:proofErr w:type="spellEnd"/>
          </w:p>
        </w:tc>
        <w:tc>
          <w:tcPr>
            <w:tcW w:w="1417" w:type="dxa"/>
            <w:tcBorders>
              <w:top w:val="single" w:sz="4" w:space="0" w:color="auto"/>
              <w:left w:val="single" w:sz="4" w:space="0" w:color="auto"/>
              <w:bottom w:val="single" w:sz="4" w:space="0" w:color="auto"/>
              <w:right w:val="single" w:sz="4" w:space="0" w:color="auto"/>
            </w:tcBorders>
          </w:tcPr>
          <w:p w14:paraId="25169885" w14:textId="77777777" w:rsidR="00250D54" w:rsidRPr="008B35F7" w:rsidRDefault="00250D54" w:rsidP="006470AD">
            <w:pPr>
              <w:pStyle w:val="TAC"/>
            </w:pPr>
            <w:r w:rsidRPr="008B35F7">
              <w:t>Yes</w:t>
            </w:r>
          </w:p>
        </w:tc>
      </w:tr>
      <w:tr w:rsidR="00250D54" w:rsidRPr="008B35F7" w14:paraId="698DA6A4" w14:textId="77777777" w:rsidTr="006470AD">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1A39B" w14:textId="77777777" w:rsidR="00250D54" w:rsidRPr="008B35F7" w:rsidRDefault="00250D54" w:rsidP="006470AD">
            <w:pPr>
              <w:pStyle w:val="TAC"/>
              <w:rPr>
                <w:lang w:eastAsia="fi-FI"/>
              </w:rPr>
            </w:pPr>
            <w:proofErr w:type="spellStart"/>
            <w:r w:rsidRPr="008B35F7">
              <w:rPr>
                <w:lang w:eastAsia="fi-FI"/>
              </w:rPr>
              <w:t>DC_66A_n78A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1E28AD" w14:textId="77777777" w:rsidR="00250D54" w:rsidRPr="008B35F7" w:rsidRDefault="00250D54" w:rsidP="006470AD">
            <w:pPr>
              <w:pStyle w:val="TAC"/>
              <w:rPr>
                <w:lang w:eastAsia="fi-FI"/>
              </w:rPr>
            </w:pPr>
            <w:proofErr w:type="spellStart"/>
            <w:r w:rsidRPr="008B35F7">
              <w:rPr>
                <w:lang w:eastAsia="fi-FI"/>
              </w:rPr>
              <w:t>DC_66A_n78A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0B7DF7" w14:textId="77777777" w:rsidR="00250D54" w:rsidRPr="008B35F7" w:rsidRDefault="00250D54" w:rsidP="006470AD">
            <w:pPr>
              <w:pStyle w:val="TAC"/>
              <w:rPr>
                <w:lang w:eastAsia="fi-FI"/>
              </w:rPr>
            </w:pPr>
            <w:proofErr w:type="spellStart"/>
            <w:r w:rsidRPr="008B35F7">
              <w:t>66A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AEC5628"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B205D0" w14:textId="77777777" w:rsidR="00250D54" w:rsidRPr="008B35F7" w:rsidRDefault="00250D54" w:rsidP="006470AD">
            <w:pPr>
              <w:pStyle w:val="TAC"/>
              <w:rPr>
                <w:lang w:eastAsia="fi-FI"/>
              </w:rPr>
            </w:pPr>
            <w:proofErr w:type="spellStart"/>
            <w:r w:rsidRPr="008B35F7">
              <w:t>66A</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395C8C5" w14:textId="77777777" w:rsidR="00250D54" w:rsidRPr="008B35F7" w:rsidRDefault="00250D54" w:rsidP="006470AD">
            <w:pPr>
              <w:pStyle w:val="TAC"/>
              <w:rPr>
                <w:rFonts w:ascii="Calibri" w:hAnsi="Calibri" w:cs="Calibri"/>
                <w:color w:val="000000"/>
                <w:sz w:val="22"/>
                <w:szCs w:val="22"/>
              </w:rPr>
            </w:pPr>
            <w:proofErr w:type="spellStart"/>
            <w:r w:rsidRPr="008B35F7">
              <w:t>n78A</w:t>
            </w:r>
            <w:proofErr w:type="spellEnd"/>
          </w:p>
        </w:tc>
        <w:tc>
          <w:tcPr>
            <w:tcW w:w="1417" w:type="dxa"/>
            <w:tcBorders>
              <w:top w:val="single" w:sz="4" w:space="0" w:color="auto"/>
              <w:left w:val="single" w:sz="4" w:space="0" w:color="auto"/>
              <w:bottom w:val="single" w:sz="4" w:space="0" w:color="auto"/>
              <w:right w:val="single" w:sz="4" w:space="0" w:color="auto"/>
            </w:tcBorders>
          </w:tcPr>
          <w:p w14:paraId="7443D6A0" w14:textId="77777777" w:rsidR="00250D54" w:rsidRPr="008B35F7" w:rsidRDefault="00250D54" w:rsidP="006470AD">
            <w:pPr>
              <w:pStyle w:val="TAC"/>
            </w:pPr>
            <w:r w:rsidRPr="008B35F7">
              <w:t>Yes</w:t>
            </w:r>
          </w:p>
        </w:tc>
      </w:tr>
      <w:tr w:rsidR="00250D54" w:rsidRPr="008B35F7" w14:paraId="58F58C80" w14:textId="77777777" w:rsidTr="006470AD">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A3EDEC8" w14:textId="77777777" w:rsidR="00250D54" w:rsidRPr="008B35F7" w:rsidRDefault="00250D54" w:rsidP="006470AD">
            <w:pPr>
              <w:pStyle w:val="TAN"/>
            </w:pPr>
            <w:r w:rsidRPr="008B35F7">
              <w:t>Note 1:</w:t>
            </w:r>
            <w:r w:rsidRPr="008B35F7">
              <w:tab/>
              <w:t xml:space="preserve">Protocol testing is limited to EN-DC configurations with 1 CC E-UTRA and </w:t>
            </w:r>
            <w:proofErr w:type="spellStart"/>
            <w:r w:rsidRPr="008B35F7">
              <w:t>1CC</w:t>
            </w:r>
            <w:proofErr w:type="spellEnd"/>
            <w:r w:rsidRPr="008B35F7">
              <w:t xml:space="preserve"> or </w:t>
            </w:r>
            <w:proofErr w:type="spellStart"/>
            <w:r w:rsidRPr="008B35F7">
              <w:t>2CC</w:t>
            </w:r>
            <w:proofErr w:type="spellEnd"/>
            <w:r w:rsidRPr="008B35F7">
              <w:t xml:space="preserve"> NR configurations.</w:t>
            </w:r>
          </w:p>
        </w:tc>
      </w:tr>
    </w:tbl>
    <w:p w14:paraId="36479BD5" w14:textId="77777777" w:rsidR="003C0C1C" w:rsidRPr="003C0C1C" w:rsidRDefault="003C0C1C">
      <w:pPr>
        <w:rPr>
          <w:noProof/>
        </w:rPr>
      </w:pPr>
    </w:p>
    <w:p w14:paraId="589F149D" w14:textId="5D3F8F55" w:rsidR="004226F9" w:rsidRPr="00C44F39" w:rsidRDefault="004226F9" w:rsidP="00C44F39">
      <w:pPr>
        <w:pStyle w:val="30"/>
        <w:rPr>
          <w:noProof/>
          <w:color w:val="FF0000"/>
        </w:rPr>
      </w:pPr>
      <w:bookmarkStart w:id="24" w:name="OLE_LINK33"/>
      <w:bookmarkStart w:id="25" w:name="OLE_LINK34"/>
      <w:r w:rsidRPr="006A6DC8">
        <w:rPr>
          <w:noProof/>
          <w:color w:val="FF0000"/>
        </w:rPr>
        <w:t>&lt;</w:t>
      </w:r>
      <w:r>
        <w:rPr>
          <w:noProof/>
          <w:color w:val="FF0000"/>
        </w:rPr>
        <w:t>End of Changes</w:t>
      </w:r>
      <w:r w:rsidRPr="006A6DC8">
        <w:rPr>
          <w:noProof/>
          <w:color w:val="FF0000"/>
        </w:rPr>
        <w:t>&gt;</w:t>
      </w:r>
      <w:bookmarkEnd w:id="24"/>
      <w:bookmarkEnd w:id="25"/>
    </w:p>
    <w:sectPr w:rsidR="004226F9" w:rsidRPr="00C44F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E0133" w14:textId="77777777" w:rsidR="001F7291" w:rsidRDefault="001F7291">
      <w:r>
        <w:separator/>
      </w:r>
    </w:p>
  </w:endnote>
  <w:endnote w:type="continuationSeparator" w:id="0">
    <w:p w14:paraId="3CF7C064" w14:textId="77777777" w:rsidR="001F7291" w:rsidRDefault="001F7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6C7AE" w14:textId="77777777" w:rsidR="001F7291" w:rsidRDefault="001F7291">
      <w:r>
        <w:separator/>
      </w:r>
    </w:p>
  </w:footnote>
  <w:footnote w:type="continuationSeparator" w:id="0">
    <w:p w14:paraId="112241A5" w14:textId="77777777" w:rsidR="001F7291" w:rsidRDefault="001F7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A25609"/>
    <w:multiLevelType w:val="hybridMultilevel"/>
    <w:tmpl w:val="2160D912"/>
    <w:styleLink w:val="Style1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styleLink w:val="SGS1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2"/>
  </w:num>
  <w:num w:numId="4">
    <w:abstractNumId w:val="13"/>
  </w:num>
  <w:num w:numId="5">
    <w:abstractNumId w:val="10"/>
  </w:num>
  <w:num w:numId="6">
    <w:abstractNumId w:val="20"/>
  </w:num>
  <w:num w:numId="7">
    <w:abstractNumId w:val="25"/>
  </w:num>
  <w:num w:numId="8">
    <w:abstractNumId w:val="26"/>
  </w:num>
  <w:num w:numId="9">
    <w:abstractNumId w:val="8"/>
  </w:num>
  <w:num w:numId="10">
    <w:abstractNumId w:val="3"/>
  </w:num>
  <w:num w:numId="11">
    <w:abstractNumId w:val="11"/>
  </w:num>
  <w:num w:numId="12">
    <w:abstractNumId w:val="12"/>
  </w:num>
  <w:num w:numId="13">
    <w:abstractNumId w:val="9"/>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18"/>
  </w:num>
  <w:num w:numId="24">
    <w:abstractNumId w:val="22"/>
  </w:num>
  <w:num w:numId="25">
    <w:abstractNumId w:val="6"/>
  </w:num>
  <w:num w:numId="26">
    <w:abstractNumId w:val="23"/>
  </w:num>
  <w:num w:numId="27">
    <w:abstractNumId w:val="7"/>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84"/>
    <w:rsid w:val="00014546"/>
    <w:rsid w:val="00022E4A"/>
    <w:rsid w:val="00041D90"/>
    <w:rsid w:val="000A6394"/>
    <w:rsid w:val="000B7FED"/>
    <w:rsid w:val="000C038A"/>
    <w:rsid w:val="000C6598"/>
    <w:rsid w:val="000D44B3"/>
    <w:rsid w:val="00145D43"/>
    <w:rsid w:val="001735D9"/>
    <w:rsid w:val="00192C46"/>
    <w:rsid w:val="001A08B3"/>
    <w:rsid w:val="001A7B60"/>
    <w:rsid w:val="001B52F0"/>
    <w:rsid w:val="001B7A65"/>
    <w:rsid w:val="001C104C"/>
    <w:rsid w:val="001E41F3"/>
    <w:rsid w:val="001F7291"/>
    <w:rsid w:val="002115CD"/>
    <w:rsid w:val="00212749"/>
    <w:rsid w:val="00250D54"/>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3F6012"/>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F277A"/>
    <w:rsid w:val="006127B3"/>
    <w:rsid w:val="0061774B"/>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07463"/>
    <w:rsid w:val="00824843"/>
    <w:rsid w:val="008279FA"/>
    <w:rsid w:val="0083269E"/>
    <w:rsid w:val="0084057B"/>
    <w:rsid w:val="00860963"/>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10CC"/>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67B97"/>
    <w:rsid w:val="00B7538E"/>
    <w:rsid w:val="00B85D3C"/>
    <w:rsid w:val="00B968C8"/>
    <w:rsid w:val="00BA3EC5"/>
    <w:rsid w:val="00BA51D9"/>
    <w:rsid w:val="00BB5DFC"/>
    <w:rsid w:val="00BC7444"/>
    <w:rsid w:val="00BD279D"/>
    <w:rsid w:val="00BD6BB8"/>
    <w:rsid w:val="00BF7E98"/>
    <w:rsid w:val="00C329AF"/>
    <w:rsid w:val="00C44F39"/>
    <w:rsid w:val="00C66BA2"/>
    <w:rsid w:val="00C90DF9"/>
    <w:rsid w:val="00C95985"/>
    <w:rsid w:val="00C96DA5"/>
    <w:rsid w:val="00CA694C"/>
    <w:rsid w:val="00CC5026"/>
    <w:rsid w:val="00CC580C"/>
    <w:rsid w:val="00CC68D0"/>
    <w:rsid w:val="00CD1E49"/>
    <w:rsid w:val="00D03F9A"/>
    <w:rsid w:val="00D045D4"/>
    <w:rsid w:val="00D0541F"/>
    <w:rsid w:val="00D06D51"/>
    <w:rsid w:val="00D24991"/>
    <w:rsid w:val="00D50255"/>
    <w:rsid w:val="00D63F8B"/>
    <w:rsid w:val="00D66520"/>
    <w:rsid w:val="00D97E4A"/>
    <w:rsid w:val="00DE0EB1"/>
    <w:rsid w:val="00DE34CF"/>
    <w:rsid w:val="00DE5F4E"/>
    <w:rsid w:val="00E003FF"/>
    <w:rsid w:val="00E13F3D"/>
    <w:rsid w:val="00E34898"/>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uiPriority w:val="9"/>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标题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批注框文本 Char3"/>
    <w:rsid w:val="00250D54"/>
    <w:rPr>
      <w:rFonts w:ascii="Segoe UI" w:eastAsia="宋体" w:hAnsi="Segoe UI"/>
      <w:sz w:val="18"/>
      <w:szCs w:val="18"/>
      <w:lang w:eastAsia="x-none"/>
    </w:rPr>
  </w:style>
  <w:style w:type="character" w:customStyle="1" w:styleId="Char40">
    <w:name w:val="批注文字 Char4"/>
    <w:qFormat/>
    <w:rsid w:val="00250D54"/>
    <w:rPr>
      <w:rFonts w:eastAsia="宋体"/>
      <w:lang w:eastAsia="x-none"/>
    </w:rPr>
  </w:style>
  <w:style w:type="character" w:customStyle="1" w:styleId="Char60">
    <w:name w:val="批注主题 Char6"/>
    <w:rsid w:val="00250D54"/>
    <w:rPr>
      <w:rFonts w:eastAsia="宋体"/>
      <w:b/>
      <w:bCs/>
      <w:lang w:eastAsia="x-none"/>
    </w:rPr>
  </w:style>
  <w:style w:type="character" w:customStyle="1" w:styleId="Char32">
    <w:name w:val="文档结构图 Char3"/>
    <w:rsid w:val="00250D54"/>
    <w:rPr>
      <w:rFonts w:ascii="Tahoma" w:eastAsia="宋体" w:hAnsi="Tahoma"/>
      <w:shd w:val="clear" w:color="auto" w:fill="000080"/>
      <w:lang w:eastAsia="x-none"/>
    </w:rPr>
  </w:style>
  <w:style w:type="character" w:customStyle="1" w:styleId="8Char3">
    <w:name w:val="标题 8 Char3"/>
    <w:rsid w:val="00250D54"/>
    <w:rPr>
      <w:rFonts w:ascii="Arial" w:eastAsia="宋体" w:hAnsi="Arial"/>
      <w:sz w:val="36"/>
      <w:lang w:eastAsia="zh-CN"/>
    </w:rPr>
  </w:style>
  <w:style w:type="character" w:customStyle="1" w:styleId="9Char3">
    <w:name w:val="标题 9 Char3"/>
    <w:rsid w:val="00250D54"/>
    <w:rPr>
      <w:rFonts w:ascii="Arial" w:eastAsia="宋体" w:hAnsi="Arial"/>
      <w:sz w:val="36"/>
      <w:lang w:eastAsia="zh-CN"/>
    </w:rPr>
  </w:style>
  <w:style w:type="character" w:customStyle="1" w:styleId="Char33">
    <w:name w:val="纯文本 Char3"/>
    <w:rsid w:val="00250D54"/>
    <w:rPr>
      <w:rFonts w:ascii="Courier New" w:eastAsia="宋体" w:hAnsi="Courier New"/>
      <w:lang w:val="nb-NO" w:eastAsia="zh-CN"/>
    </w:rPr>
  </w:style>
  <w:style w:type="character" w:customStyle="1" w:styleId="Char41">
    <w:name w:val="日期 Char4"/>
    <w:rsid w:val="00250D54"/>
    <w:rPr>
      <w:rFonts w:eastAsia="宋体"/>
      <w:lang w:eastAsia="x-none"/>
    </w:rPr>
  </w:style>
  <w:style w:type="character" w:customStyle="1" w:styleId="Char1f2">
    <w:name w:val="列表 Char1"/>
    <w:rsid w:val="00250D54"/>
    <w:rPr>
      <w:rFonts w:eastAsia="宋体"/>
      <w:lang w:eastAsia="zh-CN"/>
    </w:rPr>
  </w:style>
  <w:style w:type="character" w:customStyle="1" w:styleId="ListChar">
    <w:name w:val="List Char"/>
    <w:rsid w:val="00250D54"/>
    <w:rPr>
      <w:lang w:val="en-GB" w:eastAsia="ar-SA" w:bidi="ar-SA"/>
    </w:rPr>
  </w:style>
  <w:style w:type="character" w:customStyle="1" w:styleId="abstractlabel">
    <w:name w:val="abstractlabel"/>
    <w:rsid w:val="00250D54"/>
  </w:style>
  <w:style w:type="character" w:customStyle="1" w:styleId="TF2">
    <w:name w:val="TF (文字)"/>
    <w:rsid w:val="00250D54"/>
    <w:rPr>
      <w:rFonts w:ascii="Arial" w:hAnsi="Arial"/>
      <w:b/>
      <w:lang w:val="en-US" w:eastAsia="en-US"/>
    </w:rPr>
  </w:style>
  <w:style w:type="numbering" w:customStyle="1" w:styleId="116">
    <w:name w:val="목록 없음11"/>
    <w:next w:val="a4"/>
    <w:semiHidden/>
    <w:unhideWhenUsed/>
    <w:rsid w:val="00250D54"/>
  </w:style>
  <w:style w:type="numbering" w:customStyle="1" w:styleId="217">
    <w:name w:val="목록 없음21"/>
    <w:next w:val="a4"/>
    <w:semiHidden/>
    <w:rsid w:val="00250D54"/>
  </w:style>
  <w:style w:type="table" w:customStyle="1" w:styleId="TableStyle111">
    <w:name w:val="Table Style111"/>
    <w:basedOn w:val="a3"/>
    <w:rsid w:val="00250D54"/>
    <w:rPr>
      <w:rFonts w:ascii="Times New Roman" w:hAnsi="Times New Roman"/>
      <w:lang w:val="sv-SE" w:eastAsia="sv-SE"/>
    </w:rPr>
    <w:tblPr/>
  </w:style>
  <w:style w:type="numbering" w:customStyle="1" w:styleId="NoList52">
    <w:name w:val="No List52"/>
    <w:next w:val="a4"/>
    <w:semiHidden/>
    <w:rsid w:val="00250D54"/>
  </w:style>
  <w:style w:type="numbering" w:customStyle="1" w:styleId="NoList61">
    <w:name w:val="No List61"/>
    <w:next w:val="a4"/>
    <w:semiHidden/>
    <w:rsid w:val="00250D54"/>
  </w:style>
  <w:style w:type="numbering" w:customStyle="1" w:styleId="NoList71">
    <w:name w:val="No List71"/>
    <w:next w:val="a4"/>
    <w:semiHidden/>
    <w:rsid w:val="00250D54"/>
  </w:style>
  <w:style w:type="numbering" w:customStyle="1" w:styleId="NoList211">
    <w:name w:val="No List211"/>
    <w:next w:val="a4"/>
    <w:semiHidden/>
    <w:rsid w:val="00250D54"/>
  </w:style>
  <w:style w:type="numbering" w:customStyle="1" w:styleId="NoList81">
    <w:name w:val="No List81"/>
    <w:next w:val="a4"/>
    <w:semiHidden/>
    <w:rsid w:val="00250D54"/>
  </w:style>
  <w:style w:type="numbering" w:customStyle="1" w:styleId="NoList221">
    <w:name w:val="No List221"/>
    <w:next w:val="a4"/>
    <w:semiHidden/>
    <w:rsid w:val="00250D54"/>
  </w:style>
  <w:style w:type="numbering" w:customStyle="1" w:styleId="NoList91">
    <w:name w:val="No List91"/>
    <w:next w:val="a4"/>
    <w:semiHidden/>
    <w:rsid w:val="00250D54"/>
  </w:style>
  <w:style w:type="numbering" w:customStyle="1" w:styleId="NoList131">
    <w:name w:val="No List131"/>
    <w:next w:val="a4"/>
    <w:semiHidden/>
    <w:rsid w:val="00250D54"/>
  </w:style>
  <w:style w:type="numbering" w:customStyle="1" w:styleId="NoList231">
    <w:name w:val="No List231"/>
    <w:next w:val="a4"/>
    <w:semiHidden/>
    <w:rsid w:val="00250D54"/>
  </w:style>
  <w:style w:type="numbering" w:customStyle="1" w:styleId="NoList101">
    <w:name w:val="No List101"/>
    <w:next w:val="a4"/>
    <w:semiHidden/>
    <w:rsid w:val="00250D54"/>
  </w:style>
  <w:style w:type="numbering" w:customStyle="1" w:styleId="NoList141">
    <w:name w:val="No List141"/>
    <w:next w:val="a4"/>
    <w:semiHidden/>
    <w:rsid w:val="00250D54"/>
  </w:style>
  <w:style w:type="numbering" w:customStyle="1" w:styleId="NoList241">
    <w:name w:val="No List241"/>
    <w:next w:val="a4"/>
    <w:semiHidden/>
    <w:rsid w:val="00250D54"/>
  </w:style>
  <w:style w:type="numbering" w:customStyle="1" w:styleId="NoList311">
    <w:name w:val="No List311"/>
    <w:next w:val="a4"/>
    <w:semiHidden/>
    <w:rsid w:val="00250D54"/>
  </w:style>
  <w:style w:type="numbering" w:customStyle="1" w:styleId="NoList411">
    <w:name w:val="No List411"/>
    <w:next w:val="a4"/>
    <w:semiHidden/>
    <w:rsid w:val="00250D54"/>
  </w:style>
  <w:style w:type="numbering" w:customStyle="1" w:styleId="NoList511">
    <w:name w:val="No List511"/>
    <w:next w:val="a4"/>
    <w:semiHidden/>
    <w:rsid w:val="00250D54"/>
  </w:style>
  <w:style w:type="numbering" w:customStyle="1" w:styleId="NoList151">
    <w:name w:val="No List151"/>
    <w:next w:val="a4"/>
    <w:semiHidden/>
    <w:rsid w:val="00250D54"/>
  </w:style>
  <w:style w:type="numbering" w:customStyle="1" w:styleId="NoList161">
    <w:name w:val="No List161"/>
    <w:next w:val="a4"/>
    <w:semiHidden/>
    <w:rsid w:val="00250D54"/>
  </w:style>
  <w:style w:type="numbering" w:customStyle="1" w:styleId="NoList1111">
    <w:name w:val="No List1111"/>
    <w:next w:val="a4"/>
    <w:semiHidden/>
    <w:rsid w:val="00250D54"/>
  </w:style>
  <w:style w:type="table" w:customStyle="1" w:styleId="TableColorful11">
    <w:name w:val="Table Colorful 11"/>
    <w:basedOn w:val="a3"/>
    <w:next w:val="1ff3"/>
    <w:rsid w:val="00250D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250D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250D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50D54"/>
    <w:rPr>
      <w:rFonts w:ascii="Times New Roman" w:eastAsia="PMingLiU" w:hAnsi="Times New Roman"/>
      <w:lang w:val="sv-SE" w:eastAsia="sv-SE"/>
    </w:rPr>
    <w:tblPr/>
  </w:style>
  <w:style w:type="numbering" w:customStyle="1" w:styleId="125">
    <w:name w:val="목록 없음12"/>
    <w:next w:val="a4"/>
    <w:semiHidden/>
    <w:unhideWhenUsed/>
    <w:rsid w:val="00250D54"/>
  </w:style>
  <w:style w:type="numbering" w:customStyle="1" w:styleId="226">
    <w:name w:val="목록 없음22"/>
    <w:next w:val="a4"/>
    <w:semiHidden/>
    <w:rsid w:val="00250D54"/>
  </w:style>
  <w:style w:type="table" w:customStyle="1" w:styleId="TableGrid43">
    <w:name w:val="Table Grid43"/>
    <w:basedOn w:val="a3"/>
    <w:next w:val="aff4"/>
    <w:rsid w:val="00250D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50D54"/>
    <w:rPr>
      <w:rFonts w:ascii="Times New Roman" w:hAnsi="Times New Roman"/>
      <w:lang w:val="sv-SE" w:eastAsia="sv-SE"/>
    </w:rPr>
    <w:tblPr/>
  </w:style>
  <w:style w:type="table" w:customStyle="1" w:styleId="TableGrid212">
    <w:name w:val="Table Grid212"/>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250D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250D54"/>
  </w:style>
  <w:style w:type="numbering" w:customStyle="1" w:styleId="NoList62">
    <w:name w:val="No List62"/>
    <w:next w:val="a4"/>
    <w:semiHidden/>
    <w:rsid w:val="00250D54"/>
  </w:style>
  <w:style w:type="numbering" w:customStyle="1" w:styleId="NoList72">
    <w:name w:val="No List72"/>
    <w:next w:val="a4"/>
    <w:semiHidden/>
    <w:rsid w:val="00250D54"/>
  </w:style>
  <w:style w:type="numbering" w:customStyle="1" w:styleId="NoList212">
    <w:name w:val="No List212"/>
    <w:next w:val="a4"/>
    <w:semiHidden/>
    <w:rsid w:val="00250D54"/>
  </w:style>
  <w:style w:type="numbering" w:customStyle="1" w:styleId="NoList82">
    <w:name w:val="No List82"/>
    <w:next w:val="a4"/>
    <w:semiHidden/>
    <w:rsid w:val="00250D54"/>
  </w:style>
  <w:style w:type="numbering" w:customStyle="1" w:styleId="NoList222">
    <w:name w:val="No List222"/>
    <w:next w:val="a4"/>
    <w:semiHidden/>
    <w:rsid w:val="00250D54"/>
  </w:style>
  <w:style w:type="numbering" w:customStyle="1" w:styleId="NoList92">
    <w:name w:val="No List92"/>
    <w:next w:val="a4"/>
    <w:semiHidden/>
    <w:rsid w:val="00250D54"/>
  </w:style>
  <w:style w:type="numbering" w:customStyle="1" w:styleId="NoList132">
    <w:name w:val="No List132"/>
    <w:next w:val="a4"/>
    <w:semiHidden/>
    <w:rsid w:val="00250D54"/>
  </w:style>
  <w:style w:type="numbering" w:customStyle="1" w:styleId="NoList232">
    <w:name w:val="No List232"/>
    <w:next w:val="a4"/>
    <w:semiHidden/>
    <w:rsid w:val="00250D54"/>
  </w:style>
  <w:style w:type="numbering" w:customStyle="1" w:styleId="NoList102">
    <w:name w:val="No List102"/>
    <w:next w:val="a4"/>
    <w:semiHidden/>
    <w:rsid w:val="00250D54"/>
  </w:style>
  <w:style w:type="numbering" w:customStyle="1" w:styleId="NoList142">
    <w:name w:val="No List142"/>
    <w:next w:val="a4"/>
    <w:semiHidden/>
    <w:rsid w:val="00250D54"/>
  </w:style>
  <w:style w:type="numbering" w:customStyle="1" w:styleId="NoList242">
    <w:name w:val="No List242"/>
    <w:next w:val="a4"/>
    <w:semiHidden/>
    <w:rsid w:val="00250D54"/>
  </w:style>
  <w:style w:type="numbering" w:customStyle="1" w:styleId="NoList312">
    <w:name w:val="No List312"/>
    <w:next w:val="a4"/>
    <w:semiHidden/>
    <w:rsid w:val="00250D54"/>
  </w:style>
  <w:style w:type="numbering" w:customStyle="1" w:styleId="NoList412">
    <w:name w:val="No List412"/>
    <w:next w:val="a4"/>
    <w:semiHidden/>
    <w:rsid w:val="00250D54"/>
  </w:style>
  <w:style w:type="numbering" w:customStyle="1" w:styleId="NoList512">
    <w:name w:val="No List512"/>
    <w:next w:val="a4"/>
    <w:semiHidden/>
    <w:rsid w:val="00250D54"/>
  </w:style>
  <w:style w:type="numbering" w:customStyle="1" w:styleId="NoList152">
    <w:name w:val="No List152"/>
    <w:next w:val="a4"/>
    <w:semiHidden/>
    <w:rsid w:val="00250D54"/>
  </w:style>
  <w:style w:type="numbering" w:customStyle="1" w:styleId="NoList162">
    <w:name w:val="No List162"/>
    <w:next w:val="a4"/>
    <w:semiHidden/>
    <w:rsid w:val="00250D54"/>
  </w:style>
  <w:style w:type="numbering" w:customStyle="1" w:styleId="NoList1112">
    <w:name w:val="No List1112"/>
    <w:next w:val="a4"/>
    <w:semiHidden/>
    <w:rsid w:val="00250D54"/>
  </w:style>
  <w:style w:type="numbering" w:customStyle="1" w:styleId="Style12">
    <w:name w:val="Style12"/>
    <w:uiPriority w:val="99"/>
    <w:rsid w:val="00250D54"/>
    <w:pPr>
      <w:numPr>
        <w:numId w:val="14"/>
      </w:numPr>
    </w:pPr>
  </w:style>
  <w:style w:type="table" w:customStyle="1" w:styleId="SGSTableBasic22">
    <w:name w:val="SGS Table Basic 22"/>
    <w:basedOn w:val="a3"/>
    <w:uiPriority w:val="99"/>
    <w:qFormat/>
    <w:rsid w:val="00250D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50D54"/>
    <w:pPr>
      <w:numPr>
        <w:numId w:val="15"/>
      </w:numPr>
    </w:pPr>
  </w:style>
  <w:style w:type="table" w:customStyle="1" w:styleId="TableColorful12">
    <w:name w:val="Table Colorful 12"/>
    <w:basedOn w:val="a3"/>
    <w:next w:val="1ff3"/>
    <w:rsid w:val="00250D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50D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50D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50D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50D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250D54"/>
    <w:pPr>
      <w:keepNext/>
      <w:keepLines/>
      <w:spacing w:after="0"/>
    </w:pPr>
    <w:rPr>
      <w:rFonts w:ascii="Arial" w:eastAsia="宋体" w:hAnsi="Arial"/>
      <w:sz w:val="18"/>
      <w:lang w:eastAsia="zh-CN"/>
    </w:rPr>
  </w:style>
  <w:style w:type="character" w:customStyle="1" w:styleId="ListChar4">
    <w:name w:val="List Char4"/>
    <w:rsid w:val="00250D54"/>
    <w:rPr>
      <w:rFonts w:ascii="Times New Roman" w:hAnsi="Times New Roman" w:cs="Times New Roman"/>
      <w:lang w:val="en-GB"/>
    </w:rPr>
  </w:style>
  <w:style w:type="character" w:customStyle="1" w:styleId="Char50">
    <w:name w:val="批注主题 Char5"/>
    <w:rsid w:val="00250D54"/>
    <w:rPr>
      <w:b/>
      <w:bCs/>
      <w:lang w:eastAsia="en-US"/>
    </w:rPr>
  </w:style>
  <w:style w:type="character" w:customStyle="1" w:styleId="Char34">
    <w:name w:val="日期 Char3"/>
    <w:rsid w:val="00250D54"/>
    <w:rPr>
      <w:rFonts w:eastAsia="Osaka"/>
      <w:lang w:val="en-GB" w:eastAsia="en-US"/>
    </w:rPr>
  </w:style>
  <w:style w:type="paragraph" w:customStyle="1" w:styleId="117">
    <w:name w:val="修订11"/>
    <w:hidden/>
    <w:semiHidden/>
    <w:rsid w:val="00250D54"/>
    <w:rPr>
      <w:rFonts w:ascii="Osaka" w:eastAsia="Bookman Old Style" w:hAnsi="Osaka" w:cs="Osaka"/>
      <w:lang w:val="en-GB" w:eastAsia="en-US"/>
    </w:rPr>
  </w:style>
  <w:style w:type="paragraph" w:customStyle="1" w:styleId="GridTable35">
    <w:name w:val="Grid Table 35"/>
    <w:basedOn w:val="10"/>
    <w:next w:val="a1"/>
    <w:uiPriority w:val="39"/>
    <w:qFormat/>
    <w:rsid w:val="00250D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50D54"/>
    <w:rPr>
      <w:i/>
      <w:iCs/>
      <w:color w:val="808080"/>
    </w:rPr>
  </w:style>
  <w:style w:type="character" w:customStyle="1" w:styleId="PlainTable45">
    <w:name w:val="Plain Table 45"/>
    <w:uiPriority w:val="21"/>
    <w:qFormat/>
    <w:rsid w:val="00250D54"/>
    <w:rPr>
      <w:b/>
      <w:bCs/>
      <w:i/>
      <w:iCs/>
      <w:color w:val="4F81BD"/>
    </w:rPr>
  </w:style>
  <w:style w:type="character" w:customStyle="1" w:styleId="PlainTable55">
    <w:name w:val="Plain Table 55"/>
    <w:uiPriority w:val="31"/>
    <w:qFormat/>
    <w:rsid w:val="00250D54"/>
    <w:rPr>
      <w:smallCaps/>
      <w:color w:val="C0504D"/>
      <w:u w:val="single"/>
    </w:rPr>
  </w:style>
  <w:style w:type="character" w:customStyle="1" w:styleId="TableGridLight5">
    <w:name w:val="Table Grid Light5"/>
    <w:uiPriority w:val="32"/>
    <w:qFormat/>
    <w:rsid w:val="00250D54"/>
    <w:rPr>
      <w:b/>
      <w:bCs/>
      <w:smallCaps/>
      <w:color w:val="C0504D"/>
      <w:spacing w:val="5"/>
      <w:u w:val="single"/>
    </w:rPr>
  </w:style>
  <w:style w:type="character" w:customStyle="1" w:styleId="GridTable1Light5">
    <w:name w:val="Grid Table 1 Light5"/>
    <w:uiPriority w:val="33"/>
    <w:qFormat/>
    <w:rsid w:val="00250D54"/>
    <w:rPr>
      <w:b/>
      <w:bCs/>
      <w:smallCaps/>
      <w:spacing w:val="5"/>
    </w:rPr>
  </w:style>
  <w:style w:type="paragraph" w:customStyle="1" w:styleId="95">
    <w:name w:val="无间隔9"/>
    <w:qFormat/>
    <w:rsid w:val="00250D54"/>
    <w:rPr>
      <w:rFonts w:ascii="Osaka" w:eastAsia="宋体" w:hAnsi="Osaka" w:cs="Osaka"/>
      <w:lang w:val="en-GB" w:eastAsia="en-US"/>
    </w:rPr>
  </w:style>
  <w:style w:type="paragraph" w:customStyle="1" w:styleId="tah00">
    <w:name w:val="tah0"/>
    <w:basedOn w:val="a1"/>
    <w:rsid w:val="00250D54"/>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tal10">
    <w:name w:val="tal1"/>
    <w:basedOn w:val="a1"/>
    <w:rsid w:val="00250D54"/>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tan1">
    <w:name w:val="tan1"/>
    <w:basedOn w:val="a1"/>
    <w:rsid w:val="00250D54"/>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B1s">
    <w:name w:val="B1s"/>
    <w:basedOn w:val="B10"/>
    <w:rsid w:val="00250D54"/>
    <w:pPr>
      <w:overflowPunct w:val="0"/>
      <w:autoSpaceDE w:val="0"/>
      <w:autoSpaceDN w:val="0"/>
      <w:adjustRightInd w:val="0"/>
      <w:textAlignment w:val="baseline"/>
    </w:pPr>
    <w:rPr>
      <w:rFonts w:eastAsia="Osaka"/>
      <w:lang w:eastAsia="zh-CN"/>
    </w:rPr>
  </w:style>
  <w:style w:type="character" w:customStyle="1" w:styleId="Char42">
    <w:name w:val="批注主题 Char4"/>
    <w:rsid w:val="00250D54"/>
    <w:rPr>
      <w:b/>
      <w:bCs/>
      <w:lang w:eastAsia="en-US"/>
    </w:rPr>
  </w:style>
  <w:style w:type="paragraph" w:customStyle="1" w:styleId="100">
    <w:name w:val="修订10"/>
    <w:hidden/>
    <w:semiHidden/>
    <w:rsid w:val="00250D54"/>
    <w:rPr>
      <w:rFonts w:ascii="Osaka" w:eastAsia="Bookman Old Style" w:hAnsi="Osaka" w:cs="Osaka"/>
      <w:lang w:val="en-GB" w:eastAsia="en-US"/>
    </w:rPr>
  </w:style>
  <w:style w:type="paragraph" w:customStyle="1" w:styleId="85">
    <w:name w:val="无间隔8"/>
    <w:qFormat/>
    <w:rsid w:val="00250D54"/>
    <w:rPr>
      <w:rFonts w:ascii="Osaka" w:eastAsia="宋体" w:hAnsi="Osaka" w:cs="Osaka"/>
      <w:lang w:val="en-GB" w:eastAsia="en-US"/>
    </w:rPr>
  </w:style>
  <w:style w:type="character" w:customStyle="1" w:styleId="UnresolvedMention4">
    <w:name w:val="Unresolved Mention4"/>
    <w:uiPriority w:val="99"/>
    <w:semiHidden/>
    <w:unhideWhenUsed/>
    <w:rsid w:val="00250D54"/>
    <w:rPr>
      <w:color w:val="808080"/>
      <w:shd w:val="clear" w:color="auto" w:fill="E6E6E6"/>
    </w:rPr>
  </w:style>
  <w:style w:type="character" w:customStyle="1" w:styleId="MediumShading1-Accent1Char">
    <w:name w:val="Medium Shading 1 - Accent 1 Char"/>
    <w:link w:val="1-1"/>
    <w:uiPriority w:val="1"/>
    <w:rsid w:val="00250D54"/>
    <w:rPr>
      <w:rFonts w:ascii="Helvetica" w:eastAsia="MS Gothic" w:hAnsi="Helvetica"/>
      <w:lang w:val="x-none" w:eastAsia="x-none"/>
    </w:rPr>
  </w:style>
  <w:style w:type="character" w:customStyle="1" w:styleId="MediumGrid2-Accent2Char">
    <w:name w:val="Medium Grid 2 - Accent 2 Char"/>
    <w:link w:val="2-2"/>
    <w:uiPriority w:val="29"/>
    <w:rsid w:val="00250D54"/>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250D54"/>
    <w:rPr>
      <w:rFonts w:ascii="Helvetica" w:eastAsia="MS Gothic" w:hAnsi="Helvetica"/>
      <w:b/>
      <w:bCs/>
      <w:i/>
      <w:iCs/>
      <w:color w:val="4F81BD"/>
      <w:lang w:val="en-GB" w:eastAsia="en-GB"/>
    </w:rPr>
  </w:style>
  <w:style w:type="table" w:styleId="1-3">
    <w:name w:val="Medium Shading 1 Accent 3"/>
    <w:basedOn w:val="a3"/>
    <w:uiPriority w:val="29"/>
    <w:unhideWhenUsed/>
    <w:qFormat/>
    <w:rsid w:val="00250D5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50D5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50D5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50D5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50D5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250D5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50D54"/>
  </w:style>
  <w:style w:type="numbering" w:customStyle="1" w:styleId="170">
    <w:name w:val="无列表17"/>
    <w:next w:val="a4"/>
    <w:semiHidden/>
    <w:rsid w:val="00250D54"/>
  </w:style>
  <w:style w:type="numbering" w:customStyle="1" w:styleId="171">
    <w:name w:val="リストなし17"/>
    <w:next w:val="a4"/>
    <w:uiPriority w:val="99"/>
    <w:semiHidden/>
    <w:unhideWhenUsed/>
    <w:rsid w:val="00250D54"/>
  </w:style>
  <w:style w:type="numbering" w:customStyle="1" w:styleId="NoList119">
    <w:name w:val="No List119"/>
    <w:next w:val="a4"/>
    <w:semiHidden/>
    <w:rsid w:val="00250D54"/>
  </w:style>
  <w:style w:type="numbering" w:customStyle="1" w:styleId="NoList36">
    <w:name w:val="No List36"/>
    <w:next w:val="a4"/>
    <w:semiHidden/>
    <w:rsid w:val="00250D54"/>
  </w:style>
  <w:style w:type="numbering" w:customStyle="1" w:styleId="NoList46">
    <w:name w:val="No List46"/>
    <w:next w:val="a4"/>
    <w:semiHidden/>
    <w:rsid w:val="00250D54"/>
  </w:style>
  <w:style w:type="numbering" w:customStyle="1" w:styleId="NoList1110">
    <w:name w:val="No List1110"/>
    <w:next w:val="a4"/>
    <w:semiHidden/>
    <w:rsid w:val="00250D54"/>
  </w:style>
  <w:style w:type="numbering" w:customStyle="1" w:styleId="NoList125">
    <w:name w:val="No List125"/>
    <w:next w:val="a4"/>
    <w:semiHidden/>
    <w:rsid w:val="00250D54"/>
  </w:style>
  <w:style w:type="numbering" w:customStyle="1" w:styleId="1160">
    <w:name w:val="无列表116"/>
    <w:next w:val="a4"/>
    <w:semiHidden/>
    <w:rsid w:val="00250D54"/>
  </w:style>
  <w:style w:type="numbering" w:customStyle="1" w:styleId="NoList171">
    <w:name w:val="No List171"/>
    <w:next w:val="a4"/>
    <w:uiPriority w:val="99"/>
    <w:semiHidden/>
    <w:unhideWhenUsed/>
    <w:rsid w:val="00250D54"/>
  </w:style>
  <w:style w:type="numbering" w:customStyle="1" w:styleId="1250">
    <w:name w:val="无列表125"/>
    <w:next w:val="a4"/>
    <w:semiHidden/>
    <w:rsid w:val="00250D54"/>
  </w:style>
  <w:style w:type="numbering" w:customStyle="1" w:styleId="NoList181">
    <w:name w:val="No List181"/>
    <w:next w:val="a4"/>
    <w:semiHidden/>
    <w:rsid w:val="00250D54"/>
  </w:style>
  <w:style w:type="numbering" w:customStyle="1" w:styleId="NoList37">
    <w:name w:val="No List37"/>
    <w:next w:val="a4"/>
    <w:uiPriority w:val="99"/>
    <w:semiHidden/>
    <w:unhideWhenUsed/>
    <w:rsid w:val="00250D54"/>
  </w:style>
  <w:style w:type="numbering" w:customStyle="1" w:styleId="180">
    <w:name w:val="无列表18"/>
    <w:next w:val="a4"/>
    <w:semiHidden/>
    <w:rsid w:val="00250D54"/>
  </w:style>
  <w:style w:type="numbering" w:customStyle="1" w:styleId="181">
    <w:name w:val="リストなし18"/>
    <w:next w:val="a4"/>
    <w:uiPriority w:val="99"/>
    <w:semiHidden/>
    <w:unhideWhenUsed/>
    <w:rsid w:val="00250D54"/>
  </w:style>
  <w:style w:type="numbering" w:customStyle="1" w:styleId="NoList120">
    <w:name w:val="No List120"/>
    <w:next w:val="a4"/>
    <w:semiHidden/>
    <w:rsid w:val="00250D54"/>
  </w:style>
  <w:style w:type="numbering" w:customStyle="1" w:styleId="NoList213">
    <w:name w:val="No List213"/>
    <w:next w:val="a4"/>
    <w:semiHidden/>
    <w:rsid w:val="00250D54"/>
  </w:style>
  <w:style w:type="numbering" w:customStyle="1" w:styleId="NoList38">
    <w:name w:val="No List38"/>
    <w:next w:val="a4"/>
    <w:semiHidden/>
    <w:rsid w:val="00250D54"/>
  </w:style>
  <w:style w:type="numbering" w:customStyle="1" w:styleId="NoList47">
    <w:name w:val="No List47"/>
    <w:next w:val="a4"/>
    <w:semiHidden/>
    <w:rsid w:val="00250D54"/>
  </w:style>
  <w:style w:type="numbering" w:customStyle="1" w:styleId="NoList214">
    <w:name w:val="No List214"/>
    <w:next w:val="a4"/>
    <w:semiHidden/>
    <w:rsid w:val="00250D54"/>
  </w:style>
  <w:style w:type="numbering" w:customStyle="1" w:styleId="NoList126">
    <w:name w:val="No List126"/>
    <w:next w:val="a4"/>
    <w:semiHidden/>
    <w:rsid w:val="00250D54"/>
  </w:style>
  <w:style w:type="numbering" w:customStyle="1" w:styleId="1170">
    <w:name w:val="无列表117"/>
    <w:next w:val="a4"/>
    <w:semiHidden/>
    <w:rsid w:val="00250D54"/>
  </w:style>
  <w:style w:type="numbering" w:customStyle="1" w:styleId="NoList1113">
    <w:name w:val="No List1113"/>
    <w:next w:val="a4"/>
    <w:semiHidden/>
    <w:rsid w:val="00250D54"/>
  </w:style>
  <w:style w:type="numbering" w:customStyle="1" w:styleId="NoList172">
    <w:name w:val="No List172"/>
    <w:next w:val="a4"/>
    <w:uiPriority w:val="99"/>
    <w:semiHidden/>
    <w:unhideWhenUsed/>
    <w:rsid w:val="00250D54"/>
  </w:style>
  <w:style w:type="numbering" w:customStyle="1" w:styleId="126">
    <w:name w:val="无列表126"/>
    <w:next w:val="a4"/>
    <w:semiHidden/>
    <w:rsid w:val="00250D54"/>
  </w:style>
  <w:style w:type="numbering" w:customStyle="1" w:styleId="NoList182">
    <w:name w:val="No List182"/>
    <w:next w:val="a4"/>
    <w:semiHidden/>
    <w:rsid w:val="00250D54"/>
  </w:style>
  <w:style w:type="paragraph" w:customStyle="1" w:styleId="LightShading-Accent52">
    <w:name w:val="Light Shading - Accent 52"/>
    <w:uiPriority w:val="99"/>
    <w:semiHidden/>
    <w:rsid w:val="00250D54"/>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250D54"/>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rsid w:val="00250D54"/>
    <w:pPr>
      <w:autoSpaceDN w:val="0"/>
    </w:pPr>
    <w:rPr>
      <w:rFonts w:ascii="Osaka" w:eastAsia="宋体" w:hAnsi="Osaka" w:cs="Osaka"/>
      <w:lang w:val="en-GB" w:eastAsia="en-US"/>
    </w:rPr>
  </w:style>
  <w:style w:type="paragraph" w:customStyle="1" w:styleId="LightList-Accent33">
    <w:name w:val="Light List - Accent 33"/>
    <w:uiPriority w:val="99"/>
    <w:semiHidden/>
    <w:rsid w:val="00250D54"/>
    <w:pPr>
      <w:autoSpaceDN w:val="0"/>
    </w:pPr>
    <w:rPr>
      <w:rFonts w:ascii="Osaka" w:eastAsia="宋体" w:hAnsi="Osaka" w:cs="Osaka"/>
      <w:lang w:val="en-GB" w:eastAsia="en-US"/>
    </w:rPr>
  </w:style>
  <w:style w:type="paragraph" w:customStyle="1" w:styleId="ColorfulShading-Accent12">
    <w:name w:val="Colorful Shading - Accent 12"/>
    <w:uiPriority w:val="99"/>
    <w:rsid w:val="00250D54"/>
    <w:pPr>
      <w:autoSpaceDN w:val="0"/>
    </w:pPr>
    <w:rPr>
      <w:rFonts w:ascii="Osaka" w:eastAsia="宋体" w:hAnsi="Osaka" w:cs="Osaka"/>
      <w:lang w:val="en-GB" w:eastAsia="en-US"/>
    </w:rPr>
  </w:style>
  <w:style w:type="paragraph" w:customStyle="1" w:styleId="LightShading-Accent51">
    <w:name w:val="Light Shading - Accent 51"/>
    <w:uiPriority w:val="99"/>
    <w:semiHidden/>
    <w:rsid w:val="00250D54"/>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250D54"/>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rsid w:val="00250D54"/>
    <w:pPr>
      <w:autoSpaceDN w:val="0"/>
    </w:pPr>
    <w:rPr>
      <w:rFonts w:ascii="Osaka" w:eastAsia="宋体" w:hAnsi="Osaka" w:cs="Osaka"/>
      <w:lang w:val="en-GB" w:eastAsia="en-US"/>
    </w:rPr>
  </w:style>
  <w:style w:type="paragraph" w:customStyle="1" w:styleId="LightList-Accent32">
    <w:name w:val="Light List - Accent 32"/>
    <w:uiPriority w:val="99"/>
    <w:semiHidden/>
    <w:rsid w:val="00250D54"/>
    <w:pPr>
      <w:autoSpaceDN w:val="0"/>
    </w:pPr>
    <w:rPr>
      <w:rFonts w:ascii="Osaka" w:eastAsia="宋体" w:hAnsi="Osaka" w:cs="Osaka"/>
      <w:lang w:val="en-GB" w:eastAsia="en-US"/>
    </w:rPr>
  </w:style>
  <w:style w:type="paragraph" w:customStyle="1" w:styleId="ColorfulShading-Accent11">
    <w:name w:val="Colorful Shading - Accent 11"/>
    <w:uiPriority w:val="99"/>
    <w:rsid w:val="00250D54"/>
    <w:pPr>
      <w:autoSpaceDN w:val="0"/>
    </w:pPr>
    <w:rPr>
      <w:rFonts w:ascii="Osaka" w:eastAsia="宋体" w:hAnsi="Osaka" w:cs="Osaka"/>
      <w:lang w:val="en-GB" w:eastAsia="en-US"/>
    </w:rPr>
  </w:style>
  <w:style w:type="character" w:customStyle="1" w:styleId="2ff3">
    <w:name w:val="未处理的提及2"/>
    <w:uiPriority w:val="52"/>
    <w:rsid w:val="00250D54"/>
    <w:rPr>
      <w:color w:val="808080"/>
      <w:shd w:val="clear" w:color="auto" w:fill="E6E6E6"/>
    </w:rPr>
  </w:style>
  <w:style w:type="character" w:customStyle="1" w:styleId="1ffa">
    <w:name w:val="未处理的提及1"/>
    <w:uiPriority w:val="52"/>
    <w:rsid w:val="00250D54"/>
    <w:rPr>
      <w:color w:val="808080"/>
      <w:shd w:val="clear" w:color="auto" w:fill="E6E6E6"/>
    </w:rPr>
  </w:style>
  <w:style w:type="character" w:customStyle="1" w:styleId="tlid-translation">
    <w:name w:val="tlid-translation"/>
    <w:rsid w:val="00250D54"/>
  </w:style>
  <w:style w:type="paragraph" w:customStyle="1" w:styleId="101">
    <w:name w:val="无间隔10"/>
    <w:qFormat/>
    <w:rsid w:val="00250D54"/>
    <w:rPr>
      <w:rFonts w:ascii="Times New Roman" w:eastAsia="宋体" w:hAnsi="Times New Roman"/>
      <w:lang w:val="en-GB" w:eastAsia="en-US"/>
    </w:rPr>
  </w:style>
  <w:style w:type="paragraph" w:customStyle="1" w:styleId="LightShading-Accent53">
    <w:name w:val="Light Shading - Accent 53"/>
    <w:hidden/>
    <w:uiPriority w:val="99"/>
    <w:semiHidden/>
    <w:rsid w:val="00250D54"/>
    <w:rPr>
      <w:rFonts w:ascii="Times New Roman" w:eastAsia="宋体" w:hAnsi="Times New Roman"/>
      <w:lang w:val="en-GB" w:eastAsia="en-US"/>
    </w:rPr>
  </w:style>
  <w:style w:type="paragraph" w:customStyle="1" w:styleId="LightList-Accent53">
    <w:name w:val="Light List - Accent 53"/>
    <w:basedOn w:val="a1"/>
    <w:uiPriority w:val="34"/>
    <w:qFormat/>
    <w:rsid w:val="00250D5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250D54"/>
    <w:rPr>
      <w:rFonts w:ascii="Times New Roman" w:eastAsia="宋体" w:hAnsi="Times New Roman"/>
      <w:lang w:val="en-GB" w:eastAsia="en-US"/>
    </w:rPr>
  </w:style>
  <w:style w:type="character" w:customStyle="1" w:styleId="3fe">
    <w:name w:val="未处理的提及3"/>
    <w:uiPriority w:val="52"/>
    <w:rsid w:val="00250D54"/>
    <w:rPr>
      <w:color w:val="808080"/>
      <w:shd w:val="clear" w:color="auto" w:fill="E6E6E6"/>
    </w:rPr>
  </w:style>
  <w:style w:type="paragraph" w:customStyle="1" w:styleId="LightList-Accent34">
    <w:name w:val="Light List - Accent 34"/>
    <w:hidden/>
    <w:uiPriority w:val="99"/>
    <w:semiHidden/>
    <w:rsid w:val="00250D54"/>
    <w:rPr>
      <w:rFonts w:ascii="Times New Roman" w:eastAsia="宋体" w:hAnsi="Times New Roman"/>
      <w:lang w:val="en-GB" w:eastAsia="en-US"/>
    </w:rPr>
  </w:style>
  <w:style w:type="paragraph" w:customStyle="1" w:styleId="ColorfulShading-Accent13">
    <w:name w:val="Colorful Shading - Accent 13"/>
    <w:hidden/>
    <w:uiPriority w:val="99"/>
    <w:unhideWhenUsed/>
    <w:rsid w:val="00250D54"/>
    <w:rPr>
      <w:rFonts w:ascii="Times New Roman" w:eastAsia="宋体" w:hAnsi="Times New Roman"/>
      <w:lang w:val="en-GB" w:eastAsia="en-US"/>
    </w:rPr>
  </w:style>
  <w:style w:type="character" w:customStyle="1" w:styleId="UnresolvedMention5">
    <w:name w:val="Unresolved Mention5"/>
    <w:uiPriority w:val="99"/>
    <w:unhideWhenUsed/>
    <w:rsid w:val="00250D54"/>
    <w:rPr>
      <w:color w:val="808080"/>
      <w:shd w:val="clear" w:color="auto" w:fill="E6E6E6"/>
    </w:rPr>
  </w:style>
  <w:style w:type="character" w:customStyle="1" w:styleId="MediumGrid2Char1">
    <w:name w:val="Medium Grid 2 Char1"/>
    <w:link w:val="2ff4"/>
    <w:uiPriority w:val="1"/>
    <w:rsid w:val="00250D54"/>
    <w:rPr>
      <w:rFonts w:ascii="Arial" w:eastAsia="PMingLiU" w:hAnsi="Arial"/>
      <w:lang w:val="x-none" w:eastAsia="x-none"/>
    </w:rPr>
  </w:style>
  <w:style w:type="character" w:customStyle="1" w:styleId="ColorfulGrid-Accent1Char1">
    <w:name w:val="Colorful Grid - Accent 1 Char1"/>
    <w:uiPriority w:val="29"/>
    <w:rsid w:val="00250D54"/>
    <w:rPr>
      <w:rFonts w:ascii="Arial" w:eastAsia="PMingLiU" w:hAnsi="Arial"/>
      <w:i/>
      <w:iCs/>
      <w:color w:val="000000"/>
      <w:lang w:val="en-GB" w:eastAsia="en-GB"/>
    </w:rPr>
  </w:style>
  <w:style w:type="character" w:customStyle="1" w:styleId="LightShading-Accent2Char1">
    <w:name w:val="Light Shading - Accent 2 Char1"/>
    <w:uiPriority w:val="30"/>
    <w:rsid w:val="00250D54"/>
    <w:rPr>
      <w:rFonts w:ascii="Arial" w:eastAsia="PMingLiU" w:hAnsi="Arial"/>
      <w:b/>
      <w:bCs/>
      <w:i/>
      <w:iCs/>
      <w:color w:val="4F81BD"/>
      <w:lang w:val="en-GB" w:eastAsia="en-GB"/>
    </w:rPr>
  </w:style>
  <w:style w:type="table" w:styleId="-3">
    <w:name w:val="Colorful List Accent 3"/>
    <w:basedOn w:val="a3"/>
    <w:uiPriority w:val="29"/>
    <w:unhideWhenUsed/>
    <w:rsid w:val="00250D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250D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50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50D54"/>
    <w:rPr>
      <w:rFonts w:ascii="Calibri" w:eastAsia="Calibri" w:hAnsi="Calibri"/>
      <w:sz w:val="22"/>
      <w:szCs w:val="22"/>
      <w:lang w:eastAsia="en-GB"/>
    </w:rPr>
  </w:style>
  <w:style w:type="table" w:styleId="2ff4">
    <w:name w:val="Medium Grid 2"/>
    <w:basedOn w:val="a3"/>
    <w:link w:val="MediumGrid2Char1"/>
    <w:uiPriority w:val="1"/>
    <w:unhideWhenUsed/>
    <w:rsid w:val="00250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50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50D54"/>
    <w:rPr>
      <w:lang w:val="en-GB"/>
    </w:rPr>
  </w:style>
  <w:style w:type="paragraph" w:customStyle="1" w:styleId="B8">
    <w:name w:val="B8"/>
    <w:basedOn w:val="B7"/>
    <w:link w:val="B8Char"/>
    <w:qFormat/>
    <w:rsid w:val="00250D54"/>
    <w:pPr>
      <w:ind w:left="2552"/>
    </w:pPr>
    <w:rPr>
      <w:rFonts w:eastAsia="MS Mincho"/>
      <w:lang w:eastAsia="ja-JP"/>
    </w:rPr>
  </w:style>
  <w:style w:type="character" w:customStyle="1" w:styleId="B8Char">
    <w:name w:val="B8 Char"/>
    <w:link w:val="B8"/>
    <w:rsid w:val="00250D54"/>
    <w:rPr>
      <w:rFonts w:ascii="Times New Roman" w:eastAsia="MS Mincho" w:hAnsi="Times New Roman"/>
      <w:lang w:val="en-GB" w:eastAsia="ja-JP"/>
    </w:rPr>
  </w:style>
  <w:style w:type="paragraph" w:customStyle="1" w:styleId="BalloonText1">
    <w:name w:val="Balloon Text1"/>
    <w:basedOn w:val="a1"/>
    <w:rsid w:val="00250D5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50D54"/>
    <w:pPr>
      <w:overflowPunct w:val="0"/>
      <w:autoSpaceDE w:val="0"/>
      <w:autoSpaceDN w:val="0"/>
    </w:pPr>
    <w:rPr>
      <w:rFonts w:eastAsia="Calibri"/>
      <w:b/>
      <w:bCs/>
      <w:lang w:val="en-US"/>
    </w:rPr>
  </w:style>
  <w:style w:type="paragraph" w:customStyle="1" w:styleId="87">
    <w:name w:val="87"/>
    <w:basedOn w:val="a1"/>
    <w:rsid w:val="00250D54"/>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250D54"/>
    <w:rPr>
      <w:lang w:eastAsia="en-US"/>
    </w:rPr>
  </w:style>
  <w:style w:type="paragraph" w:customStyle="1" w:styleId="TAHLeft">
    <w:name w:val="TAH + Left"/>
    <w:basedOn w:val="TAL"/>
    <w:rsid w:val="00250D54"/>
    <w:rPr>
      <w:rFonts w:eastAsia="宋体"/>
    </w:rPr>
  </w:style>
  <w:style w:type="paragraph" w:customStyle="1" w:styleId="63-13">
    <w:name w:val=".6.3-13"/>
    <w:basedOn w:val="TAH"/>
    <w:rsid w:val="00250D54"/>
    <w:pPr>
      <w:jc w:val="left"/>
    </w:pPr>
    <w:rPr>
      <w:rFonts w:eastAsia="宋体"/>
      <w:b w:val="0"/>
    </w:rPr>
  </w:style>
  <w:style w:type="character" w:customStyle="1" w:styleId="H10">
    <w:name w:val="H1_"/>
    <w:rsid w:val="00250D54"/>
    <w:rPr>
      <w:rFonts w:ascii="Arial" w:eastAsia="MS Mincho" w:hAnsi="Arial"/>
      <w:sz w:val="36"/>
      <w:lang w:val="en-GB" w:eastAsia="en-US" w:bidi="ar-SA"/>
    </w:rPr>
  </w:style>
  <w:style w:type="character" w:customStyle="1" w:styleId="Heading2-">
    <w:name w:val="Heading 2-"/>
    <w:rsid w:val="00250D54"/>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50D5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50D54"/>
    <w:rPr>
      <w:rFonts w:ascii="Arial" w:hAnsi="Arial"/>
      <w:sz w:val="32"/>
      <w:lang w:val="en-GB" w:eastAsia="en-US"/>
    </w:rPr>
  </w:style>
  <w:style w:type="paragraph" w:customStyle="1" w:styleId="TDC91">
    <w:name w:val="TDC 91"/>
    <w:basedOn w:val="80"/>
    <w:rsid w:val="00250D5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250D54"/>
    <w:rPr>
      <w:rFonts w:eastAsia="MS Mincho"/>
      <w:lang w:val="en-GB" w:eastAsia="x-none"/>
    </w:rPr>
  </w:style>
  <w:style w:type="character" w:customStyle="1" w:styleId="HTMLPreformattedChar1">
    <w:name w:val="HTML Preformatted Char1"/>
    <w:rsid w:val="00250D54"/>
    <w:rPr>
      <w:rFonts w:ascii="Courier New" w:eastAsia="MS Mincho" w:hAnsi="Courier New"/>
      <w:lang w:val="en-GB" w:eastAsia="x-none"/>
    </w:rPr>
  </w:style>
  <w:style w:type="paragraph" w:customStyle="1" w:styleId="Epgrafe1">
    <w:name w:val="Epígrafe1"/>
    <w:basedOn w:val="a1"/>
    <w:next w:val="a1"/>
    <w:rsid w:val="00250D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250D54"/>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250D54"/>
    <w:pPr>
      <w:ind w:firstLineChars="200" w:firstLine="420"/>
    </w:pPr>
    <w:rPr>
      <w:rFonts w:eastAsia="宋体"/>
      <w:lang w:eastAsia="zh-CN"/>
    </w:rPr>
  </w:style>
  <w:style w:type="paragraph" w:customStyle="1" w:styleId="B-Body">
    <w:name w:val="B-Body"/>
    <w:link w:val="B-BodyChar"/>
    <w:qFormat/>
    <w:rsid w:val="00250D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50D54"/>
    <w:rPr>
      <w:rFonts w:ascii="Times New Roman" w:hAnsi="Times New Roman"/>
      <w:sz w:val="22"/>
      <w:lang w:val="en-GB" w:eastAsia="en-GB"/>
    </w:rPr>
  </w:style>
  <w:style w:type="paragraph" w:customStyle="1" w:styleId="4f8">
    <w:name w:val="列出段落4"/>
    <w:basedOn w:val="a1"/>
    <w:qFormat/>
    <w:rsid w:val="00250D54"/>
    <w:pPr>
      <w:ind w:firstLineChars="200" w:firstLine="420"/>
    </w:pPr>
    <w:rPr>
      <w:rFonts w:eastAsia="宋体"/>
      <w:lang w:eastAsia="zh-CN"/>
    </w:rPr>
  </w:style>
  <w:style w:type="paragraph" w:customStyle="1" w:styleId="TF1">
    <w:name w:val="TF1"/>
    <w:link w:val="TFZchn"/>
    <w:rsid w:val="00250D54"/>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50D54"/>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50D54"/>
    <w:rPr>
      <w:rFonts w:ascii="Arial" w:hAnsi="Arial"/>
      <w:sz w:val="24"/>
      <w:lang w:val="en-GB"/>
    </w:rPr>
  </w:style>
  <w:style w:type="paragraph" w:customStyle="1" w:styleId="Commentnokia0">
    <w:name w:val="Comment nokia"/>
    <w:basedOn w:val="40"/>
    <w:rsid w:val="00250D54"/>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250D54"/>
    <w:pPr>
      <w:ind w:firstLineChars="200" w:firstLine="420"/>
    </w:pPr>
    <w:rPr>
      <w:rFonts w:eastAsia="宋体"/>
      <w:lang w:eastAsia="zh-CN"/>
    </w:rPr>
  </w:style>
  <w:style w:type="character" w:customStyle="1" w:styleId="Titre32">
    <w:name w:val="Titre 32"/>
    <w:rsid w:val="00250D54"/>
    <w:rPr>
      <w:rFonts w:ascii="Arial" w:hAnsi="Arial"/>
      <w:sz w:val="28"/>
      <w:szCs w:val="28"/>
      <w:lang w:val="en-GB" w:eastAsia="en-GB"/>
    </w:rPr>
  </w:style>
  <w:style w:type="character" w:customStyle="1" w:styleId="Titre31">
    <w:name w:val="Titre 31"/>
    <w:rsid w:val="00250D54"/>
    <w:rPr>
      <w:rFonts w:ascii="Arial" w:hAnsi="Arial"/>
      <w:sz w:val="28"/>
      <w:szCs w:val="28"/>
      <w:lang w:val="en-GB" w:eastAsia="en-GB"/>
    </w:rPr>
  </w:style>
  <w:style w:type="character" w:customStyle="1" w:styleId="trans">
    <w:name w:val="trans"/>
    <w:rsid w:val="00250D54"/>
  </w:style>
  <w:style w:type="character" w:customStyle="1" w:styleId="Head2A1">
    <w:name w:val="Head2A1"/>
    <w:rsid w:val="00250D54"/>
    <w:rPr>
      <w:rFonts w:ascii="Arial" w:eastAsia="MS Mincho" w:hAnsi="Arial" w:cs="Arial" w:hint="default"/>
      <w:sz w:val="32"/>
      <w:lang w:val="en-GB" w:eastAsia="en-US" w:bidi="ar-SA"/>
    </w:rPr>
  </w:style>
  <w:style w:type="character" w:customStyle="1" w:styleId="Heading7Char4">
    <w:name w:val="Heading 7 Char4"/>
    <w:rsid w:val="00250D54"/>
    <w:rPr>
      <w:rFonts w:ascii="Arial" w:eastAsia="Times New Roman" w:hAnsi="Arial"/>
    </w:rPr>
  </w:style>
  <w:style w:type="character" w:customStyle="1" w:styleId="Heading8Char4">
    <w:name w:val="Heading 8 Char4"/>
    <w:rsid w:val="00250D54"/>
    <w:rPr>
      <w:rFonts w:ascii="Arial" w:eastAsia="Times New Roman" w:hAnsi="Arial"/>
      <w:sz w:val="36"/>
    </w:rPr>
  </w:style>
  <w:style w:type="character" w:customStyle="1" w:styleId="Heading9Char3">
    <w:name w:val="Heading 9 Char3"/>
    <w:rsid w:val="00250D54"/>
    <w:rPr>
      <w:rFonts w:ascii="Arial" w:eastAsia="Times New Roman" w:hAnsi="Arial"/>
      <w:sz w:val="36"/>
    </w:rPr>
  </w:style>
  <w:style w:type="character" w:customStyle="1" w:styleId="FooterChar3">
    <w:name w:val="Footer Char3"/>
    <w:rsid w:val="00250D54"/>
    <w:rPr>
      <w:rFonts w:ascii="Arial" w:eastAsia="Times New Roman" w:hAnsi="Arial"/>
      <w:b/>
      <w:i/>
      <w:noProof/>
      <w:sz w:val="18"/>
    </w:rPr>
  </w:style>
  <w:style w:type="character" w:customStyle="1" w:styleId="CommentTextChar3">
    <w:name w:val="Comment Text Char3"/>
    <w:rsid w:val="00250D54"/>
    <w:rPr>
      <w:rFonts w:eastAsia="宋体"/>
      <w:lang w:val="en-GB"/>
    </w:rPr>
  </w:style>
  <w:style w:type="character" w:customStyle="1" w:styleId="DocumentMapChar2">
    <w:name w:val="Document Map Char2"/>
    <w:uiPriority w:val="99"/>
    <w:rsid w:val="00250D54"/>
    <w:rPr>
      <w:rFonts w:ascii="Tahoma" w:eastAsia="Times New Roman" w:hAnsi="Tahoma" w:cs="Tahoma"/>
      <w:shd w:val="clear" w:color="auto" w:fill="000080"/>
      <w:lang w:val="en-GB"/>
    </w:rPr>
  </w:style>
  <w:style w:type="character" w:customStyle="1" w:styleId="NoteHeadingChar2">
    <w:name w:val="Note Heading Char2"/>
    <w:rsid w:val="00250D54"/>
    <w:rPr>
      <w:lang w:val="x-none" w:eastAsia="x-none"/>
    </w:rPr>
  </w:style>
  <w:style w:type="character" w:customStyle="1" w:styleId="PlainTextChar4">
    <w:name w:val="Plain Text Char4"/>
    <w:rsid w:val="00250D54"/>
    <w:rPr>
      <w:rFonts w:ascii="Courier New" w:eastAsia="宋体" w:hAnsi="Courier New"/>
      <w:lang w:val="nb-NO"/>
    </w:rPr>
  </w:style>
  <w:style w:type="character" w:customStyle="1" w:styleId="BalloonTextChar2">
    <w:name w:val="Balloon Text Char2"/>
    <w:uiPriority w:val="99"/>
    <w:rsid w:val="00250D54"/>
    <w:rPr>
      <w:rFonts w:ascii="Tahoma" w:eastAsia="Times New Roman" w:hAnsi="Tahoma" w:cs="Tahoma"/>
      <w:sz w:val="16"/>
      <w:szCs w:val="16"/>
      <w:lang w:val="en-GB"/>
    </w:rPr>
  </w:style>
  <w:style w:type="character" w:customStyle="1" w:styleId="BodyTextIndentChar4">
    <w:name w:val="Body Text Indent Char4"/>
    <w:rsid w:val="00250D54"/>
    <w:rPr>
      <w:rFonts w:eastAsia="Batang"/>
      <w:lang w:val="en-GB"/>
    </w:rPr>
  </w:style>
  <w:style w:type="character" w:customStyle="1" w:styleId="BodyText2Char4">
    <w:name w:val="Body Text 2 Char4"/>
    <w:rsid w:val="00250D54"/>
    <w:rPr>
      <w:rFonts w:ascii="CG Times (WN)" w:eastAsia="Malgun Gothic" w:hAnsi="CG Times (WN)"/>
      <w:i/>
      <w:lang w:val="en-GB" w:eastAsia="ko-KR"/>
    </w:rPr>
  </w:style>
  <w:style w:type="character" w:customStyle="1" w:styleId="BodyText3Char4">
    <w:name w:val="Body Text 3 Char4"/>
    <w:rsid w:val="00250D54"/>
    <w:rPr>
      <w:rFonts w:ascii="CG Times (WN)" w:eastAsia="Osaka" w:hAnsi="CG Times (WN)"/>
      <w:color w:val="000000"/>
      <w:lang w:val="en-GB" w:eastAsia="ko-KR"/>
    </w:rPr>
  </w:style>
  <w:style w:type="character" w:customStyle="1" w:styleId="BodyTextIndent2Char4">
    <w:name w:val="Body Text Indent 2 Char4"/>
    <w:rsid w:val="00250D54"/>
    <w:rPr>
      <w:rFonts w:ascii="CG Times (WN)" w:hAnsi="CG Times (WN)"/>
      <w:lang w:val="en-GB"/>
    </w:rPr>
  </w:style>
  <w:style w:type="character" w:customStyle="1" w:styleId="HTMLPreformattedChar2">
    <w:name w:val="HTML Preformatted Char2"/>
    <w:rsid w:val="00250D54"/>
    <w:rPr>
      <w:rFonts w:ascii="Courier New" w:hAnsi="Courier New"/>
      <w:lang w:val="en-GB" w:eastAsia="x-none"/>
    </w:rPr>
  </w:style>
  <w:style w:type="paragraph" w:customStyle="1" w:styleId="wxs">
    <w:name w:val="wxs_正文"/>
    <w:basedOn w:val="a1"/>
    <w:qFormat/>
    <w:rsid w:val="00250D5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50D54"/>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50D5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250D54"/>
    <w:rPr>
      <w:rFonts w:ascii="Times New Roman" w:eastAsia="宋体" w:hAnsi="Times New Roman"/>
      <w:b/>
      <w:bCs/>
      <w:kern w:val="44"/>
      <w:sz w:val="30"/>
      <w:lang w:val="en-GB" w:eastAsia="en-US"/>
    </w:rPr>
  </w:style>
  <w:style w:type="paragraph" w:customStyle="1" w:styleId="NOTE1">
    <w:name w:val="NOTE"/>
    <w:basedOn w:val="B30"/>
    <w:qFormat/>
    <w:rsid w:val="00250D54"/>
    <w:rPr>
      <w:rFonts w:eastAsia="宋体"/>
      <w:lang w:eastAsia="zh-CN"/>
    </w:rPr>
  </w:style>
  <w:style w:type="numbering" w:customStyle="1" w:styleId="2ff5">
    <w:name w:val="无列表2"/>
    <w:next w:val="a4"/>
    <w:uiPriority w:val="99"/>
    <w:semiHidden/>
    <w:unhideWhenUsed/>
    <w:rsid w:val="00250D54"/>
  </w:style>
  <w:style w:type="numbering" w:customStyle="1" w:styleId="3ff1">
    <w:name w:val="无列表3"/>
    <w:next w:val="a4"/>
    <w:uiPriority w:val="99"/>
    <w:semiHidden/>
    <w:unhideWhenUsed/>
    <w:rsid w:val="00250D54"/>
  </w:style>
  <w:style w:type="table" w:customStyle="1" w:styleId="1ffb">
    <w:name w:val="网格型1"/>
    <w:basedOn w:val="a3"/>
    <w:next w:val="aff4"/>
    <w:rsid w:val="00250D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50D54"/>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250D54"/>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250D54"/>
    <w:pPr>
      <w:spacing w:after="120"/>
      <w:ind w:left="0" w:firstLine="0"/>
    </w:pPr>
    <w:rPr>
      <w:rFonts w:eastAsia="宋体"/>
      <w:b/>
      <w:lang w:eastAsia="zh-CN"/>
    </w:rPr>
  </w:style>
  <w:style w:type="paragraph" w:customStyle="1" w:styleId="ReferenceLine">
    <w:name w:val="Reference Line"/>
    <w:basedOn w:val="affa"/>
    <w:rsid w:val="00250D54"/>
    <w:pPr>
      <w:widowControl w:val="0"/>
      <w:spacing w:after="120"/>
    </w:pPr>
    <w:rPr>
      <w:rFonts w:ascii="Arial" w:eastAsia="‚l‚r ‚oƒSƒVƒbƒN" w:hAnsi="Arial"/>
      <w:snapToGrid w:val="0"/>
      <w:lang w:eastAsia="zh-CN"/>
    </w:rPr>
  </w:style>
  <w:style w:type="paragraph" w:customStyle="1" w:styleId="L3">
    <w:name w:val="L3"/>
    <w:rsid w:val="00250D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50D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50D54"/>
    <w:pPr>
      <w:spacing w:before="120" w:after="220"/>
    </w:pPr>
    <w:rPr>
      <w:rFonts w:ascii="Arial" w:eastAsia="MS Mincho" w:hAnsi="Arial"/>
      <w:noProof/>
      <w:lang w:val="en-US" w:eastAsia="en-US"/>
    </w:rPr>
  </w:style>
  <w:style w:type="paragraph" w:customStyle="1" w:styleId="nroaml">
    <w:name w:val="nroaml"/>
    <w:basedOn w:val="H6"/>
    <w:rsid w:val="00250D5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250D5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250D54"/>
    <w:rPr>
      <w:b/>
    </w:rPr>
  </w:style>
  <w:style w:type="paragraph" w:customStyle="1" w:styleId="ActionPoint">
    <w:name w:val="ActionPoint"/>
    <w:basedOn w:val="a1"/>
    <w:rsid w:val="00250D5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50D5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50D54"/>
    <w:pPr>
      <w:pBdr>
        <w:top w:val="none" w:sz="0" w:space="0" w:color="auto"/>
      </w:pBdr>
      <w:tabs>
        <w:tab w:val="clear" w:pos="432"/>
        <w:tab w:val="num" w:pos="360"/>
      </w:tabs>
      <w:spacing w:before="480"/>
      <w:ind w:left="578" w:hanging="578"/>
      <w:outlineLvl w:val="1"/>
    </w:pPr>
    <w:rPr>
      <w:sz w:val="24"/>
    </w:rPr>
  </w:style>
  <w:style w:type="character" w:styleId="HTML6">
    <w:name w:val="HTML Code"/>
    <w:rsid w:val="00250D54"/>
    <w:rPr>
      <w:rFonts w:ascii="Arial Unicode MS" w:eastAsia="Arial Unicode MS" w:hAnsi="Arial Unicode MS" w:cs="Arial Unicode MS"/>
      <w:sz w:val="20"/>
      <w:szCs w:val="20"/>
    </w:rPr>
  </w:style>
  <w:style w:type="paragraph" w:customStyle="1" w:styleId="NormalAfter0pt">
    <w:name w:val="Normal + After:  0 pt"/>
    <w:basedOn w:val="a1"/>
    <w:rsid w:val="00250D54"/>
    <w:pPr>
      <w:autoSpaceDE w:val="0"/>
      <w:autoSpaceDN w:val="0"/>
      <w:adjustRightInd w:val="0"/>
      <w:spacing w:after="0"/>
    </w:pPr>
    <w:rPr>
      <w:rFonts w:ascii="Arial" w:eastAsia="宋体" w:hAnsi="Arial"/>
      <w:lang w:eastAsia="zh-CN"/>
    </w:rPr>
  </w:style>
  <w:style w:type="character" w:customStyle="1" w:styleId="PTK">
    <w:name w:val="PTK"/>
    <w:semiHidden/>
    <w:rsid w:val="00250D54"/>
    <w:rPr>
      <w:rFonts w:ascii="Arial" w:hAnsi="Arial" w:cs="Arial"/>
      <w:color w:val="000080"/>
      <w:sz w:val="20"/>
      <w:szCs w:val="20"/>
    </w:rPr>
  </w:style>
  <w:style w:type="paragraph" w:customStyle="1" w:styleId="TdocList">
    <w:name w:val="Tdoc_List"/>
    <w:basedOn w:val="a1"/>
    <w:rsid w:val="00250D5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50D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50D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50D54"/>
    <w:pPr>
      <w:ind w:left="2836"/>
    </w:pPr>
    <w:rPr>
      <w:rFonts w:eastAsia="Times New Roman"/>
      <w:lang w:val="x-none"/>
    </w:rPr>
  </w:style>
  <w:style w:type="table" w:customStyle="1" w:styleId="TableGrid7">
    <w:name w:val="Table Grid7"/>
    <w:basedOn w:val="a3"/>
    <w:next w:val="aff4"/>
    <w:rsid w:val="00250D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50D54"/>
    <w:rPr>
      <w:lang w:val="en-GB" w:eastAsia="en-US"/>
    </w:rPr>
  </w:style>
  <w:style w:type="paragraph" w:customStyle="1" w:styleId="T">
    <w:name w:val="T"/>
    <w:basedOn w:val="TAC"/>
    <w:rsid w:val="00250D54"/>
    <w:pPr>
      <w:overflowPunct w:val="0"/>
      <w:autoSpaceDE w:val="0"/>
      <w:autoSpaceDN w:val="0"/>
      <w:adjustRightInd w:val="0"/>
      <w:textAlignment w:val="baseline"/>
    </w:pPr>
    <w:rPr>
      <w:rFonts w:eastAsia="宋体"/>
      <w:lang w:eastAsia="x-none"/>
    </w:rPr>
  </w:style>
  <w:style w:type="character" w:customStyle="1" w:styleId="Char25">
    <w:name w:val="页脚 Char2"/>
    <w:rsid w:val="00250D54"/>
    <w:rPr>
      <w:rFonts w:ascii="Arial" w:hAnsi="Arial"/>
      <w:b/>
      <w:i/>
      <w:noProof/>
      <w:sz w:val="18"/>
    </w:rPr>
  </w:style>
  <w:style w:type="character" w:customStyle="1" w:styleId="Char35">
    <w:name w:val="批注文字 Char3"/>
    <w:uiPriority w:val="99"/>
    <w:qFormat/>
    <w:rsid w:val="00250D54"/>
    <w:rPr>
      <w:lang w:val="en-GB" w:eastAsia="en-US"/>
    </w:rPr>
  </w:style>
  <w:style w:type="paragraph" w:customStyle="1" w:styleId="Pl0">
    <w:name w:val="Pl"/>
    <w:basedOn w:val="a1"/>
    <w:rsid w:val="00250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250D54"/>
    <w:pPr>
      <w:spacing w:after="0"/>
    </w:pPr>
    <w:rPr>
      <w:rFonts w:ascii="Calibri" w:eastAsia="Calibri" w:hAnsi="Calibri" w:cs="Calibri"/>
      <w:lang w:val="en-US" w:eastAsia="ja-JP"/>
    </w:rPr>
  </w:style>
  <w:style w:type="numbering" w:customStyle="1" w:styleId="135">
    <w:name w:val="목록 없음13"/>
    <w:next w:val="a4"/>
    <w:semiHidden/>
    <w:unhideWhenUsed/>
    <w:rsid w:val="00250D54"/>
  </w:style>
  <w:style w:type="numbering" w:customStyle="1" w:styleId="235">
    <w:name w:val="목록 없음23"/>
    <w:next w:val="a4"/>
    <w:semiHidden/>
    <w:rsid w:val="00250D54"/>
  </w:style>
  <w:style w:type="numbering" w:customStyle="1" w:styleId="NoList54">
    <w:name w:val="No List54"/>
    <w:next w:val="a4"/>
    <w:semiHidden/>
    <w:rsid w:val="00250D54"/>
  </w:style>
  <w:style w:type="numbering" w:customStyle="1" w:styleId="NoList63">
    <w:name w:val="No List63"/>
    <w:next w:val="a4"/>
    <w:semiHidden/>
    <w:rsid w:val="00250D54"/>
  </w:style>
  <w:style w:type="numbering" w:customStyle="1" w:styleId="NoList73">
    <w:name w:val="No List73"/>
    <w:next w:val="a4"/>
    <w:semiHidden/>
    <w:rsid w:val="00250D54"/>
  </w:style>
  <w:style w:type="numbering" w:customStyle="1" w:styleId="NoList83">
    <w:name w:val="No List83"/>
    <w:next w:val="a4"/>
    <w:semiHidden/>
    <w:rsid w:val="00250D54"/>
  </w:style>
  <w:style w:type="numbering" w:customStyle="1" w:styleId="NoList223">
    <w:name w:val="No List223"/>
    <w:next w:val="a4"/>
    <w:semiHidden/>
    <w:rsid w:val="00250D54"/>
  </w:style>
  <w:style w:type="numbering" w:customStyle="1" w:styleId="NoList93">
    <w:name w:val="No List93"/>
    <w:next w:val="a4"/>
    <w:semiHidden/>
    <w:rsid w:val="00250D54"/>
  </w:style>
  <w:style w:type="numbering" w:customStyle="1" w:styleId="NoList133">
    <w:name w:val="No List133"/>
    <w:next w:val="a4"/>
    <w:semiHidden/>
    <w:rsid w:val="00250D54"/>
  </w:style>
  <w:style w:type="numbering" w:customStyle="1" w:styleId="NoList233">
    <w:name w:val="No List233"/>
    <w:next w:val="a4"/>
    <w:semiHidden/>
    <w:rsid w:val="00250D54"/>
  </w:style>
  <w:style w:type="numbering" w:customStyle="1" w:styleId="NoList103">
    <w:name w:val="No List103"/>
    <w:next w:val="a4"/>
    <w:semiHidden/>
    <w:rsid w:val="00250D54"/>
  </w:style>
  <w:style w:type="numbering" w:customStyle="1" w:styleId="NoList143">
    <w:name w:val="No List143"/>
    <w:next w:val="a4"/>
    <w:semiHidden/>
    <w:rsid w:val="00250D54"/>
  </w:style>
  <w:style w:type="numbering" w:customStyle="1" w:styleId="NoList243">
    <w:name w:val="No List243"/>
    <w:next w:val="a4"/>
    <w:semiHidden/>
    <w:rsid w:val="00250D54"/>
  </w:style>
  <w:style w:type="numbering" w:customStyle="1" w:styleId="NoList313">
    <w:name w:val="No List313"/>
    <w:next w:val="a4"/>
    <w:semiHidden/>
    <w:rsid w:val="00250D54"/>
  </w:style>
  <w:style w:type="numbering" w:customStyle="1" w:styleId="NoList413">
    <w:name w:val="No List413"/>
    <w:next w:val="a4"/>
    <w:semiHidden/>
    <w:rsid w:val="00250D54"/>
  </w:style>
  <w:style w:type="numbering" w:customStyle="1" w:styleId="NoList513">
    <w:name w:val="No List513"/>
    <w:next w:val="a4"/>
    <w:semiHidden/>
    <w:rsid w:val="00250D54"/>
  </w:style>
  <w:style w:type="numbering" w:customStyle="1" w:styleId="NoList153">
    <w:name w:val="No List153"/>
    <w:next w:val="a4"/>
    <w:semiHidden/>
    <w:rsid w:val="00250D54"/>
  </w:style>
  <w:style w:type="numbering" w:customStyle="1" w:styleId="NoList163">
    <w:name w:val="No List163"/>
    <w:next w:val="a4"/>
    <w:semiHidden/>
    <w:rsid w:val="00250D54"/>
  </w:style>
  <w:style w:type="numbering" w:customStyle="1" w:styleId="NoList251">
    <w:name w:val="No List251"/>
    <w:next w:val="a4"/>
    <w:semiHidden/>
    <w:rsid w:val="00250D54"/>
  </w:style>
  <w:style w:type="numbering" w:customStyle="1" w:styleId="NoList321">
    <w:name w:val="No List321"/>
    <w:next w:val="a4"/>
    <w:semiHidden/>
    <w:unhideWhenUsed/>
    <w:rsid w:val="00250D54"/>
  </w:style>
  <w:style w:type="numbering" w:customStyle="1" w:styleId="1115">
    <w:name w:val="목록 없음111"/>
    <w:next w:val="a4"/>
    <w:semiHidden/>
    <w:unhideWhenUsed/>
    <w:rsid w:val="00250D54"/>
  </w:style>
  <w:style w:type="numbering" w:customStyle="1" w:styleId="2110">
    <w:name w:val="목록 없음211"/>
    <w:next w:val="a4"/>
    <w:semiHidden/>
    <w:rsid w:val="00250D54"/>
  </w:style>
  <w:style w:type="numbering" w:customStyle="1" w:styleId="NoList421">
    <w:name w:val="No List421"/>
    <w:next w:val="a4"/>
    <w:semiHidden/>
    <w:unhideWhenUsed/>
    <w:rsid w:val="00250D54"/>
  </w:style>
  <w:style w:type="numbering" w:customStyle="1" w:styleId="NoList521">
    <w:name w:val="No List521"/>
    <w:next w:val="a4"/>
    <w:semiHidden/>
    <w:rsid w:val="00250D54"/>
  </w:style>
  <w:style w:type="numbering" w:customStyle="1" w:styleId="NoList611">
    <w:name w:val="No List611"/>
    <w:next w:val="a4"/>
    <w:semiHidden/>
    <w:rsid w:val="00250D54"/>
  </w:style>
  <w:style w:type="numbering" w:customStyle="1" w:styleId="NoList711">
    <w:name w:val="No List711"/>
    <w:next w:val="a4"/>
    <w:semiHidden/>
    <w:rsid w:val="00250D54"/>
  </w:style>
  <w:style w:type="numbering" w:customStyle="1" w:styleId="NoList1121">
    <w:name w:val="No List1121"/>
    <w:next w:val="a4"/>
    <w:semiHidden/>
    <w:rsid w:val="00250D54"/>
  </w:style>
  <w:style w:type="numbering" w:customStyle="1" w:styleId="NoList2111">
    <w:name w:val="No List2111"/>
    <w:next w:val="a4"/>
    <w:semiHidden/>
    <w:rsid w:val="00250D54"/>
  </w:style>
  <w:style w:type="numbering" w:customStyle="1" w:styleId="NoList811">
    <w:name w:val="No List811"/>
    <w:next w:val="a4"/>
    <w:semiHidden/>
    <w:rsid w:val="00250D54"/>
  </w:style>
  <w:style w:type="numbering" w:customStyle="1" w:styleId="NoList1211">
    <w:name w:val="No List1211"/>
    <w:next w:val="a4"/>
    <w:semiHidden/>
    <w:rsid w:val="00250D54"/>
  </w:style>
  <w:style w:type="numbering" w:customStyle="1" w:styleId="NoList2211">
    <w:name w:val="No List2211"/>
    <w:next w:val="a4"/>
    <w:semiHidden/>
    <w:rsid w:val="00250D54"/>
  </w:style>
  <w:style w:type="numbering" w:customStyle="1" w:styleId="NoList911">
    <w:name w:val="No List911"/>
    <w:next w:val="a4"/>
    <w:semiHidden/>
    <w:rsid w:val="00250D54"/>
  </w:style>
  <w:style w:type="numbering" w:customStyle="1" w:styleId="NoList1311">
    <w:name w:val="No List1311"/>
    <w:next w:val="a4"/>
    <w:semiHidden/>
    <w:rsid w:val="00250D54"/>
  </w:style>
  <w:style w:type="numbering" w:customStyle="1" w:styleId="NoList2311">
    <w:name w:val="No List2311"/>
    <w:next w:val="a4"/>
    <w:semiHidden/>
    <w:rsid w:val="00250D54"/>
  </w:style>
  <w:style w:type="numbering" w:customStyle="1" w:styleId="NoList1011">
    <w:name w:val="No List1011"/>
    <w:next w:val="a4"/>
    <w:semiHidden/>
    <w:rsid w:val="00250D54"/>
  </w:style>
  <w:style w:type="numbering" w:customStyle="1" w:styleId="NoList1411">
    <w:name w:val="No List1411"/>
    <w:next w:val="a4"/>
    <w:semiHidden/>
    <w:rsid w:val="00250D54"/>
  </w:style>
  <w:style w:type="numbering" w:customStyle="1" w:styleId="NoList2411">
    <w:name w:val="No List2411"/>
    <w:next w:val="a4"/>
    <w:semiHidden/>
    <w:rsid w:val="00250D54"/>
  </w:style>
  <w:style w:type="numbering" w:customStyle="1" w:styleId="NoList3111">
    <w:name w:val="No List3111"/>
    <w:next w:val="a4"/>
    <w:semiHidden/>
    <w:rsid w:val="00250D54"/>
  </w:style>
  <w:style w:type="numbering" w:customStyle="1" w:styleId="NoList4111">
    <w:name w:val="No List4111"/>
    <w:next w:val="a4"/>
    <w:semiHidden/>
    <w:rsid w:val="00250D54"/>
  </w:style>
  <w:style w:type="numbering" w:customStyle="1" w:styleId="NoList5111">
    <w:name w:val="No List5111"/>
    <w:next w:val="a4"/>
    <w:semiHidden/>
    <w:rsid w:val="00250D54"/>
  </w:style>
  <w:style w:type="numbering" w:customStyle="1" w:styleId="NoList1511">
    <w:name w:val="No List1511"/>
    <w:next w:val="a4"/>
    <w:semiHidden/>
    <w:rsid w:val="00250D54"/>
  </w:style>
  <w:style w:type="numbering" w:customStyle="1" w:styleId="NoList1611">
    <w:name w:val="No List1611"/>
    <w:next w:val="a4"/>
    <w:semiHidden/>
    <w:rsid w:val="00250D54"/>
  </w:style>
  <w:style w:type="numbering" w:customStyle="1" w:styleId="NoList11111">
    <w:name w:val="No List11111"/>
    <w:next w:val="a4"/>
    <w:semiHidden/>
    <w:rsid w:val="00250D54"/>
  </w:style>
  <w:style w:type="numbering" w:customStyle="1" w:styleId="NoList191">
    <w:name w:val="No List191"/>
    <w:next w:val="a4"/>
    <w:uiPriority w:val="99"/>
    <w:semiHidden/>
    <w:unhideWhenUsed/>
    <w:rsid w:val="00250D54"/>
  </w:style>
  <w:style w:type="numbering" w:customStyle="1" w:styleId="NoList1101">
    <w:name w:val="No List1101"/>
    <w:next w:val="a4"/>
    <w:semiHidden/>
    <w:rsid w:val="00250D54"/>
  </w:style>
  <w:style w:type="numbering" w:customStyle="1" w:styleId="NoList261">
    <w:name w:val="No List261"/>
    <w:next w:val="a4"/>
    <w:semiHidden/>
    <w:rsid w:val="00250D54"/>
  </w:style>
  <w:style w:type="numbering" w:customStyle="1" w:styleId="NoList331">
    <w:name w:val="No List331"/>
    <w:next w:val="a4"/>
    <w:semiHidden/>
    <w:unhideWhenUsed/>
    <w:rsid w:val="00250D54"/>
  </w:style>
  <w:style w:type="numbering" w:customStyle="1" w:styleId="1212">
    <w:name w:val="목록 없음121"/>
    <w:next w:val="a4"/>
    <w:semiHidden/>
    <w:unhideWhenUsed/>
    <w:rsid w:val="00250D54"/>
  </w:style>
  <w:style w:type="numbering" w:customStyle="1" w:styleId="2210">
    <w:name w:val="목록 없음221"/>
    <w:next w:val="a4"/>
    <w:semiHidden/>
    <w:rsid w:val="00250D54"/>
  </w:style>
  <w:style w:type="numbering" w:customStyle="1" w:styleId="NoList431">
    <w:name w:val="No List431"/>
    <w:next w:val="a4"/>
    <w:semiHidden/>
    <w:unhideWhenUsed/>
    <w:rsid w:val="00250D54"/>
  </w:style>
  <w:style w:type="numbering" w:customStyle="1" w:styleId="NoList531">
    <w:name w:val="No List531"/>
    <w:next w:val="a4"/>
    <w:semiHidden/>
    <w:rsid w:val="00250D54"/>
  </w:style>
  <w:style w:type="numbering" w:customStyle="1" w:styleId="NoList621">
    <w:name w:val="No List621"/>
    <w:next w:val="a4"/>
    <w:semiHidden/>
    <w:rsid w:val="00250D54"/>
  </w:style>
  <w:style w:type="numbering" w:customStyle="1" w:styleId="NoList721">
    <w:name w:val="No List721"/>
    <w:next w:val="a4"/>
    <w:semiHidden/>
    <w:rsid w:val="00250D54"/>
  </w:style>
  <w:style w:type="numbering" w:customStyle="1" w:styleId="NoList1131">
    <w:name w:val="No List1131"/>
    <w:next w:val="a4"/>
    <w:semiHidden/>
    <w:rsid w:val="00250D54"/>
  </w:style>
  <w:style w:type="numbering" w:customStyle="1" w:styleId="NoList2121">
    <w:name w:val="No List2121"/>
    <w:next w:val="a4"/>
    <w:semiHidden/>
    <w:rsid w:val="00250D54"/>
  </w:style>
  <w:style w:type="numbering" w:customStyle="1" w:styleId="NoList821">
    <w:name w:val="No List821"/>
    <w:next w:val="a4"/>
    <w:semiHidden/>
    <w:rsid w:val="00250D54"/>
  </w:style>
  <w:style w:type="numbering" w:customStyle="1" w:styleId="NoList1221">
    <w:name w:val="No List1221"/>
    <w:next w:val="a4"/>
    <w:semiHidden/>
    <w:rsid w:val="00250D54"/>
  </w:style>
  <w:style w:type="numbering" w:customStyle="1" w:styleId="NoList2221">
    <w:name w:val="No List2221"/>
    <w:next w:val="a4"/>
    <w:semiHidden/>
    <w:rsid w:val="00250D54"/>
  </w:style>
  <w:style w:type="numbering" w:customStyle="1" w:styleId="NoList921">
    <w:name w:val="No List921"/>
    <w:next w:val="a4"/>
    <w:semiHidden/>
    <w:rsid w:val="00250D54"/>
  </w:style>
  <w:style w:type="numbering" w:customStyle="1" w:styleId="NoList1321">
    <w:name w:val="No List1321"/>
    <w:next w:val="a4"/>
    <w:semiHidden/>
    <w:rsid w:val="00250D54"/>
  </w:style>
  <w:style w:type="numbering" w:customStyle="1" w:styleId="NoList2321">
    <w:name w:val="No List2321"/>
    <w:next w:val="a4"/>
    <w:semiHidden/>
    <w:rsid w:val="00250D54"/>
  </w:style>
  <w:style w:type="numbering" w:customStyle="1" w:styleId="NoList1021">
    <w:name w:val="No List1021"/>
    <w:next w:val="a4"/>
    <w:semiHidden/>
    <w:rsid w:val="00250D54"/>
  </w:style>
  <w:style w:type="numbering" w:customStyle="1" w:styleId="NoList1421">
    <w:name w:val="No List1421"/>
    <w:next w:val="a4"/>
    <w:semiHidden/>
    <w:rsid w:val="00250D54"/>
  </w:style>
  <w:style w:type="numbering" w:customStyle="1" w:styleId="NoList2421">
    <w:name w:val="No List2421"/>
    <w:next w:val="a4"/>
    <w:semiHidden/>
    <w:rsid w:val="00250D54"/>
  </w:style>
  <w:style w:type="numbering" w:customStyle="1" w:styleId="NoList3121">
    <w:name w:val="No List3121"/>
    <w:next w:val="a4"/>
    <w:semiHidden/>
    <w:rsid w:val="00250D54"/>
  </w:style>
  <w:style w:type="numbering" w:customStyle="1" w:styleId="NoList4121">
    <w:name w:val="No List4121"/>
    <w:next w:val="a4"/>
    <w:semiHidden/>
    <w:rsid w:val="00250D54"/>
  </w:style>
  <w:style w:type="numbering" w:customStyle="1" w:styleId="NoList5121">
    <w:name w:val="No List5121"/>
    <w:next w:val="a4"/>
    <w:semiHidden/>
    <w:rsid w:val="00250D54"/>
  </w:style>
  <w:style w:type="numbering" w:customStyle="1" w:styleId="NoList1521">
    <w:name w:val="No List1521"/>
    <w:next w:val="a4"/>
    <w:semiHidden/>
    <w:rsid w:val="00250D54"/>
  </w:style>
  <w:style w:type="numbering" w:customStyle="1" w:styleId="NoList1621">
    <w:name w:val="No List1621"/>
    <w:next w:val="a4"/>
    <w:semiHidden/>
    <w:rsid w:val="00250D54"/>
  </w:style>
  <w:style w:type="numbering" w:customStyle="1" w:styleId="NoList11121">
    <w:name w:val="No List11121"/>
    <w:next w:val="a4"/>
    <w:semiHidden/>
    <w:rsid w:val="00250D54"/>
  </w:style>
  <w:style w:type="numbering" w:customStyle="1" w:styleId="218">
    <w:name w:val="无列表21"/>
    <w:next w:val="a4"/>
    <w:uiPriority w:val="99"/>
    <w:semiHidden/>
    <w:unhideWhenUsed/>
    <w:rsid w:val="00250D54"/>
  </w:style>
  <w:style w:type="numbering" w:customStyle="1" w:styleId="316">
    <w:name w:val="无列表31"/>
    <w:next w:val="a4"/>
    <w:uiPriority w:val="99"/>
    <w:semiHidden/>
    <w:unhideWhenUsed/>
    <w:rsid w:val="00250D54"/>
  </w:style>
  <w:style w:type="numbering" w:customStyle="1" w:styleId="NoList201">
    <w:name w:val="No List201"/>
    <w:next w:val="a4"/>
    <w:semiHidden/>
    <w:rsid w:val="00250D54"/>
  </w:style>
  <w:style w:type="numbering" w:customStyle="1" w:styleId="NoList271">
    <w:name w:val="No List271"/>
    <w:next w:val="a4"/>
    <w:uiPriority w:val="99"/>
    <w:semiHidden/>
    <w:unhideWhenUsed/>
    <w:rsid w:val="00250D54"/>
  </w:style>
  <w:style w:type="numbering" w:customStyle="1" w:styleId="NoList281">
    <w:name w:val="No List281"/>
    <w:next w:val="a4"/>
    <w:uiPriority w:val="99"/>
    <w:semiHidden/>
    <w:unhideWhenUsed/>
    <w:rsid w:val="00250D54"/>
  </w:style>
  <w:style w:type="numbering" w:customStyle="1" w:styleId="4fa">
    <w:name w:val="无列表4"/>
    <w:next w:val="a4"/>
    <w:uiPriority w:val="99"/>
    <w:semiHidden/>
    <w:unhideWhenUsed/>
    <w:rsid w:val="00250D54"/>
  </w:style>
  <w:style w:type="character" w:customStyle="1" w:styleId="8Char2">
    <w:name w:val="标题 8 Char2"/>
    <w:rsid w:val="00250D54"/>
    <w:rPr>
      <w:rFonts w:ascii="Arial" w:eastAsia="Times New Roman" w:hAnsi="Arial"/>
      <w:sz w:val="36"/>
      <w:lang w:val="en-GB" w:eastAsia="en-GB"/>
    </w:rPr>
  </w:style>
  <w:style w:type="character" w:customStyle="1" w:styleId="9Char2">
    <w:name w:val="标题 9 Char2"/>
    <w:rsid w:val="00250D54"/>
    <w:rPr>
      <w:rFonts w:ascii="Arial" w:eastAsia="Times New Roman" w:hAnsi="Arial"/>
      <w:sz w:val="36"/>
      <w:lang w:val="en-GB" w:eastAsia="en-GB"/>
    </w:rPr>
  </w:style>
  <w:style w:type="character" w:customStyle="1" w:styleId="Char26">
    <w:name w:val="批注框文本 Char2"/>
    <w:rsid w:val="00250D54"/>
    <w:rPr>
      <w:rFonts w:ascii="Segoe UI" w:eastAsia="Times New Roman" w:hAnsi="Segoe UI"/>
      <w:sz w:val="18"/>
      <w:szCs w:val="18"/>
      <w:lang w:val="x-none" w:eastAsia="en-GB"/>
    </w:rPr>
  </w:style>
  <w:style w:type="character" w:customStyle="1" w:styleId="Char27">
    <w:name w:val="文档结构图 Char2"/>
    <w:rsid w:val="00250D54"/>
    <w:rPr>
      <w:rFonts w:ascii="Tahoma" w:eastAsia="Times New Roman" w:hAnsi="Tahoma"/>
      <w:shd w:val="clear" w:color="auto" w:fill="000080"/>
      <w:lang w:val="en-GB" w:eastAsia="en-GB"/>
    </w:rPr>
  </w:style>
  <w:style w:type="character" w:customStyle="1" w:styleId="Char28">
    <w:name w:val="纯文本 Char2"/>
    <w:rsid w:val="00250D54"/>
    <w:rPr>
      <w:rFonts w:ascii="Courier New" w:eastAsia="Times New Roman" w:hAnsi="Courier New"/>
      <w:lang w:val="nb-NO" w:eastAsia="en-GB"/>
    </w:rPr>
  </w:style>
  <w:style w:type="numbering" w:customStyle="1" w:styleId="142">
    <w:name w:val="목록 없음14"/>
    <w:next w:val="a4"/>
    <w:semiHidden/>
    <w:unhideWhenUsed/>
    <w:rsid w:val="00250D54"/>
  </w:style>
  <w:style w:type="numbering" w:customStyle="1" w:styleId="245">
    <w:name w:val="목록 없음24"/>
    <w:next w:val="a4"/>
    <w:semiHidden/>
    <w:rsid w:val="00250D54"/>
  </w:style>
  <w:style w:type="numbering" w:customStyle="1" w:styleId="NoList55">
    <w:name w:val="No List55"/>
    <w:next w:val="a4"/>
    <w:semiHidden/>
    <w:rsid w:val="00250D54"/>
  </w:style>
  <w:style w:type="numbering" w:customStyle="1" w:styleId="NoList64">
    <w:name w:val="No List64"/>
    <w:next w:val="a4"/>
    <w:semiHidden/>
    <w:rsid w:val="00250D54"/>
  </w:style>
  <w:style w:type="numbering" w:customStyle="1" w:styleId="NoList74">
    <w:name w:val="No List74"/>
    <w:next w:val="a4"/>
    <w:semiHidden/>
    <w:rsid w:val="00250D54"/>
  </w:style>
  <w:style w:type="numbering" w:customStyle="1" w:styleId="NoList215">
    <w:name w:val="No List215"/>
    <w:next w:val="a4"/>
    <w:semiHidden/>
    <w:rsid w:val="00250D54"/>
  </w:style>
  <w:style w:type="numbering" w:customStyle="1" w:styleId="NoList84">
    <w:name w:val="No List84"/>
    <w:next w:val="a4"/>
    <w:semiHidden/>
    <w:rsid w:val="00250D54"/>
  </w:style>
  <w:style w:type="numbering" w:customStyle="1" w:styleId="NoList224">
    <w:name w:val="No List224"/>
    <w:next w:val="a4"/>
    <w:semiHidden/>
    <w:rsid w:val="00250D54"/>
  </w:style>
  <w:style w:type="numbering" w:customStyle="1" w:styleId="NoList94">
    <w:name w:val="No List94"/>
    <w:next w:val="a4"/>
    <w:semiHidden/>
    <w:rsid w:val="00250D54"/>
  </w:style>
  <w:style w:type="numbering" w:customStyle="1" w:styleId="NoList134">
    <w:name w:val="No List134"/>
    <w:next w:val="a4"/>
    <w:semiHidden/>
    <w:rsid w:val="00250D54"/>
  </w:style>
  <w:style w:type="numbering" w:customStyle="1" w:styleId="NoList234">
    <w:name w:val="No List234"/>
    <w:next w:val="a4"/>
    <w:semiHidden/>
    <w:rsid w:val="00250D54"/>
  </w:style>
  <w:style w:type="numbering" w:customStyle="1" w:styleId="NoList104">
    <w:name w:val="No List104"/>
    <w:next w:val="a4"/>
    <w:semiHidden/>
    <w:rsid w:val="00250D54"/>
  </w:style>
  <w:style w:type="numbering" w:customStyle="1" w:styleId="NoList144">
    <w:name w:val="No List144"/>
    <w:next w:val="a4"/>
    <w:semiHidden/>
    <w:rsid w:val="00250D54"/>
  </w:style>
  <w:style w:type="numbering" w:customStyle="1" w:styleId="NoList244">
    <w:name w:val="No List244"/>
    <w:next w:val="a4"/>
    <w:semiHidden/>
    <w:rsid w:val="00250D54"/>
  </w:style>
  <w:style w:type="numbering" w:customStyle="1" w:styleId="NoList314">
    <w:name w:val="No List314"/>
    <w:next w:val="a4"/>
    <w:semiHidden/>
    <w:rsid w:val="00250D54"/>
  </w:style>
  <w:style w:type="numbering" w:customStyle="1" w:styleId="NoList414">
    <w:name w:val="No List414"/>
    <w:next w:val="a4"/>
    <w:semiHidden/>
    <w:rsid w:val="00250D54"/>
  </w:style>
  <w:style w:type="numbering" w:customStyle="1" w:styleId="NoList514">
    <w:name w:val="No List514"/>
    <w:next w:val="a4"/>
    <w:semiHidden/>
    <w:rsid w:val="00250D54"/>
  </w:style>
  <w:style w:type="numbering" w:customStyle="1" w:styleId="NoList154">
    <w:name w:val="No List154"/>
    <w:next w:val="a4"/>
    <w:semiHidden/>
    <w:rsid w:val="00250D54"/>
  </w:style>
  <w:style w:type="numbering" w:customStyle="1" w:styleId="NoList164">
    <w:name w:val="No List164"/>
    <w:next w:val="a4"/>
    <w:semiHidden/>
    <w:rsid w:val="00250D54"/>
  </w:style>
  <w:style w:type="numbering" w:customStyle="1" w:styleId="NoList1114">
    <w:name w:val="No List1114"/>
    <w:next w:val="a4"/>
    <w:semiHidden/>
    <w:rsid w:val="00250D54"/>
  </w:style>
  <w:style w:type="numbering" w:customStyle="1" w:styleId="NoList252">
    <w:name w:val="No List252"/>
    <w:next w:val="a4"/>
    <w:semiHidden/>
    <w:rsid w:val="00250D54"/>
  </w:style>
  <w:style w:type="numbering" w:customStyle="1" w:styleId="NoList322">
    <w:name w:val="No List322"/>
    <w:next w:val="a4"/>
    <w:semiHidden/>
    <w:unhideWhenUsed/>
    <w:rsid w:val="00250D54"/>
  </w:style>
  <w:style w:type="numbering" w:customStyle="1" w:styleId="1124">
    <w:name w:val="목록 없음112"/>
    <w:next w:val="a4"/>
    <w:semiHidden/>
    <w:unhideWhenUsed/>
    <w:rsid w:val="00250D54"/>
  </w:style>
  <w:style w:type="numbering" w:customStyle="1" w:styleId="2120">
    <w:name w:val="목록 없음212"/>
    <w:next w:val="a4"/>
    <w:semiHidden/>
    <w:rsid w:val="00250D54"/>
  </w:style>
  <w:style w:type="numbering" w:customStyle="1" w:styleId="NoList422">
    <w:name w:val="No List422"/>
    <w:next w:val="a4"/>
    <w:semiHidden/>
    <w:unhideWhenUsed/>
    <w:rsid w:val="00250D54"/>
  </w:style>
  <w:style w:type="numbering" w:customStyle="1" w:styleId="NoList522">
    <w:name w:val="No List522"/>
    <w:next w:val="a4"/>
    <w:semiHidden/>
    <w:rsid w:val="00250D54"/>
  </w:style>
  <w:style w:type="numbering" w:customStyle="1" w:styleId="NoList612">
    <w:name w:val="No List612"/>
    <w:next w:val="a4"/>
    <w:semiHidden/>
    <w:rsid w:val="00250D54"/>
  </w:style>
  <w:style w:type="numbering" w:customStyle="1" w:styleId="NoList712">
    <w:name w:val="No List712"/>
    <w:next w:val="a4"/>
    <w:semiHidden/>
    <w:rsid w:val="00250D54"/>
  </w:style>
  <w:style w:type="numbering" w:customStyle="1" w:styleId="NoList1122">
    <w:name w:val="No List1122"/>
    <w:next w:val="a4"/>
    <w:semiHidden/>
    <w:rsid w:val="00250D54"/>
  </w:style>
  <w:style w:type="numbering" w:customStyle="1" w:styleId="NoList2112">
    <w:name w:val="No List2112"/>
    <w:next w:val="a4"/>
    <w:semiHidden/>
    <w:rsid w:val="00250D54"/>
  </w:style>
  <w:style w:type="numbering" w:customStyle="1" w:styleId="NoList812">
    <w:name w:val="No List812"/>
    <w:next w:val="a4"/>
    <w:semiHidden/>
    <w:rsid w:val="00250D54"/>
  </w:style>
  <w:style w:type="numbering" w:customStyle="1" w:styleId="NoList1212">
    <w:name w:val="No List1212"/>
    <w:next w:val="a4"/>
    <w:semiHidden/>
    <w:rsid w:val="00250D54"/>
  </w:style>
  <w:style w:type="numbering" w:customStyle="1" w:styleId="NoList2212">
    <w:name w:val="No List2212"/>
    <w:next w:val="a4"/>
    <w:semiHidden/>
    <w:rsid w:val="00250D54"/>
  </w:style>
  <w:style w:type="numbering" w:customStyle="1" w:styleId="NoList912">
    <w:name w:val="No List912"/>
    <w:next w:val="a4"/>
    <w:semiHidden/>
    <w:rsid w:val="00250D54"/>
  </w:style>
  <w:style w:type="numbering" w:customStyle="1" w:styleId="NoList1312">
    <w:name w:val="No List1312"/>
    <w:next w:val="a4"/>
    <w:semiHidden/>
    <w:rsid w:val="00250D54"/>
  </w:style>
  <w:style w:type="numbering" w:customStyle="1" w:styleId="NoList2312">
    <w:name w:val="No List2312"/>
    <w:next w:val="a4"/>
    <w:semiHidden/>
    <w:rsid w:val="00250D54"/>
  </w:style>
  <w:style w:type="numbering" w:customStyle="1" w:styleId="NoList1012">
    <w:name w:val="No List1012"/>
    <w:next w:val="a4"/>
    <w:semiHidden/>
    <w:rsid w:val="00250D54"/>
  </w:style>
  <w:style w:type="numbering" w:customStyle="1" w:styleId="NoList1412">
    <w:name w:val="No List1412"/>
    <w:next w:val="a4"/>
    <w:semiHidden/>
    <w:rsid w:val="00250D54"/>
  </w:style>
  <w:style w:type="numbering" w:customStyle="1" w:styleId="NoList2412">
    <w:name w:val="No List2412"/>
    <w:next w:val="a4"/>
    <w:semiHidden/>
    <w:rsid w:val="00250D54"/>
  </w:style>
  <w:style w:type="numbering" w:customStyle="1" w:styleId="NoList3112">
    <w:name w:val="No List3112"/>
    <w:next w:val="a4"/>
    <w:semiHidden/>
    <w:rsid w:val="00250D54"/>
  </w:style>
  <w:style w:type="numbering" w:customStyle="1" w:styleId="NoList4112">
    <w:name w:val="No List4112"/>
    <w:next w:val="a4"/>
    <w:semiHidden/>
    <w:rsid w:val="00250D54"/>
  </w:style>
  <w:style w:type="numbering" w:customStyle="1" w:styleId="NoList5112">
    <w:name w:val="No List5112"/>
    <w:next w:val="a4"/>
    <w:semiHidden/>
    <w:rsid w:val="00250D54"/>
  </w:style>
  <w:style w:type="numbering" w:customStyle="1" w:styleId="NoList1512">
    <w:name w:val="No List1512"/>
    <w:next w:val="a4"/>
    <w:semiHidden/>
    <w:rsid w:val="00250D54"/>
  </w:style>
  <w:style w:type="numbering" w:customStyle="1" w:styleId="NoList1612">
    <w:name w:val="No List1612"/>
    <w:next w:val="a4"/>
    <w:semiHidden/>
    <w:rsid w:val="00250D54"/>
  </w:style>
  <w:style w:type="numbering" w:customStyle="1" w:styleId="NoList11112">
    <w:name w:val="No List11112"/>
    <w:next w:val="a4"/>
    <w:semiHidden/>
    <w:rsid w:val="00250D54"/>
  </w:style>
  <w:style w:type="numbering" w:customStyle="1" w:styleId="NoList192">
    <w:name w:val="No List192"/>
    <w:next w:val="a4"/>
    <w:uiPriority w:val="99"/>
    <w:semiHidden/>
    <w:unhideWhenUsed/>
    <w:rsid w:val="00250D54"/>
  </w:style>
  <w:style w:type="numbering" w:customStyle="1" w:styleId="NoList1102">
    <w:name w:val="No List1102"/>
    <w:next w:val="a4"/>
    <w:uiPriority w:val="99"/>
    <w:semiHidden/>
    <w:rsid w:val="00250D54"/>
  </w:style>
  <w:style w:type="numbering" w:customStyle="1" w:styleId="NoList262">
    <w:name w:val="No List262"/>
    <w:next w:val="a4"/>
    <w:semiHidden/>
    <w:rsid w:val="00250D54"/>
  </w:style>
  <w:style w:type="numbering" w:customStyle="1" w:styleId="NoList332">
    <w:name w:val="No List332"/>
    <w:next w:val="a4"/>
    <w:semiHidden/>
    <w:unhideWhenUsed/>
    <w:rsid w:val="00250D54"/>
  </w:style>
  <w:style w:type="numbering" w:customStyle="1" w:styleId="1222">
    <w:name w:val="목록 없음122"/>
    <w:next w:val="a4"/>
    <w:semiHidden/>
    <w:unhideWhenUsed/>
    <w:rsid w:val="00250D54"/>
  </w:style>
  <w:style w:type="numbering" w:customStyle="1" w:styleId="2220">
    <w:name w:val="목록 없음222"/>
    <w:next w:val="a4"/>
    <w:semiHidden/>
    <w:rsid w:val="00250D54"/>
  </w:style>
  <w:style w:type="numbering" w:customStyle="1" w:styleId="NoList432">
    <w:name w:val="No List432"/>
    <w:next w:val="a4"/>
    <w:semiHidden/>
    <w:unhideWhenUsed/>
    <w:rsid w:val="00250D54"/>
  </w:style>
  <w:style w:type="numbering" w:customStyle="1" w:styleId="NoList532">
    <w:name w:val="No List532"/>
    <w:next w:val="a4"/>
    <w:semiHidden/>
    <w:rsid w:val="00250D54"/>
  </w:style>
  <w:style w:type="numbering" w:customStyle="1" w:styleId="NoList622">
    <w:name w:val="No List622"/>
    <w:next w:val="a4"/>
    <w:semiHidden/>
    <w:rsid w:val="00250D54"/>
  </w:style>
  <w:style w:type="numbering" w:customStyle="1" w:styleId="NoList722">
    <w:name w:val="No List722"/>
    <w:next w:val="a4"/>
    <w:semiHidden/>
    <w:rsid w:val="00250D54"/>
  </w:style>
  <w:style w:type="numbering" w:customStyle="1" w:styleId="NoList1132">
    <w:name w:val="No List1132"/>
    <w:next w:val="a4"/>
    <w:semiHidden/>
    <w:rsid w:val="00250D54"/>
  </w:style>
  <w:style w:type="numbering" w:customStyle="1" w:styleId="NoList2122">
    <w:name w:val="No List2122"/>
    <w:next w:val="a4"/>
    <w:semiHidden/>
    <w:rsid w:val="00250D54"/>
  </w:style>
  <w:style w:type="numbering" w:customStyle="1" w:styleId="NoList822">
    <w:name w:val="No List822"/>
    <w:next w:val="a4"/>
    <w:semiHidden/>
    <w:rsid w:val="00250D54"/>
  </w:style>
  <w:style w:type="numbering" w:customStyle="1" w:styleId="NoList1222">
    <w:name w:val="No List1222"/>
    <w:next w:val="a4"/>
    <w:semiHidden/>
    <w:rsid w:val="00250D54"/>
  </w:style>
  <w:style w:type="numbering" w:customStyle="1" w:styleId="NoList2222">
    <w:name w:val="No List2222"/>
    <w:next w:val="a4"/>
    <w:semiHidden/>
    <w:rsid w:val="00250D54"/>
  </w:style>
  <w:style w:type="numbering" w:customStyle="1" w:styleId="NoList922">
    <w:name w:val="No List922"/>
    <w:next w:val="a4"/>
    <w:semiHidden/>
    <w:rsid w:val="00250D54"/>
  </w:style>
  <w:style w:type="numbering" w:customStyle="1" w:styleId="NoList1322">
    <w:name w:val="No List1322"/>
    <w:next w:val="a4"/>
    <w:semiHidden/>
    <w:rsid w:val="00250D54"/>
  </w:style>
  <w:style w:type="numbering" w:customStyle="1" w:styleId="NoList2322">
    <w:name w:val="No List2322"/>
    <w:next w:val="a4"/>
    <w:semiHidden/>
    <w:rsid w:val="00250D54"/>
  </w:style>
  <w:style w:type="numbering" w:customStyle="1" w:styleId="NoList1022">
    <w:name w:val="No List1022"/>
    <w:next w:val="a4"/>
    <w:semiHidden/>
    <w:rsid w:val="00250D54"/>
  </w:style>
  <w:style w:type="numbering" w:customStyle="1" w:styleId="NoList1422">
    <w:name w:val="No List1422"/>
    <w:next w:val="a4"/>
    <w:semiHidden/>
    <w:rsid w:val="00250D54"/>
  </w:style>
  <w:style w:type="numbering" w:customStyle="1" w:styleId="NoList2422">
    <w:name w:val="No List2422"/>
    <w:next w:val="a4"/>
    <w:semiHidden/>
    <w:rsid w:val="00250D54"/>
  </w:style>
  <w:style w:type="numbering" w:customStyle="1" w:styleId="NoList3122">
    <w:name w:val="No List3122"/>
    <w:next w:val="a4"/>
    <w:semiHidden/>
    <w:rsid w:val="00250D54"/>
  </w:style>
  <w:style w:type="numbering" w:customStyle="1" w:styleId="NoList4122">
    <w:name w:val="No List4122"/>
    <w:next w:val="a4"/>
    <w:semiHidden/>
    <w:rsid w:val="00250D54"/>
  </w:style>
  <w:style w:type="numbering" w:customStyle="1" w:styleId="NoList5122">
    <w:name w:val="No List5122"/>
    <w:next w:val="a4"/>
    <w:semiHidden/>
    <w:rsid w:val="00250D54"/>
  </w:style>
  <w:style w:type="numbering" w:customStyle="1" w:styleId="NoList1522">
    <w:name w:val="No List1522"/>
    <w:next w:val="a4"/>
    <w:semiHidden/>
    <w:rsid w:val="00250D54"/>
  </w:style>
  <w:style w:type="numbering" w:customStyle="1" w:styleId="NoList1622">
    <w:name w:val="No List1622"/>
    <w:next w:val="a4"/>
    <w:semiHidden/>
    <w:rsid w:val="00250D54"/>
  </w:style>
  <w:style w:type="numbering" w:customStyle="1" w:styleId="NoList11122">
    <w:name w:val="No List11122"/>
    <w:next w:val="a4"/>
    <w:semiHidden/>
    <w:rsid w:val="00250D54"/>
  </w:style>
  <w:style w:type="numbering" w:customStyle="1" w:styleId="227">
    <w:name w:val="无列表22"/>
    <w:next w:val="a4"/>
    <w:uiPriority w:val="99"/>
    <w:semiHidden/>
    <w:unhideWhenUsed/>
    <w:rsid w:val="00250D54"/>
  </w:style>
  <w:style w:type="numbering" w:customStyle="1" w:styleId="325">
    <w:name w:val="无列表32"/>
    <w:next w:val="a4"/>
    <w:uiPriority w:val="99"/>
    <w:semiHidden/>
    <w:unhideWhenUsed/>
    <w:rsid w:val="00250D54"/>
  </w:style>
  <w:style w:type="numbering" w:customStyle="1" w:styleId="NoList202">
    <w:name w:val="No List202"/>
    <w:next w:val="a4"/>
    <w:semiHidden/>
    <w:rsid w:val="00250D54"/>
  </w:style>
  <w:style w:type="numbering" w:customStyle="1" w:styleId="NoList272">
    <w:name w:val="No List272"/>
    <w:next w:val="a4"/>
    <w:uiPriority w:val="99"/>
    <w:semiHidden/>
    <w:unhideWhenUsed/>
    <w:rsid w:val="00250D54"/>
  </w:style>
  <w:style w:type="numbering" w:customStyle="1" w:styleId="NoList282">
    <w:name w:val="No List282"/>
    <w:next w:val="a4"/>
    <w:uiPriority w:val="99"/>
    <w:semiHidden/>
    <w:unhideWhenUsed/>
    <w:rsid w:val="00250D54"/>
  </w:style>
  <w:style w:type="numbering" w:customStyle="1" w:styleId="NoList291">
    <w:name w:val="No List291"/>
    <w:next w:val="a4"/>
    <w:uiPriority w:val="99"/>
    <w:semiHidden/>
    <w:unhideWhenUsed/>
    <w:rsid w:val="00250D54"/>
  </w:style>
  <w:style w:type="numbering" w:customStyle="1" w:styleId="NoList1141">
    <w:name w:val="No List1141"/>
    <w:next w:val="a4"/>
    <w:semiHidden/>
    <w:rsid w:val="00250D54"/>
  </w:style>
  <w:style w:type="numbering" w:customStyle="1" w:styleId="NoList2101">
    <w:name w:val="No List2101"/>
    <w:next w:val="a4"/>
    <w:semiHidden/>
    <w:rsid w:val="00250D54"/>
  </w:style>
  <w:style w:type="numbering" w:customStyle="1" w:styleId="NoList341">
    <w:name w:val="No List341"/>
    <w:next w:val="a4"/>
    <w:semiHidden/>
    <w:unhideWhenUsed/>
    <w:rsid w:val="00250D54"/>
  </w:style>
  <w:style w:type="numbering" w:customStyle="1" w:styleId="1311">
    <w:name w:val="목록 없음131"/>
    <w:next w:val="a4"/>
    <w:semiHidden/>
    <w:unhideWhenUsed/>
    <w:rsid w:val="00250D54"/>
  </w:style>
  <w:style w:type="numbering" w:customStyle="1" w:styleId="2310">
    <w:name w:val="목록 없음231"/>
    <w:next w:val="a4"/>
    <w:semiHidden/>
    <w:rsid w:val="00250D54"/>
  </w:style>
  <w:style w:type="numbering" w:customStyle="1" w:styleId="NoList441">
    <w:name w:val="No List441"/>
    <w:next w:val="a4"/>
    <w:semiHidden/>
    <w:unhideWhenUsed/>
    <w:rsid w:val="00250D54"/>
  </w:style>
  <w:style w:type="numbering" w:customStyle="1" w:styleId="NoList541">
    <w:name w:val="No List541"/>
    <w:next w:val="a4"/>
    <w:semiHidden/>
    <w:rsid w:val="00250D54"/>
  </w:style>
  <w:style w:type="numbering" w:customStyle="1" w:styleId="NoList631">
    <w:name w:val="No List631"/>
    <w:next w:val="a4"/>
    <w:semiHidden/>
    <w:rsid w:val="00250D54"/>
  </w:style>
  <w:style w:type="numbering" w:customStyle="1" w:styleId="NoList731">
    <w:name w:val="No List731"/>
    <w:next w:val="a4"/>
    <w:semiHidden/>
    <w:rsid w:val="00250D54"/>
  </w:style>
  <w:style w:type="numbering" w:customStyle="1" w:styleId="NoList1151">
    <w:name w:val="No List1151"/>
    <w:next w:val="a4"/>
    <w:semiHidden/>
    <w:rsid w:val="00250D54"/>
  </w:style>
  <w:style w:type="numbering" w:customStyle="1" w:styleId="NoList2131">
    <w:name w:val="No List2131"/>
    <w:next w:val="a4"/>
    <w:semiHidden/>
    <w:rsid w:val="00250D54"/>
  </w:style>
  <w:style w:type="numbering" w:customStyle="1" w:styleId="NoList831">
    <w:name w:val="No List831"/>
    <w:next w:val="a4"/>
    <w:semiHidden/>
    <w:rsid w:val="00250D54"/>
  </w:style>
  <w:style w:type="numbering" w:customStyle="1" w:styleId="NoList1231">
    <w:name w:val="No List1231"/>
    <w:next w:val="a4"/>
    <w:semiHidden/>
    <w:rsid w:val="00250D54"/>
  </w:style>
  <w:style w:type="numbering" w:customStyle="1" w:styleId="NoList2231">
    <w:name w:val="No List2231"/>
    <w:next w:val="a4"/>
    <w:semiHidden/>
    <w:rsid w:val="00250D54"/>
  </w:style>
  <w:style w:type="numbering" w:customStyle="1" w:styleId="NoList931">
    <w:name w:val="No List931"/>
    <w:next w:val="a4"/>
    <w:semiHidden/>
    <w:rsid w:val="00250D54"/>
  </w:style>
  <w:style w:type="numbering" w:customStyle="1" w:styleId="NoList1331">
    <w:name w:val="No List1331"/>
    <w:next w:val="a4"/>
    <w:semiHidden/>
    <w:rsid w:val="00250D54"/>
  </w:style>
  <w:style w:type="numbering" w:customStyle="1" w:styleId="NoList2331">
    <w:name w:val="No List2331"/>
    <w:next w:val="a4"/>
    <w:semiHidden/>
    <w:rsid w:val="00250D54"/>
  </w:style>
  <w:style w:type="numbering" w:customStyle="1" w:styleId="NoList1031">
    <w:name w:val="No List1031"/>
    <w:next w:val="a4"/>
    <w:semiHidden/>
    <w:rsid w:val="00250D54"/>
  </w:style>
  <w:style w:type="numbering" w:customStyle="1" w:styleId="NoList1431">
    <w:name w:val="No List1431"/>
    <w:next w:val="a4"/>
    <w:semiHidden/>
    <w:rsid w:val="00250D54"/>
  </w:style>
  <w:style w:type="numbering" w:customStyle="1" w:styleId="NoList2431">
    <w:name w:val="No List2431"/>
    <w:next w:val="a4"/>
    <w:semiHidden/>
    <w:rsid w:val="00250D54"/>
  </w:style>
  <w:style w:type="numbering" w:customStyle="1" w:styleId="NoList3131">
    <w:name w:val="No List3131"/>
    <w:next w:val="a4"/>
    <w:semiHidden/>
    <w:rsid w:val="00250D54"/>
  </w:style>
  <w:style w:type="numbering" w:customStyle="1" w:styleId="NoList4131">
    <w:name w:val="No List4131"/>
    <w:next w:val="a4"/>
    <w:semiHidden/>
    <w:rsid w:val="00250D54"/>
  </w:style>
  <w:style w:type="numbering" w:customStyle="1" w:styleId="NoList5131">
    <w:name w:val="No List5131"/>
    <w:next w:val="a4"/>
    <w:semiHidden/>
    <w:rsid w:val="00250D54"/>
  </w:style>
  <w:style w:type="numbering" w:customStyle="1" w:styleId="NoList1531">
    <w:name w:val="No List1531"/>
    <w:next w:val="a4"/>
    <w:semiHidden/>
    <w:rsid w:val="00250D54"/>
  </w:style>
  <w:style w:type="numbering" w:customStyle="1" w:styleId="NoList1631">
    <w:name w:val="No List1631"/>
    <w:next w:val="a4"/>
    <w:semiHidden/>
    <w:rsid w:val="00250D54"/>
  </w:style>
  <w:style w:type="numbering" w:customStyle="1" w:styleId="NoList11131">
    <w:name w:val="No List11131"/>
    <w:next w:val="a4"/>
    <w:semiHidden/>
    <w:rsid w:val="00250D54"/>
  </w:style>
  <w:style w:type="numbering" w:customStyle="1" w:styleId="NoList1711">
    <w:name w:val="No List1711"/>
    <w:next w:val="a4"/>
    <w:uiPriority w:val="99"/>
    <w:semiHidden/>
    <w:unhideWhenUsed/>
    <w:rsid w:val="00250D54"/>
  </w:style>
  <w:style w:type="numbering" w:customStyle="1" w:styleId="NoList1811">
    <w:name w:val="No List1811"/>
    <w:next w:val="a4"/>
    <w:uiPriority w:val="99"/>
    <w:semiHidden/>
    <w:rsid w:val="00250D54"/>
  </w:style>
  <w:style w:type="numbering" w:customStyle="1" w:styleId="NoList2511">
    <w:name w:val="No List2511"/>
    <w:next w:val="a4"/>
    <w:semiHidden/>
    <w:rsid w:val="00250D54"/>
  </w:style>
  <w:style w:type="numbering" w:customStyle="1" w:styleId="NoList3211">
    <w:name w:val="No List3211"/>
    <w:next w:val="a4"/>
    <w:semiHidden/>
    <w:unhideWhenUsed/>
    <w:rsid w:val="00250D54"/>
  </w:style>
  <w:style w:type="numbering" w:customStyle="1" w:styleId="11112">
    <w:name w:val="목록 없음1111"/>
    <w:next w:val="a4"/>
    <w:semiHidden/>
    <w:unhideWhenUsed/>
    <w:rsid w:val="00250D54"/>
  </w:style>
  <w:style w:type="numbering" w:customStyle="1" w:styleId="2111">
    <w:name w:val="목록 없음2111"/>
    <w:next w:val="a4"/>
    <w:semiHidden/>
    <w:rsid w:val="00250D54"/>
  </w:style>
  <w:style w:type="numbering" w:customStyle="1" w:styleId="NoList4211">
    <w:name w:val="No List4211"/>
    <w:next w:val="a4"/>
    <w:semiHidden/>
    <w:unhideWhenUsed/>
    <w:rsid w:val="00250D54"/>
  </w:style>
  <w:style w:type="numbering" w:customStyle="1" w:styleId="NoList5211">
    <w:name w:val="No List5211"/>
    <w:next w:val="a4"/>
    <w:semiHidden/>
    <w:rsid w:val="00250D54"/>
  </w:style>
  <w:style w:type="numbering" w:customStyle="1" w:styleId="NoList6111">
    <w:name w:val="No List6111"/>
    <w:next w:val="a4"/>
    <w:semiHidden/>
    <w:rsid w:val="00250D54"/>
  </w:style>
  <w:style w:type="numbering" w:customStyle="1" w:styleId="NoList7111">
    <w:name w:val="No List7111"/>
    <w:next w:val="a4"/>
    <w:semiHidden/>
    <w:rsid w:val="00250D54"/>
  </w:style>
  <w:style w:type="numbering" w:customStyle="1" w:styleId="NoList11211">
    <w:name w:val="No List11211"/>
    <w:next w:val="a4"/>
    <w:semiHidden/>
    <w:rsid w:val="00250D54"/>
  </w:style>
  <w:style w:type="numbering" w:customStyle="1" w:styleId="NoList21111">
    <w:name w:val="No List21111"/>
    <w:next w:val="a4"/>
    <w:semiHidden/>
    <w:rsid w:val="00250D54"/>
  </w:style>
  <w:style w:type="numbering" w:customStyle="1" w:styleId="NoList8111">
    <w:name w:val="No List8111"/>
    <w:next w:val="a4"/>
    <w:semiHidden/>
    <w:rsid w:val="00250D54"/>
  </w:style>
  <w:style w:type="numbering" w:customStyle="1" w:styleId="NoList12111">
    <w:name w:val="No List12111"/>
    <w:next w:val="a4"/>
    <w:semiHidden/>
    <w:rsid w:val="00250D54"/>
  </w:style>
  <w:style w:type="numbering" w:customStyle="1" w:styleId="NoList22111">
    <w:name w:val="No List22111"/>
    <w:next w:val="a4"/>
    <w:semiHidden/>
    <w:rsid w:val="00250D54"/>
  </w:style>
  <w:style w:type="numbering" w:customStyle="1" w:styleId="NoList9111">
    <w:name w:val="No List9111"/>
    <w:next w:val="a4"/>
    <w:semiHidden/>
    <w:rsid w:val="00250D54"/>
  </w:style>
  <w:style w:type="numbering" w:customStyle="1" w:styleId="NoList13111">
    <w:name w:val="No List13111"/>
    <w:next w:val="a4"/>
    <w:semiHidden/>
    <w:rsid w:val="00250D54"/>
  </w:style>
  <w:style w:type="numbering" w:customStyle="1" w:styleId="NoList23111">
    <w:name w:val="No List23111"/>
    <w:next w:val="a4"/>
    <w:semiHidden/>
    <w:rsid w:val="00250D54"/>
  </w:style>
  <w:style w:type="numbering" w:customStyle="1" w:styleId="NoList10111">
    <w:name w:val="No List10111"/>
    <w:next w:val="a4"/>
    <w:semiHidden/>
    <w:rsid w:val="00250D54"/>
  </w:style>
  <w:style w:type="numbering" w:customStyle="1" w:styleId="NoList14111">
    <w:name w:val="No List14111"/>
    <w:next w:val="a4"/>
    <w:semiHidden/>
    <w:rsid w:val="00250D54"/>
  </w:style>
  <w:style w:type="numbering" w:customStyle="1" w:styleId="NoList24111">
    <w:name w:val="No List24111"/>
    <w:next w:val="a4"/>
    <w:semiHidden/>
    <w:rsid w:val="00250D54"/>
  </w:style>
  <w:style w:type="numbering" w:customStyle="1" w:styleId="NoList31111">
    <w:name w:val="No List31111"/>
    <w:next w:val="a4"/>
    <w:semiHidden/>
    <w:rsid w:val="00250D54"/>
  </w:style>
  <w:style w:type="numbering" w:customStyle="1" w:styleId="NoList41111">
    <w:name w:val="No List41111"/>
    <w:next w:val="a4"/>
    <w:semiHidden/>
    <w:rsid w:val="00250D54"/>
  </w:style>
  <w:style w:type="numbering" w:customStyle="1" w:styleId="NoList51111">
    <w:name w:val="No List51111"/>
    <w:next w:val="a4"/>
    <w:semiHidden/>
    <w:rsid w:val="00250D54"/>
  </w:style>
  <w:style w:type="numbering" w:customStyle="1" w:styleId="NoList15111">
    <w:name w:val="No List15111"/>
    <w:next w:val="a4"/>
    <w:semiHidden/>
    <w:rsid w:val="00250D54"/>
  </w:style>
  <w:style w:type="numbering" w:customStyle="1" w:styleId="NoList16111">
    <w:name w:val="No List16111"/>
    <w:next w:val="a4"/>
    <w:semiHidden/>
    <w:rsid w:val="00250D54"/>
  </w:style>
  <w:style w:type="numbering" w:customStyle="1" w:styleId="NoList111111">
    <w:name w:val="No List111111"/>
    <w:next w:val="a4"/>
    <w:semiHidden/>
    <w:rsid w:val="00250D54"/>
  </w:style>
  <w:style w:type="numbering" w:customStyle="1" w:styleId="NoList1911">
    <w:name w:val="No List1911"/>
    <w:next w:val="a4"/>
    <w:uiPriority w:val="99"/>
    <w:semiHidden/>
    <w:unhideWhenUsed/>
    <w:rsid w:val="00250D54"/>
  </w:style>
  <w:style w:type="numbering" w:customStyle="1" w:styleId="NoList11011">
    <w:name w:val="No List11011"/>
    <w:next w:val="a4"/>
    <w:uiPriority w:val="99"/>
    <w:semiHidden/>
    <w:rsid w:val="00250D54"/>
  </w:style>
  <w:style w:type="numbering" w:customStyle="1" w:styleId="NoList2611">
    <w:name w:val="No List2611"/>
    <w:next w:val="a4"/>
    <w:semiHidden/>
    <w:rsid w:val="00250D54"/>
  </w:style>
  <w:style w:type="numbering" w:customStyle="1" w:styleId="NoList3311">
    <w:name w:val="No List3311"/>
    <w:next w:val="a4"/>
    <w:semiHidden/>
    <w:unhideWhenUsed/>
    <w:rsid w:val="00250D54"/>
  </w:style>
  <w:style w:type="numbering" w:customStyle="1" w:styleId="12110">
    <w:name w:val="목록 없음1211"/>
    <w:next w:val="a4"/>
    <w:semiHidden/>
    <w:unhideWhenUsed/>
    <w:rsid w:val="00250D54"/>
  </w:style>
  <w:style w:type="numbering" w:customStyle="1" w:styleId="2211">
    <w:name w:val="목록 없음2211"/>
    <w:next w:val="a4"/>
    <w:semiHidden/>
    <w:rsid w:val="00250D54"/>
  </w:style>
  <w:style w:type="numbering" w:customStyle="1" w:styleId="NoList4311">
    <w:name w:val="No List4311"/>
    <w:next w:val="a4"/>
    <w:semiHidden/>
    <w:unhideWhenUsed/>
    <w:rsid w:val="00250D54"/>
  </w:style>
  <w:style w:type="numbering" w:customStyle="1" w:styleId="NoList5311">
    <w:name w:val="No List5311"/>
    <w:next w:val="a4"/>
    <w:semiHidden/>
    <w:rsid w:val="00250D54"/>
  </w:style>
  <w:style w:type="numbering" w:customStyle="1" w:styleId="NoList6211">
    <w:name w:val="No List6211"/>
    <w:next w:val="a4"/>
    <w:semiHidden/>
    <w:rsid w:val="00250D54"/>
  </w:style>
  <w:style w:type="numbering" w:customStyle="1" w:styleId="NoList7211">
    <w:name w:val="No List7211"/>
    <w:next w:val="a4"/>
    <w:semiHidden/>
    <w:rsid w:val="00250D54"/>
  </w:style>
  <w:style w:type="numbering" w:customStyle="1" w:styleId="NoList11311">
    <w:name w:val="No List11311"/>
    <w:next w:val="a4"/>
    <w:semiHidden/>
    <w:rsid w:val="00250D54"/>
  </w:style>
  <w:style w:type="numbering" w:customStyle="1" w:styleId="NoList21211">
    <w:name w:val="No List21211"/>
    <w:next w:val="a4"/>
    <w:semiHidden/>
    <w:rsid w:val="00250D54"/>
  </w:style>
  <w:style w:type="numbering" w:customStyle="1" w:styleId="NoList8211">
    <w:name w:val="No List8211"/>
    <w:next w:val="a4"/>
    <w:semiHidden/>
    <w:rsid w:val="00250D54"/>
  </w:style>
  <w:style w:type="numbering" w:customStyle="1" w:styleId="NoList12211">
    <w:name w:val="No List12211"/>
    <w:next w:val="a4"/>
    <w:semiHidden/>
    <w:rsid w:val="00250D54"/>
  </w:style>
  <w:style w:type="numbering" w:customStyle="1" w:styleId="NoList22211">
    <w:name w:val="No List22211"/>
    <w:next w:val="a4"/>
    <w:semiHidden/>
    <w:rsid w:val="00250D54"/>
  </w:style>
  <w:style w:type="numbering" w:customStyle="1" w:styleId="NoList9211">
    <w:name w:val="No List9211"/>
    <w:next w:val="a4"/>
    <w:semiHidden/>
    <w:rsid w:val="00250D54"/>
  </w:style>
  <w:style w:type="numbering" w:customStyle="1" w:styleId="NoList13211">
    <w:name w:val="No List13211"/>
    <w:next w:val="a4"/>
    <w:semiHidden/>
    <w:rsid w:val="00250D54"/>
  </w:style>
  <w:style w:type="numbering" w:customStyle="1" w:styleId="NoList23211">
    <w:name w:val="No List23211"/>
    <w:next w:val="a4"/>
    <w:semiHidden/>
    <w:rsid w:val="00250D54"/>
  </w:style>
  <w:style w:type="numbering" w:customStyle="1" w:styleId="NoList10211">
    <w:name w:val="No List10211"/>
    <w:next w:val="a4"/>
    <w:semiHidden/>
    <w:rsid w:val="00250D54"/>
  </w:style>
  <w:style w:type="numbering" w:customStyle="1" w:styleId="NoList14211">
    <w:name w:val="No List14211"/>
    <w:next w:val="a4"/>
    <w:semiHidden/>
    <w:rsid w:val="00250D54"/>
  </w:style>
  <w:style w:type="numbering" w:customStyle="1" w:styleId="NoList24211">
    <w:name w:val="No List24211"/>
    <w:next w:val="a4"/>
    <w:semiHidden/>
    <w:rsid w:val="00250D54"/>
  </w:style>
  <w:style w:type="numbering" w:customStyle="1" w:styleId="NoList31211">
    <w:name w:val="No List31211"/>
    <w:next w:val="a4"/>
    <w:semiHidden/>
    <w:rsid w:val="00250D54"/>
  </w:style>
  <w:style w:type="numbering" w:customStyle="1" w:styleId="NoList41211">
    <w:name w:val="No List41211"/>
    <w:next w:val="a4"/>
    <w:semiHidden/>
    <w:rsid w:val="00250D54"/>
  </w:style>
  <w:style w:type="numbering" w:customStyle="1" w:styleId="NoList51211">
    <w:name w:val="No List51211"/>
    <w:next w:val="a4"/>
    <w:semiHidden/>
    <w:rsid w:val="00250D54"/>
  </w:style>
  <w:style w:type="numbering" w:customStyle="1" w:styleId="NoList15211">
    <w:name w:val="No List15211"/>
    <w:next w:val="a4"/>
    <w:semiHidden/>
    <w:rsid w:val="00250D54"/>
  </w:style>
  <w:style w:type="numbering" w:customStyle="1" w:styleId="NoList16211">
    <w:name w:val="No List16211"/>
    <w:next w:val="a4"/>
    <w:semiHidden/>
    <w:rsid w:val="00250D54"/>
  </w:style>
  <w:style w:type="numbering" w:customStyle="1" w:styleId="12111">
    <w:name w:val="无列表1211"/>
    <w:next w:val="a4"/>
    <w:semiHidden/>
    <w:rsid w:val="00250D54"/>
  </w:style>
  <w:style w:type="numbering" w:customStyle="1" w:styleId="NoList111211">
    <w:name w:val="No List111211"/>
    <w:next w:val="a4"/>
    <w:semiHidden/>
    <w:rsid w:val="00250D54"/>
  </w:style>
  <w:style w:type="numbering" w:customStyle="1" w:styleId="2112">
    <w:name w:val="无列表211"/>
    <w:next w:val="a4"/>
    <w:uiPriority w:val="99"/>
    <w:semiHidden/>
    <w:unhideWhenUsed/>
    <w:rsid w:val="00250D54"/>
  </w:style>
  <w:style w:type="numbering" w:customStyle="1" w:styleId="3111">
    <w:name w:val="无列表311"/>
    <w:next w:val="a4"/>
    <w:uiPriority w:val="99"/>
    <w:semiHidden/>
    <w:unhideWhenUsed/>
    <w:rsid w:val="00250D54"/>
  </w:style>
  <w:style w:type="numbering" w:customStyle="1" w:styleId="NoList2011">
    <w:name w:val="No List2011"/>
    <w:next w:val="a4"/>
    <w:semiHidden/>
    <w:rsid w:val="00250D54"/>
  </w:style>
  <w:style w:type="numbering" w:customStyle="1" w:styleId="NoList2711">
    <w:name w:val="No List2711"/>
    <w:next w:val="a4"/>
    <w:uiPriority w:val="99"/>
    <w:semiHidden/>
    <w:unhideWhenUsed/>
    <w:rsid w:val="00250D54"/>
  </w:style>
  <w:style w:type="numbering" w:customStyle="1" w:styleId="NoList2811">
    <w:name w:val="No List2811"/>
    <w:next w:val="a4"/>
    <w:uiPriority w:val="99"/>
    <w:semiHidden/>
    <w:unhideWhenUsed/>
    <w:rsid w:val="00250D54"/>
  </w:style>
  <w:style w:type="table" w:customStyle="1" w:styleId="SGSTableBasic111">
    <w:name w:val="SGS Table Basic 111"/>
    <w:basedOn w:val="a3"/>
    <w:next w:val="aff4"/>
    <w:rsid w:val="00250D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250D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250D54"/>
    <w:rPr>
      <w:i w:val="0"/>
      <w:color w:val="008000"/>
    </w:rPr>
  </w:style>
  <w:style w:type="character" w:customStyle="1" w:styleId="opdict3lineoneresulttip">
    <w:name w:val="op_dict3_lineone_result_tip"/>
    <w:rsid w:val="00250D54"/>
    <w:rPr>
      <w:color w:val="999999"/>
    </w:rPr>
  </w:style>
  <w:style w:type="character" w:customStyle="1" w:styleId="c-icon">
    <w:name w:val="c-icon"/>
    <w:rsid w:val="00250D54"/>
  </w:style>
  <w:style w:type="paragraph" w:customStyle="1" w:styleId="StyleFPArialLatin9ptCentrGauche5cmDroite50">
    <w:name w:val="Style FP + Arial (Latin) 9 pt Centré Gauche? :  5 cm Droite :  5.."/>
    <w:basedOn w:val="FP"/>
    <w:rsid w:val="00250D5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1">
    <w:name w:val="Char Char Char1"/>
    <w:semiHidden/>
    <w:rsid w:val="00250D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rsid w:val="00250D5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50D54"/>
    <w:rPr>
      <w:rFonts w:ascii="Arial" w:hAnsi="Arial"/>
      <w:b/>
      <w:i/>
      <w:noProof/>
      <w:sz w:val="18"/>
      <w:lang w:val="en-GB"/>
    </w:rPr>
  </w:style>
  <w:style w:type="character" w:customStyle="1" w:styleId="CharChar181">
    <w:name w:val="Char Char181"/>
    <w:rsid w:val="00250D54"/>
    <w:rPr>
      <w:rFonts w:ascii="Arial" w:hAnsi="Arial"/>
      <w:lang w:val="x-none" w:eastAsia="en-US"/>
    </w:rPr>
  </w:style>
  <w:style w:type="paragraph" w:customStyle="1" w:styleId="CharCharCharCharCharCharCharCharCharCharCharChar1">
    <w:name w:val="Char Char Char Char Char Char Char Char Char Char Char Char1"/>
    <w:semiHidden/>
    <w:rsid w:val="00250D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50D54"/>
    <w:rPr>
      <w:rFonts w:ascii="Arial" w:eastAsia="MS Mincho" w:hAnsi="Arial"/>
      <w:lang w:val="en-GB" w:eastAsia="en-US"/>
    </w:rPr>
  </w:style>
  <w:style w:type="character" w:customStyle="1" w:styleId="CarCar81">
    <w:name w:val="Car Car81"/>
    <w:rsid w:val="00250D54"/>
    <w:rPr>
      <w:rFonts w:ascii="Arial" w:eastAsia="MS Mincho" w:hAnsi="Arial"/>
      <w:sz w:val="36"/>
      <w:lang w:val="en-GB" w:eastAsia="en-US"/>
    </w:rPr>
  </w:style>
  <w:style w:type="character" w:customStyle="1" w:styleId="CarCar31">
    <w:name w:val="Car Car31"/>
    <w:rsid w:val="00250D54"/>
    <w:rPr>
      <w:rFonts w:ascii="Arial" w:eastAsia="MS Mincho" w:hAnsi="Arial"/>
      <w:sz w:val="36"/>
      <w:lang w:val="en-GB" w:eastAsia="en-US"/>
    </w:rPr>
  </w:style>
  <w:style w:type="character" w:customStyle="1" w:styleId="CarCar71">
    <w:name w:val="Car Car71"/>
    <w:rsid w:val="00250D54"/>
    <w:rPr>
      <w:rFonts w:eastAsia="MS Mincho"/>
      <w:lang w:val="en-GB" w:eastAsia="en-US"/>
    </w:rPr>
  </w:style>
  <w:style w:type="character" w:customStyle="1" w:styleId="CarCar61">
    <w:name w:val="Car Car61"/>
    <w:rsid w:val="00250D54"/>
    <w:rPr>
      <w:rFonts w:ascii="Courier New" w:hAnsi="Courier New"/>
      <w:lang w:val="nb-NO" w:eastAsia="ja-JP"/>
    </w:rPr>
  </w:style>
  <w:style w:type="character" w:customStyle="1" w:styleId="CarCar21">
    <w:name w:val="Car Car21"/>
    <w:rsid w:val="00250D54"/>
    <w:rPr>
      <w:rFonts w:eastAsia="MS Mincho"/>
      <w:lang w:val="en-GB" w:eastAsia="ja-JP"/>
    </w:rPr>
  </w:style>
  <w:style w:type="character" w:customStyle="1" w:styleId="CarCar91">
    <w:name w:val="Car Car91"/>
    <w:rsid w:val="00250D54"/>
    <w:rPr>
      <w:rFonts w:ascii="Arial" w:hAnsi="Arial"/>
      <w:lang w:val="en-GB" w:eastAsia="ja-JP"/>
    </w:rPr>
  </w:style>
  <w:style w:type="character" w:customStyle="1" w:styleId="CarCar101">
    <w:name w:val="Car Car101"/>
    <w:rsid w:val="00250D54"/>
    <w:rPr>
      <w:rFonts w:ascii="Arial" w:hAnsi="Arial"/>
      <w:lang w:val="en-GB" w:eastAsia="ja-JP"/>
    </w:rPr>
  </w:style>
  <w:style w:type="character" w:customStyle="1" w:styleId="810">
    <w:name w:val="(文字) (文字)81"/>
    <w:rsid w:val="00250D54"/>
    <w:rPr>
      <w:rFonts w:ascii="Arial" w:eastAsia="MS Mincho" w:hAnsi="Arial"/>
      <w:lang w:val="en-GB" w:eastAsia="ar-SA" w:bidi="ar-SA"/>
    </w:rPr>
  </w:style>
  <w:style w:type="character" w:customStyle="1" w:styleId="710">
    <w:name w:val="(文字) (文字)71"/>
    <w:rsid w:val="00250D54"/>
    <w:rPr>
      <w:rFonts w:ascii="Arial" w:eastAsia="MS Mincho" w:hAnsi="Arial"/>
      <w:sz w:val="36"/>
      <w:lang w:val="en-GB" w:eastAsia="ar-SA" w:bidi="ar-SA"/>
    </w:rPr>
  </w:style>
  <w:style w:type="character" w:customStyle="1" w:styleId="610">
    <w:name w:val="(文字) (文字)61"/>
    <w:rsid w:val="00250D54"/>
    <w:rPr>
      <w:rFonts w:eastAsia="MS Mincho"/>
      <w:lang w:val="en-GB" w:eastAsia="ar-SA" w:bidi="ar-SA"/>
    </w:rPr>
  </w:style>
  <w:style w:type="character" w:customStyle="1" w:styleId="513">
    <w:name w:val="(文字) (文字)51"/>
    <w:rsid w:val="00250D54"/>
    <w:rPr>
      <w:rFonts w:ascii="Courier New" w:eastAsia="MS Mincho" w:hAnsi="Courier New"/>
      <w:lang w:val="nb-NO" w:eastAsia="ar-SA" w:bidi="ar-SA"/>
    </w:rPr>
  </w:style>
  <w:style w:type="character" w:customStyle="1" w:styleId="CharChar231">
    <w:name w:val="Char Char231"/>
    <w:rsid w:val="00250D54"/>
    <w:rPr>
      <w:rFonts w:ascii="Arial" w:hAnsi="Arial"/>
      <w:lang w:val="en-GB" w:eastAsia="en-US"/>
    </w:rPr>
  </w:style>
  <w:style w:type="character" w:customStyle="1" w:styleId="Titre33">
    <w:name w:val="Titre 33"/>
    <w:rsid w:val="00250D5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50D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50D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50D54"/>
    <w:rPr>
      <w:rFonts w:ascii="Arial" w:hAnsi="Arial"/>
      <w:sz w:val="28"/>
    </w:rPr>
  </w:style>
  <w:style w:type="table" w:customStyle="1" w:styleId="TableNormal1">
    <w:name w:val="Table Normal1"/>
    <w:basedOn w:val="a3"/>
    <w:semiHidden/>
    <w:rsid w:val="00250D54"/>
    <w:rPr>
      <w:rFonts w:ascii="Times New Roman" w:eastAsia="等线" w:hAnsi="Times New Roman" w:hint="eastAsia"/>
      <w:lang w:val="en-GB" w:eastAsia="en-GB"/>
    </w:rPr>
    <w:tblPr>
      <w:tblInd w:w="0" w:type="nil"/>
    </w:tblPr>
  </w:style>
  <w:style w:type="paragraph" w:customStyle="1" w:styleId="86">
    <w:name w:val="吹き出し8"/>
    <w:basedOn w:val="a1"/>
    <w:rsid w:val="00250D5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250D54"/>
    <w:rPr>
      <w:rFonts w:ascii="Times New Roman" w:eastAsia="MS Mincho" w:hAnsi="Times New Roman"/>
      <w:lang w:val="en-GB" w:eastAsia="en-US"/>
    </w:rPr>
  </w:style>
  <w:style w:type="character" w:customStyle="1" w:styleId="66">
    <w:name w:val="段落フォント6"/>
    <w:rsid w:val="00250D54"/>
  </w:style>
  <w:style w:type="character" w:customStyle="1" w:styleId="67">
    <w:name w:val="コメント参照6"/>
    <w:rsid w:val="00250D54"/>
    <w:rPr>
      <w:sz w:val="16"/>
    </w:rPr>
  </w:style>
  <w:style w:type="paragraph" w:customStyle="1" w:styleId="68">
    <w:name w:val="図表番号6"/>
    <w:basedOn w:val="a1"/>
    <w:rsid w:val="00250D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250D5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250D54"/>
    <w:pPr>
      <w:ind w:left="851" w:hanging="284"/>
    </w:pPr>
  </w:style>
  <w:style w:type="paragraph" w:customStyle="1" w:styleId="6a">
    <w:name w:val="箇条書き6"/>
    <w:basedOn w:val="aa"/>
    <w:rsid w:val="00250D5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250D54"/>
    <w:pPr>
      <w:tabs>
        <w:tab w:val="clear" w:pos="644"/>
        <w:tab w:val="num" w:pos="1494"/>
      </w:tabs>
      <w:ind w:left="851" w:hanging="284"/>
    </w:pPr>
  </w:style>
  <w:style w:type="paragraph" w:customStyle="1" w:styleId="360">
    <w:name w:val="箇条書き 36"/>
    <w:basedOn w:val="261"/>
    <w:rsid w:val="00250D54"/>
    <w:pPr>
      <w:ind w:left="1135"/>
    </w:pPr>
  </w:style>
  <w:style w:type="paragraph" w:customStyle="1" w:styleId="262">
    <w:name w:val="一覧 26"/>
    <w:basedOn w:val="aa"/>
    <w:rsid w:val="00250D54"/>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250D54"/>
    <w:pPr>
      <w:ind w:left="1135"/>
    </w:pPr>
  </w:style>
  <w:style w:type="paragraph" w:customStyle="1" w:styleId="460">
    <w:name w:val="一覧 46"/>
    <w:basedOn w:val="361"/>
    <w:rsid w:val="00250D54"/>
    <w:pPr>
      <w:ind w:left="1418"/>
    </w:pPr>
  </w:style>
  <w:style w:type="paragraph" w:customStyle="1" w:styleId="560">
    <w:name w:val="一覧 56"/>
    <w:basedOn w:val="460"/>
    <w:rsid w:val="00250D54"/>
  </w:style>
  <w:style w:type="paragraph" w:customStyle="1" w:styleId="461">
    <w:name w:val="箇条書き 46"/>
    <w:basedOn w:val="360"/>
    <w:rsid w:val="00250D54"/>
    <w:pPr>
      <w:ind w:left="1418"/>
    </w:pPr>
  </w:style>
  <w:style w:type="paragraph" w:customStyle="1" w:styleId="561">
    <w:name w:val="箇条書き 56"/>
    <w:basedOn w:val="461"/>
    <w:rsid w:val="00250D54"/>
    <w:pPr>
      <w:ind w:left="1702"/>
    </w:pPr>
  </w:style>
  <w:style w:type="paragraph" w:customStyle="1" w:styleId="6b">
    <w:name w:val="コメント文字列6"/>
    <w:basedOn w:val="a1"/>
    <w:rsid w:val="00250D5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50D54"/>
    <w:rPr>
      <w:b/>
      <w:bCs/>
    </w:rPr>
  </w:style>
  <w:style w:type="paragraph" w:customStyle="1" w:styleId="6d">
    <w:name w:val="見出しマップ6"/>
    <w:basedOn w:val="a1"/>
    <w:rsid w:val="00250D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250D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250D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250D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250D5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250D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250D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250D5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250D5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6">
    <w:name w:val="リストなし2"/>
    <w:next w:val="a4"/>
    <w:uiPriority w:val="99"/>
    <w:semiHidden/>
    <w:unhideWhenUsed/>
    <w:rsid w:val="00250D54"/>
  </w:style>
  <w:style w:type="table" w:customStyle="1" w:styleId="SGSTableBasic13">
    <w:name w:val="SGS Table Basic 13"/>
    <w:basedOn w:val="a3"/>
    <w:next w:val="aff4"/>
    <w:rsid w:val="00250D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250D54"/>
  </w:style>
  <w:style w:type="table" w:customStyle="1" w:styleId="TableGrid15">
    <w:name w:val="Table Grid15"/>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50D54"/>
  </w:style>
  <w:style w:type="numbering" w:customStyle="1" w:styleId="191">
    <w:name w:val="リストなし19"/>
    <w:next w:val="a4"/>
    <w:uiPriority w:val="99"/>
    <w:semiHidden/>
    <w:unhideWhenUsed/>
    <w:rsid w:val="00250D54"/>
  </w:style>
  <w:style w:type="numbering" w:customStyle="1" w:styleId="NoList39">
    <w:name w:val="No List39"/>
    <w:next w:val="a4"/>
    <w:semiHidden/>
    <w:rsid w:val="00250D54"/>
  </w:style>
  <w:style w:type="numbering" w:customStyle="1" w:styleId="NoList48">
    <w:name w:val="No List48"/>
    <w:next w:val="a4"/>
    <w:semiHidden/>
    <w:rsid w:val="00250D54"/>
  </w:style>
  <w:style w:type="table" w:customStyle="1" w:styleId="TableGrid55">
    <w:name w:val="Table Grid55"/>
    <w:basedOn w:val="a3"/>
    <w:next w:val="aff4"/>
    <w:rsid w:val="00250D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250D54"/>
    <w:rPr>
      <w:rFonts w:ascii="Times New Roman" w:eastAsia="MS Mincho" w:hAnsi="Times New Roman"/>
      <w:lang w:val="sv-SE" w:eastAsia="sv-SE"/>
    </w:rPr>
    <w:tblPr/>
  </w:style>
  <w:style w:type="table" w:customStyle="1" w:styleId="TableGrid113">
    <w:name w:val="Table Grid113"/>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250D54"/>
  </w:style>
  <w:style w:type="numbering" w:customStyle="1" w:styleId="NoList128">
    <w:name w:val="No List128"/>
    <w:next w:val="a4"/>
    <w:semiHidden/>
    <w:rsid w:val="00250D54"/>
  </w:style>
  <w:style w:type="numbering" w:customStyle="1" w:styleId="118">
    <w:name w:val="无列表118"/>
    <w:next w:val="a4"/>
    <w:semiHidden/>
    <w:rsid w:val="00250D54"/>
  </w:style>
  <w:style w:type="numbering" w:customStyle="1" w:styleId="NoList1115">
    <w:name w:val="No List1115"/>
    <w:next w:val="a4"/>
    <w:semiHidden/>
    <w:rsid w:val="00250D54"/>
  </w:style>
  <w:style w:type="numbering" w:customStyle="1" w:styleId="Style13">
    <w:name w:val="Style13"/>
    <w:uiPriority w:val="99"/>
    <w:rsid w:val="00250D54"/>
  </w:style>
  <w:style w:type="numbering" w:customStyle="1" w:styleId="SGS3">
    <w:name w:val="SGS3"/>
    <w:uiPriority w:val="99"/>
    <w:rsid w:val="00250D54"/>
  </w:style>
  <w:style w:type="table" w:customStyle="1" w:styleId="219">
    <w:name w:val="表 (クラシック) 21"/>
    <w:basedOn w:val="a3"/>
    <w:next w:val="2c"/>
    <w:rsid w:val="00250D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250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50D54"/>
  </w:style>
  <w:style w:type="numbering" w:customStyle="1" w:styleId="NoList183">
    <w:name w:val="No List183"/>
    <w:next w:val="a4"/>
    <w:semiHidden/>
    <w:rsid w:val="00250D54"/>
  </w:style>
  <w:style w:type="table" w:customStyle="1" w:styleId="Tabellengitternetz121">
    <w:name w:val="Tabellengitternetz12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250D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250D54"/>
  </w:style>
  <w:style w:type="table" w:customStyle="1" w:styleId="3120">
    <w:name w:val="网格型312"/>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250D54"/>
  </w:style>
  <w:style w:type="table" w:customStyle="1" w:styleId="TableGrid421">
    <w:name w:val="Table Grid421"/>
    <w:basedOn w:val="a3"/>
    <w:next w:val="aff4"/>
    <w:rsid w:val="00250D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250D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250D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250D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250D54"/>
  </w:style>
  <w:style w:type="numbering" w:customStyle="1" w:styleId="Style111">
    <w:name w:val="Style111"/>
    <w:uiPriority w:val="99"/>
    <w:rsid w:val="00250D54"/>
  </w:style>
  <w:style w:type="numbering" w:customStyle="1" w:styleId="SGS11">
    <w:name w:val="SGS11"/>
    <w:uiPriority w:val="99"/>
    <w:rsid w:val="00250D54"/>
    <w:pPr>
      <w:numPr>
        <w:numId w:val="27"/>
      </w:numPr>
    </w:pPr>
  </w:style>
  <w:style w:type="table" w:customStyle="1" w:styleId="TableClassic212">
    <w:name w:val="Table Classic 212"/>
    <w:basedOn w:val="a3"/>
    <w:next w:val="2c"/>
    <w:rsid w:val="00250D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250D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250D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250D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250D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250D54"/>
  </w:style>
  <w:style w:type="numbering" w:customStyle="1" w:styleId="1251">
    <w:name w:val="リストなし125"/>
    <w:next w:val="a4"/>
    <w:uiPriority w:val="99"/>
    <w:semiHidden/>
    <w:unhideWhenUsed/>
    <w:rsid w:val="00250D54"/>
  </w:style>
  <w:style w:type="table" w:customStyle="1" w:styleId="TableGrid521">
    <w:name w:val="Table Grid521"/>
    <w:basedOn w:val="a3"/>
    <w:next w:val="aff4"/>
    <w:rsid w:val="00250D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250D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250D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250D54"/>
  </w:style>
  <w:style w:type="numbering" w:customStyle="1" w:styleId="Style121">
    <w:name w:val="Style121"/>
    <w:uiPriority w:val="99"/>
    <w:rsid w:val="00250D54"/>
  </w:style>
  <w:style w:type="numbering" w:customStyle="1" w:styleId="SGS21">
    <w:name w:val="SGS21"/>
    <w:uiPriority w:val="99"/>
    <w:rsid w:val="00250D54"/>
  </w:style>
  <w:style w:type="table" w:customStyle="1" w:styleId="TableClassic221">
    <w:name w:val="Table Classic 221"/>
    <w:basedOn w:val="a3"/>
    <w:next w:val="2c"/>
    <w:rsid w:val="00250D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250D54"/>
  </w:style>
  <w:style w:type="table" w:customStyle="1" w:styleId="SGSTableBasic14">
    <w:name w:val="SGS Table Basic 14"/>
    <w:basedOn w:val="a3"/>
    <w:next w:val="aff4"/>
    <w:rsid w:val="00250D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250D54"/>
  </w:style>
  <w:style w:type="table" w:customStyle="1" w:styleId="TableGrid16">
    <w:name w:val="Table Grid16"/>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rsid w:val="00250D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50D54"/>
  </w:style>
  <w:style w:type="table" w:customStyle="1" w:styleId="333">
    <w:name w:val="网格型33"/>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50D54"/>
    <w:rPr>
      <w:rFonts w:ascii="Times New Roman" w:eastAsia="PMingLiU" w:hAnsi="Times New Roman"/>
      <w:lang w:val="sv-SE" w:eastAsia="sv-SE"/>
    </w:rPr>
    <w:tblPr/>
  </w:style>
  <w:style w:type="numbering" w:customStyle="1" w:styleId="152">
    <w:name w:val="목록 없음15"/>
    <w:next w:val="a4"/>
    <w:semiHidden/>
    <w:unhideWhenUsed/>
    <w:rsid w:val="00250D54"/>
  </w:style>
  <w:style w:type="numbering" w:customStyle="1" w:styleId="255">
    <w:name w:val="목록 없음25"/>
    <w:next w:val="a4"/>
    <w:semiHidden/>
    <w:rsid w:val="00250D54"/>
  </w:style>
  <w:style w:type="numbering" w:customStyle="1" w:styleId="1101">
    <w:name w:val="リストなし110"/>
    <w:next w:val="a4"/>
    <w:uiPriority w:val="99"/>
    <w:semiHidden/>
    <w:unhideWhenUsed/>
    <w:rsid w:val="00250D54"/>
  </w:style>
  <w:style w:type="numbering" w:customStyle="1" w:styleId="NoList217">
    <w:name w:val="No List217"/>
    <w:next w:val="a4"/>
    <w:semiHidden/>
    <w:unhideWhenUsed/>
    <w:rsid w:val="00250D54"/>
  </w:style>
  <w:style w:type="numbering" w:customStyle="1" w:styleId="NoList310">
    <w:name w:val="No List310"/>
    <w:next w:val="a4"/>
    <w:semiHidden/>
    <w:rsid w:val="00250D54"/>
  </w:style>
  <w:style w:type="table" w:customStyle="1" w:styleId="TableGrid44">
    <w:name w:val="Table Grid44"/>
    <w:basedOn w:val="a3"/>
    <w:next w:val="aff4"/>
    <w:rsid w:val="00250D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250D54"/>
  </w:style>
  <w:style w:type="table" w:customStyle="1" w:styleId="TableGrid56">
    <w:name w:val="Table Grid56"/>
    <w:basedOn w:val="a3"/>
    <w:next w:val="aff4"/>
    <w:rsid w:val="00250D5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50D54"/>
    <w:rPr>
      <w:rFonts w:ascii="Times New Roman" w:hAnsi="Times New Roman"/>
      <w:lang w:val="sv-SE" w:eastAsia="sv-SE"/>
    </w:rPr>
    <w:tblPr/>
  </w:style>
  <w:style w:type="table" w:customStyle="1" w:styleId="TableGrid114">
    <w:name w:val="Table Grid114"/>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rsid w:val="00250D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250D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250D54"/>
  </w:style>
  <w:style w:type="table" w:customStyle="1" w:styleId="TableGrid65">
    <w:name w:val="Table Grid65"/>
    <w:basedOn w:val="a3"/>
    <w:next w:val="aff4"/>
    <w:rsid w:val="00250D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250D54"/>
  </w:style>
  <w:style w:type="numbering" w:customStyle="1" w:styleId="NoList75">
    <w:name w:val="No List75"/>
    <w:next w:val="a4"/>
    <w:semiHidden/>
    <w:rsid w:val="00250D54"/>
  </w:style>
  <w:style w:type="numbering" w:customStyle="1" w:styleId="NoList1116">
    <w:name w:val="No List1116"/>
    <w:next w:val="a4"/>
    <w:semiHidden/>
    <w:rsid w:val="00250D54"/>
  </w:style>
  <w:style w:type="numbering" w:customStyle="1" w:styleId="NoList218">
    <w:name w:val="No List218"/>
    <w:next w:val="a4"/>
    <w:semiHidden/>
    <w:rsid w:val="00250D54"/>
  </w:style>
  <w:style w:type="numbering" w:customStyle="1" w:styleId="NoList85">
    <w:name w:val="No List85"/>
    <w:next w:val="a4"/>
    <w:semiHidden/>
    <w:rsid w:val="00250D54"/>
  </w:style>
  <w:style w:type="numbering" w:customStyle="1" w:styleId="NoList1210">
    <w:name w:val="No List1210"/>
    <w:next w:val="a4"/>
    <w:semiHidden/>
    <w:rsid w:val="00250D54"/>
  </w:style>
  <w:style w:type="numbering" w:customStyle="1" w:styleId="NoList225">
    <w:name w:val="No List225"/>
    <w:next w:val="a4"/>
    <w:semiHidden/>
    <w:rsid w:val="00250D54"/>
  </w:style>
  <w:style w:type="numbering" w:customStyle="1" w:styleId="NoList95">
    <w:name w:val="No List95"/>
    <w:next w:val="a4"/>
    <w:semiHidden/>
    <w:rsid w:val="00250D54"/>
  </w:style>
  <w:style w:type="numbering" w:customStyle="1" w:styleId="NoList135">
    <w:name w:val="No List135"/>
    <w:next w:val="a4"/>
    <w:semiHidden/>
    <w:rsid w:val="00250D54"/>
  </w:style>
  <w:style w:type="numbering" w:customStyle="1" w:styleId="NoList235">
    <w:name w:val="No List235"/>
    <w:next w:val="a4"/>
    <w:semiHidden/>
    <w:rsid w:val="00250D54"/>
  </w:style>
  <w:style w:type="numbering" w:customStyle="1" w:styleId="NoList105">
    <w:name w:val="No List105"/>
    <w:next w:val="a4"/>
    <w:semiHidden/>
    <w:rsid w:val="00250D54"/>
  </w:style>
  <w:style w:type="numbering" w:customStyle="1" w:styleId="NoList145">
    <w:name w:val="No List145"/>
    <w:next w:val="a4"/>
    <w:semiHidden/>
    <w:rsid w:val="00250D54"/>
  </w:style>
  <w:style w:type="numbering" w:customStyle="1" w:styleId="NoList245">
    <w:name w:val="No List245"/>
    <w:next w:val="a4"/>
    <w:semiHidden/>
    <w:rsid w:val="00250D54"/>
  </w:style>
  <w:style w:type="numbering" w:customStyle="1" w:styleId="NoList315">
    <w:name w:val="No List315"/>
    <w:next w:val="a4"/>
    <w:semiHidden/>
    <w:rsid w:val="00250D54"/>
  </w:style>
  <w:style w:type="numbering" w:customStyle="1" w:styleId="NoList415">
    <w:name w:val="No List415"/>
    <w:next w:val="a4"/>
    <w:semiHidden/>
    <w:rsid w:val="00250D54"/>
  </w:style>
  <w:style w:type="numbering" w:customStyle="1" w:styleId="NoList515">
    <w:name w:val="No List515"/>
    <w:next w:val="a4"/>
    <w:semiHidden/>
    <w:rsid w:val="00250D54"/>
  </w:style>
  <w:style w:type="numbering" w:customStyle="1" w:styleId="NoList155">
    <w:name w:val="No List155"/>
    <w:next w:val="a4"/>
    <w:semiHidden/>
    <w:rsid w:val="00250D54"/>
  </w:style>
  <w:style w:type="numbering" w:customStyle="1" w:styleId="NoList165">
    <w:name w:val="No List165"/>
    <w:next w:val="a4"/>
    <w:semiHidden/>
    <w:rsid w:val="00250D54"/>
  </w:style>
  <w:style w:type="numbering" w:customStyle="1" w:styleId="1190">
    <w:name w:val="无列表119"/>
    <w:next w:val="a4"/>
    <w:semiHidden/>
    <w:rsid w:val="00250D54"/>
  </w:style>
  <w:style w:type="numbering" w:customStyle="1" w:styleId="NoList1117">
    <w:name w:val="No List1117"/>
    <w:next w:val="a4"/>
    <w:semiHidden/>
    <w:rsid w:val="00250D54"/>
  </w:style>
  <w:style w:type="numbering" w:customStyle="1" w:styleId="Style14">
    <w:name w:val="Style14"/>
    <w:uiPriority w:val="99"/>
    <w:rsid w:val="00250D54"/>
  </w:style>
  <w:style w:type="table" w:customStyle="1" w:styleId="SGSTableBasic23">
    <w:name w:val="SGS Table Basic 23"/>
    <w:basedOn w:val="a3"/>
    <w:uiPriority w:val="99"/>
    <w:qFormat/>
    <w:rsid w:val="00250D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50D54"/>
  </w:style>
  <w:style w:type="table" w:customStyle="1" w:styleId="TableClassic23">
    <w:name w:val="Table Classic 23"/>
    <w:basedOn w:val="a3"/>
    <w:next w:val="2c"/>
    <w:rsid w:val="00250D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3"/>
    <w:rsid w:val="00250D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50D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250D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50D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50D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50D54"/>
  </w:style>
  <w:style w:type="table" w:customStyle="1" w:styleId="SGSTableBasic112">
    <w:name w:val="SGS Table Basic 112"/>
    <w:basedOn w:val="a3"/>
    <w:next w:val="aff4"/>
    <w:rsid w:val="00250D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250D54"/>
  </w:style>
  <w:style w:type="table" w:customStyle="1" w:styleId="TableGrid121">
    <w:name w:val="Table Grid12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rsid w:val="00250D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250D54"/>
  </w:style>
  <w:style w:type="table" w:customStyle="1" w:styleId="3130">
    <w:name w:val="网格型313"/>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50D54"/>
    <w:rPr>
      <w:rFonts w:ascii="Times New Roman" w:eastAsia="PMingLiU" w:hAnsi="Times New Roman"/>
      <w:lang w:val="sv-SE" w:eastAsia="sv-SE"/>
    </w:rPr>
    <w:tblPr/>
  </w:style>
  <w:style w:type="numbering" w:customStyle="1" w:styleId="1132">
    <w:name w:val="목록 없음113"/>
    <w:next w:val="a4"/>
    <w:semiHidden/>
    <w:unhideWhenUsed/>
    <w:rsid w:val="00250D54"/>
  </w:style>
  <w:style w:type="numbering" w:customStyle="1" w:styleId="2130">
    <w:name w:val="목록 없음213"/>
    <w:next w:val="a4"/>
    <w:semiHidden/>
    <w:rsid w:val="00250D54"/>
  </w:style>
  <w:style w:type="numbering" w:customStyle="1" w:styleId="1171">
    <w:name w:val="リストなし117"/>
    <w:next w:val="a4"/>
    <w:uiPriority w:val="99"/>
    <w:semiHidden/>
    <w:unhideWhenUsed/>
    <w:rsid w:val="00250D54"/>
  </w:style>
  <w:style w:type="numbering" w:customStyle="1" w:styleId="NoList253">
    <w:name w:val="No List253"/>
    <w:next w:val="a4"/>
    <w:semiHidden/>
    <w:unhideWhenUsed/>
    <w:rsid w:val="00250D54"/>
  </w:style>
  <w:style w:type="numbering" w:customStyle="1" w:styleId="NoList323">
    <w:name w:val="No List323"/>
    <w:next w:val="a4"/>
    <w:semiHidden/>
    <w:rsid w:val="00250D54"/>
  </w:style>
  <w:style w:type="table" w:customStyle="1" w:styleId="TableGrid422">
    <w:name w:val="Table Grid422"/>
    <w:basedOn w:val="a3"/>
    <w:next w:val="aff4"/>
    <w:rsid w:val="00250D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250D54"/>
  </w:style>
  <w:style w:type="table" w:customStyle="1" w:styleId="TableGrid512">
    <w:name w:val="Table Grid512"/>
    <w:basedOn w:val="a3"/>
    <w:next w:val="aff4"/>
    <w:rsid w:val="00250D5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50D54"/>
    <w:rPr>
      <w:rFonts w:ascii="Times New Roman" w:hAnsi="Times New Roman"/>
      <w:lang w:val="sv-SE" w:eastAsia="sv-SE"/>
    </w:rPr>
    <w:tblPr/>
  </w:style>
  <w:style w:type="table" w:customStyle="1" w:styleId="TableGrid1112">
    <w:name w:val="Table Grid1112"/>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rsid w:val="00250D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250D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250D54"/>
  </w:style>
  <w:style w:type="table" w:customStyle="1" w:styleId="TableGrid612">
    <w:name w:val="Table Grid612"/>
    <w:basedOn w:val="a3"/>
    <w:next w:val="aff4"/>
    <w:rsid w:val="00250D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250D54"/>
  </w:style>
  <w:style w:type="numbering" w:customStyle="1" w:styleId="NoList713">
    <w:name w:val="No List713"/>
    <w:next w:val="a4"/>
    <w:semiHidden/>
    <w:rsid w:val="00250D54"/>
  </w:style>
  <w:style w:type="numbering" w:customStyle="1" w:styleId="NoList1123">
    <w:name w:val="No List1123"/>
    <w:next w:val="a4"/>
    <w:semiHidden/>
    <w:rsid w:val="00250D54"/>
  </w:style>
  <w:style w:type="numbering" w:customStyle="1" w:styleId="NoList2113">
    <w:name w:val="No List2113"/>
    <w:next w:val="a4"/>
    <w:semiHidden/>
    <w:rsid w:val="00250D54"/>
  </w:style>
  <w:style w:type="numbering" w:customStyle="1" w:styleId="NoList813">
    <w:name w:val="No List813"/>
    <w:next w:val="a4"/>
    <w:semiHidden/>
    <w:rsid w:val="00250D54"/>
  </w:style>
  <w:style w:type="numbering" w:customStyle="1" w:styleId="NoList1213">
    <w:name w:val="No List1213"/>
    <w:next w:val="a4"/>
    <w:semiHidden/>
    <w:rsid w:val="00250D54"/>
  </w:style>
  <w:style w:type="numbering" w:customStyle="1" w:styleId="NoList2213">
    <w:name w:val="No List2213"/>
    <w:next w:val="a4"/>
    <w:semiHidden/>
    <w:rsid w:val="00250D54"/>
  </w:style>
  <w:style w:type="numbering" w:customStyle="1" w:styleId="NoList913">
    <w:name w:val="No List913"/>
    <w:next w:val="a4"/>
    <w:semiHidden/>
    <w:rsid w:val="00250D54"/>
  </w:style>
  <w:style w:type="numbering" w:customStyle="1" w:styleId="NoList1313">
    <w:name w:val="No List1313"/>
    <w:next w:val="a4"/>
    <w:semiHidden/>
    <w:rsid w:val="00250D54"/>
  </w:style>
  <w:style w:type="numbering" w:customStyle="1" w:styleId="NoList2313">
    <w:name w:val="No List2313"/>
    <w:next w:val="a4"/>
    <w:semiHidden/>
    <w:rsid w:val="00250D54"/>
  </w:style>
  <w:style w:type="numbering" w:customStyle="1" w:styleId="NoList1013">
    <w:name w:val="No List1013"/>
    <w:next w:val="a4"/>
    <w:semiHidden/>
    <w:rsid w:val="00250D54"/>
  </w:style>
  <w:style w:type="numbering" w:customStyle="1" w:styleId="NoList1413">
    <w:name w:val="No List1413"/>
    <w:next w:val="a4"/>
    <w:semiHidden/>
    <w:rsid w:val="00250D54"/>
  </w:style>
  <w:style w:type="numbering" w:customStyle="1" w:styleId="NoList2413">
    <w:name w:val="No List2413"/>
    <w:next w:val="a4"/>
    <w:semiHidden/>
    <w:rsid w:val="00250D54"/>
  </w:style>
  <w:style w:type="numbering" w:customStyle="1" w:styleId="NoList3113">
    <w:name w:val="No List3113"/>
    <w:next w:val="a4"/>
    <w:semiHidden/>
    <w:rsid w:val="00250D54"/>
  </w:style>
  <w:style w:type="numbering" w:customStyle="1" w:styleId="NoList4113">
    <w:name w:val="No List4113"/>
    <w:next w:val="a4"/>
    <w:semiHidden/>
    <w:rsid w:val="00250D54"/>
  </w:style>
  <w:style w:type="numbering" w:customStyle="1" w:styleId="NoList5113">
    <w:name w:val="No List5113"/>
    <w:next w:val="a4"/>
    <w:semiHidden/>
    <w:rsid w:val="00250D54"/>
  </w:style>
  <w:style w:type="numbering" w:customStyle="1" w:styleId="NoList1513">
    <w:name w:val="No List1513"/>
    <w:next w:val="a4"/>
    <w:semiHidden/>
    <w:rsid w:val="00250D54"/>
  </w:style>
  <w:style w:type="numbering" w:customStyle="1" w:styleId="NoList1613">
    <w:name w:val="No List1613"/>
    <w:next w:val="a4"/>
    <w:semiHidden/>
    <w:rsid w:val="00250D54"/>
  </w:style>
  <w:style w:type="numbering" w:customStyle="1" w:styleId="1116">
    <w:name w:val="无列表1116"/>
    <w:next w:val="a4"/>
    <w:semiHidden/>
    <w:rsid w:val="00250D54"/>
  </w:style>
  <w:style w:type="numbering" w:customStyle="1" w:styleId="NoList11113">
    <w:name w:val="No List11113"/>
    <w:next w:val="a4"/>
    <w:semiHidden/>
    <w:rsid w:val="00250D54"/>
  </w:style>
  <w:style w:type="numbering" w:customStyle="1" w:styleId="Style112">
    <w:name w:val="Style112"/>
    <w:uiPriority w:val="99"/>
    <w:rsid w:val="00250D54"/>
    <w:pPr>
      <w:numPr>
        <w:numId w:val="25"/>
      </w:numPr>
    </w:pPr>
  </w:style>
  <w:style w:type="table" w:customStyle="1" w:styleId="SGSTableBasic211">
    <w:name w:val="SGS Table Basic 211"/>
    <w:basedOn w:val="a3"/>
    <w:uiPriority w:val="99"/>
    <w:qFormat/>
    <w:rsid w:val="00250D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50D54"/>
    <w:pPr>
      <w:numPr>
        <w:numId w:val="24"/>
      </w:numPr>
    </w:pPr>
  </w:style>
  <w:style w:type="table" w:customStyle="1" w:styleId="TableClassic213">
    <w:name w:val="Table Classic 213"/>
    <w:basedOn w:val="a3"/>
    <w:next w:val="2c"/>
    <w:rsid w:val="00250D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3"/>
    <w:rsid w:val="00250D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250D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250D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250D5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250D5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250D54"/>
  </w:style>
  <w:style w:type="table" w:customStyle="1" w:styleId="SGSTableBasic121">
    <w:name w:val="SGS Table Basic 121"/>
    <w:basedOn w:val="a3"/>
    <w:next w:val="aff4"/>
    <w:rsid w:val="00250D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250D54"/>
  </w:style>
  <w:style w:type="table" w:customStyle="1" w:styleId="TableGrid131">
    <w:name w:val="Table Grid13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250D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250D54"/>
  </w:style>
  <w:style w:type="table" w:customStyle="1" w:styleId="3210">
    <w:name w:val="网格型321"/>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250D54"/>
    <w:rPr>
      <w:rFonts w:ascii="Times New Roman" w:eastAsia="PMingLiU" w:hAnsi="Times New Roman"/>
      <w:lang w:val="sv-SE" w:eastAsia="sv-SE"/>
    </w:rPr>
    <w:tblPr/>
  </w:style>
  <w:style w:type="numbering" w:customStyle="1" w:styleId="1232">
    <w:name w:val="목록 없음123"/>
    <w:next w:val="a4"/>
    <w:semiHidden/>
    <w:unhideWhenUsed/>
    <w:rsid w:val="00250D54"/>
  </w:style>
  <w:style w:type="numbering" w:customStyle="1" w:styleId="2230">
    <w:name w:val="목록 없음223"/>
    <w:next w:val="a4"/>
    <w:semiHidden/>
    <w:rsid w:val="00250D54"/>
  </w:style>
  <w:style w:type="numbering" w:customStyle="1" w:styleId="1260">
    <w:name w:val="リストなし126"/>
    <w:next w:val="a4"/>
    <w:uiPriority w:val="99"/>
    <w:semiHidden/>
    <w:unhideWhenUsed/>
    <w:rsid w:val="00250D54"/>
  </w:style>
  <w:style w:type="numbering" w:customStyle="1" w:styleId="NoList263">
    <w:name w:val="No List263"/>
    <w:next w:val="a4"/>
    <w:semiHidden/>
    <w:unhideWhenUsed/>
    <w:rsid w:val="00250D54"/>
  </w:style>
  <w:style w:type="numbering" w:customStyle="1" w:styleId="NoList333">
    <w:name w:val="No List333"/>
    <w:next w:val="a4"/>
    <w:semiHidden/>
    <w:rsid w:val="00250D54"/>
  </w:style>
  <w:style w:type="table" w:customStyle="1" w:styleId="TableGrid431">
    <w:name w:val="Table Grid431"/>
    <w:basedOn w:val="a3"/>
    <w:next w:val="aff4"/>
    <w:rsid w:val="00250D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250D54"/>
  </w:style>
  <w:style w:type="table" w:customStyle="1" w:styleId="TableGrid522">
    <w:name w:val="Table Grid522"/>
    <w:basedOn w:val="a3"/>
    <w:next w:val="aff4"/>
    <w:rsid w:val="00250D5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50D54"/>
    <w:rPr>
      <w:rFonts w:ascii="Times New Roman" w:hAnsi="Times New Roman"/>
      <w:lang w:val="sv-SE" w:eastAsia="sv-SE"/>
    </w:rPr>
    <w:tblPr/>
  </w:style>
  <w:style w:type="table" w:customStyle="1" w:styleId="TableGrid1122">
    <w:name w:val="Table Grid1122"/>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250D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250D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250D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250D54"/>
  </w:style>
  <w:style w:type="table" w:customStyle="1" w:styleId="TableGrid622">
    <w:name w:val="Table Grid622"/>
    <w:basedOn w:val="a3"/>
    <w:next w:val="aff4"/>
    <w:rsid w:val="00250D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250D54"/>
  </w:style>
  <w:style w:type="numbering" w:customStyle="1" w:styleId="NoList723">
    <w:name w:val="No List723"/>
    <w:next w:val="a4"/>
    <w:semiHidden/>
    <w:rsid w:val="00250D54"/>
  </w:style>
  <w:style w:type="numbering" w:customStyle="1" w:styleId="NoList1133">
    <w:name w:val="No List1133"/>
    <w:next w:val="a4"/>
    <w:semiHidden/>
    <w:rsid w:val="00250D54"/>
  </w:style>
  <w:style w:type="numbering" w:customStyle="1" w:styleId="NoList2123">
    <w:name w:val="No List2123"/>
    <w:next w:val="a4"/>
    <w:semiHidden/>
    <w:rsid w:val="00250D54"/>
  </w:style>
  <w:style w:type="numbering" w:customStyle="1" w:styleId="NoList823">
    <w:name w:val="No List823"/>
    <w:next w:val="a4"/>
    <w:semiHidden/>
    <w:rsid w:val="00250D54"/>
  </w:style>
  <w:style w:type="numbering" w:customStyle="1" w:styleId="NoList1223">
    <w:name w:val="No List1223"/>
    <w:next w:val="a4"/>
    <w:semiHidden/>
    <w:rsid w:val="00250D54"/>
  </w:style>
  <w:style w:type="numbering" w:customStyle="1" w:styleId="NoList2223">
    <w:name w:val="No List2223"/>
    <w:next w:val="a4"/>
    <w:semiHidden/>
    <w:rsid w:val="00250D54"/>
  </w:style>
  <w:style w:type="numbering" w:customStyle="1" w:styleId="NoList923">
    <w:name w:val="No List923"/>
    <w:next w:val="a4"/>
    <w:semiHidden/>
    <w:rsid w:val="00250D54"/>
  </w:style>
  <w:style w:type="numbering" w:customStyle="1" w:styleId="NoList1323">
    <w:name w:val="No List1323"/>
    <w:next w:val="a4"/>
    <w:semiHidden/>
    <w:rsid w:val="00250D54"/>
  </w:style>
  <w:style w:type="numbering" w:customStyle="1" w:styleId="NoList2323">
    <w:name w:val="No List2323"/>
    <w:next w:val="a4"/>
    <w:semiHidden/>
    <w:rsid w:val="00250D54"/>
  </w:style>
  <w:style w:type="numbering" w:customStyle="1" w:styleId="NoList1023">
    <w:name w:val="No List1023"/>
    <w:next w:val="a4"/>
    <w:semiHidden/>
    <w:rsid w:val="00250D54"/>
  </w:style>
  <w:style w:type="numbering" w:customStyle="1" w:styleId="NoList1423">
    <w:name w:val="No List1423"/>
    <w:next w:val="a4"/>
    <w:semiHidden/>
    <w:rsid w:val="00250D54"/>
  </w:style>
  <w:style w:type="numbering" w:customStyle="1" w:styleId="NoList2423">
    <w:name w:val="No List2423"/>
    <w:next w:val="a4"/>
    <w:semiHidden/>
    <w:rsid w:val="00250D54"/>
  </w:style>
  <w:style w:type="numbering" w:customStyle="1" w:styleId="NoList3123">
    <w:name w:val="No List3123"/>
    <w:next w:val="a4"/>
    <w:semiHidden/>
    <w:rsid w:val="00250D54"/>
  </w:style>
  <w:style w:type="numbering" w:customStyle="1" w:styleId="NoList4123">
    <w:name w:val="No List4123"/>
    <w:next w:val="a4"/>
    <w:semiHidden/>
    <w:rsid w:val="00250D54"/>
  </w:style>
  <w:style w:type="numbering" w:customStyle="1" w:styleId="NoList5123">
    <w:name w:val="No List5123"/>
    <w:next w:val="a4"/>
    <w:semiHidden/>
    <w:rsid w:val="00250D54"/>
  </w:style>
  <w:style w:type="numbering" w:customStyle="1" w:styleId="NoList1523">
    <w:name w:val="No List1523"/>
    <w:next w:val="a4"/>
    <w:semiHidden/>
    <w:rsid w:val="00250D54"/>
  </w:style>
  <w:style w:type="numbering" w:customStyle="1" w:styleId="NoList1623">
    <w:name w:val="No List1623"/>
    <w:next w:val="a4"/>
    <w:semiHidden/>
    <w:rsid w:val="00250D54"/>
  </w:style>
  <w:style w:type="numbering" w:customStyle="1" w:styleId="1125">
    <w:name w:val="无列表1125"/>
    <w:next w:val="a4"/>
    <w:semiHidden/>
    <w:rsid w:val="00250D54"/>
  </w:style>
  <w:style w:type="numbering" w:customStyle="1" w:styleId="NoList11123">
    <w:name w:val="No List11123"/>
    <w:next w:val="a4"/>
    <w:semiHidden/>
    <w:rsid w:val="00250D54"/>
  </w:style>
  <w:style w:type="numbering" w:customStyle="1" w:styleId="Style122">
    <w:name w:val="Style122"/>
    <w:uiPriority w:val="99"/>
    <w:rsid w:val="00250D54"/>
  </w:style>
  <w:style w:type="table" w:customStyle="1" w:styleId="SGSTableBasic221">
    <w:name w:val="SGS Table Basic 221"/>
    <w:basedOn w:val="a3"/>
    <w:uiPriority w:val="99"/>
    <w:qFormat/>
    <w:rsid w:val="00250D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50D54"/>
  </w:style>
  <w:style w:type="table" w:customStyle="1" w:styleId="TableClassic222">
    <w:name w:val="Table Classic 222"/>
    <w:basedOn w:val="a3"/>
    <w:next w:val="2c"/>
    <w:rsid w:val="00250D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250D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50D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250D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50D5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50D5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250D54"/>
  </w:style>
  <w:style w:type="numbering" w:customStyle="1" w:styleId="12120">
    <w:name w:val="无列表1212"/>
    <w:next w:val="a4"/>
    <w:semiHidden/>
    <w:rsid w:val="00250D54"/>
  </w:style>
  <w:style w:type="numbering" w:customStyle="1" w:styleId="12112">
    <w:name w:val="リストなし1211"/>
    <w:next w:val="a4"/>
    <w:uiPriority w:val="99"/>
    <w:semiHidden/>
    <w:unhideWhenUsed/>
    <w:rsid w:val="00250D54"/>
  </w:style>
  <w:style w:type="numbering" w:customStyle="1" w:styleId="111110">
    <w:name w:val="无列表11111"/>
    <w:next w:val="a4"/>
    <w:semiHidden/>
    <w:rsid w:val="00250D54"/>
  </w:style>
  <w:style w:type="numbering" w:customStyle="1" w:styleId="111111">
    <w:name w:val="リストなし11111"/>
    <w:next w:val="a4"/>
    <w:uiPriority w:val="99"/>
    <w:semiHidden/>
    <w:unhideWhenUsed/>
    <w:rsid w:val="00250D54"/>
  </w:style>
  <w:style w:type="table" w:customStyle="1" w:styleId="TableGrid141">
    <w:name w:val="Table Grid141"/>
    <w:basedOn w:val="a3"/>
    <w:next w:val="aff4"/>
    <w:rsid w:val="00250D5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250D54"/>
  </w:style>
  <w:style w:type="numbering" w:customStyle="1" w:styleId="1340">
    <w:name w:val="リストなし134"/>
    <w:next w:val="a4"/>
    <w:uiPriority w:val="99"/>
    <w:semiHidden/>
    <w:unhideWhenUsed/>
    <w:rsid w:val="00250D54"/>
  </w:style>
  <w:style w:type="table" w:customStyle="1" w:styleId="31110">
    <w:name w:val="网格型3111"/>
    <w:basedOn w:val="a3"/>
    <w:next w:val="aff4"/>
    <w:rsid w:val="00250D54"/>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250D54"/>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250D54"/>
  </w:style>
  <w:style w:type="table" w:customStyle="1" w:styleId="TableClassic2111">
    <w:name w:val="Table Classic 2111"/>
    <w:basedOn w:val="a3"/>
    <w:next w:val="2c"/>
    <w:rsid w:val="00250D54"/>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250D54"/>
  </w:style>
  <w:style w:type="numbering" w:customStyle="1" w:styleId="1410">
    <w:name w:val="无列表141"/>
    <w:next w:val="a4"/>
    <w:semiHidden/>
    <w:rsid w:val="00250D54"/>
  </w:style>
  <w:style w:type="numbering" w:customStyle="1" w:styleId="1411">
    <w:name w:val="リストなし141"/>
    <w:next w:val="a4"/>
    <w:uiPriority w:val="99"/>
    <w:semiHidden/>
    <w:unhideWhenUsed/>
    <w:rsid w:val="00250D54"/>
  </w:style>
  <w:style w:type="numbering" w:customStyle="1" w:styleId="11310">
    <w:name w:val="无列表1131"/>
    <w:next w:val="a4"/>
    <w:semiHidden/>
    <w:rsid w:val="00250D54"/>
  </w:style>
  <w:style w:type="numbering" w:customStyle="1" w:styleId="11311">
    <w:name w:val="リストなし1131"/>
    <w:next w:val="a4"/>
    <w:uiPriority w:val="99"/>
    <w:semiHidden/>
    <w:unhideWhenUsed/>
    <w:rsid w:val="00250D54"/>
  </w:style>
  <w:style w:type="numbering" w:customStyle="1" w:styleId="12210">
    <w:name w:val="无列表1221"/>
    <w:next w:val="a4"/>
    <w:semiHidden/>
    <w:rsid w:val="00250D54"/>
  </w:style>
  <w:style w:type="numbering" w:customStyle="1" w:styleId="12211">
    <w:name w:val="リストなし1221"/>
    <w:next w:val="a4"/>
    <w:uiPriority w:val="99"/>
    <w:semiHidden/>
    <w:unhideWhenUsed/>
    <w:rsid w:val="00250D54"/>
  </w:style>
  <w:style w:type="numbering" w:customStyle="1" w:styleId="NoList1142">
    <w:name w:val="No List1142"/>
    <w:next w:val="a4"/>
    <w:uiPriority w:val="99"/>
    <w:semiHidden/>
    <w:unhideWhenUsed/>
    <w:rsid w:val="00250D54"/>
  </w:style>
  <w:style w:type="numbering" w:customStyle="1" w:styleId="11121">
    <w:name w:val="无列表11121"/>
    <w:next w:val="a4"/>
    <w:semiHidden/>
    <w:rsid w:val="00250D54"/>
  </w:style>
  <w:style w:type="numbering" w:customStyle="1" w:styleId="111210">
    <w:name w:val="リストなし11121"/>
    <w:next w:val="a4"/>
    <w:uiPriority w:val="99"/>
    <w:semiHidden/>
    <w:unhideWhenUsed/>
    <w:rsid w:val="00250D54"/>
  </w:style>
  <w:style w:type="numbering" w:customStyle="1" w:styleId="13210">
    <w:name w:val="无列表1321"/>
    <w:next w:val="a4"/>
    <w:semiHidden/>
    <w:rsid w:val="00250D54"/>
  </w:style>
  <w:style w:type="numbering" w:customStyle="1" w:styleId="13111">
    <w:name w:val="リストなし1311"/>
    <w:next w:val="a4"/>
    <w:uiPriority w:val="99"/>
    <w:semiHidden/>
    <w:unhideWhenUsed/>
    <w:rsid w:val="00250D54"/>
  </w:style>
  <w:style w:type="numbering" w:customStyle="1" w:styleId="112110">
    <w:name w:val="无列表11211"/>
    <w:next w:val="a4"/>
    <w:semiHidden/>
    <w:rsid w:val="00250D54"/>
  </w:style>
  <w:style w:type="numbering" w:customStyle="1" w:styleId="112111">
    <w:name w:val="リストなし11211"/>
    <w:next w:val="a4"/>
    <w:uiPriority w:val="99"/>
    <w:semiHidden/>
    <w:unhideWhenUsed/>
    <w:rsid w:val="00250D54"/>
  </w:style>
  <w:style w:type="numbering" w:customStyle="1" w:styleId="NoList273">
    <w:name w:val="No List273"/>
    <w:next w:val="a4"/>
    <w:uiPriority w:val="99"/>
    <w:semiHidden/>
    <w:unhideWhenUsed/>
    <w:rsid w:val="00250D54"/>
  </w:style>
  <w:style w:type="numbering" w:customStyle="1" w:styleId="NoList1152">
    <w:name w:val="No List1152"/>
    <w:next w:val="a4"/>
    <w:uiPriority w:val="99"/>
    <w:semiHidden/>
    <w:rsid w:val="00250D54"/>
  </w:style>
  <w:style w:type="numbering" w:customStyle="1" w:styleId="1510">
    <w:name w:val="无列表151"/>
    <w:next w:val="a4"/>
    <w:semiHidden/>
    <w:rsid w:val="00250D54"/>
  </w:style>
  <w:style w:type="numbering" w:customStyle="1" w:styleId="1511">
    <w:name w:val="リストなし151"/>
    <w:next w:val="a4"/>
    <w:uiPriority w:val="99"/>
    <w:semiHidden/>
    <w:unhideWhenUsed/>
    <w:rsid w:val="00250D54"/>
  </w:style>
  <w:style w:type="numbering" w:customStyle="1" w:styleId="NoList283">
    <w:name w:val="No List283"/>
    <w:next w:val="a4"/>
    <w:uiPriority w:val="99"/>
    <w:semiHidden/>
    <w:rsid w:val="00250D54"/>
  </w:style>
  <w:style w:type="numbering" w:customStyle="1" w:styleId="1141">
    <w:name w:val="无列表1141"/>
    <w:next w:val="a4"/>
    <w:semiHidden/>
    <w:rsid w:val="00250D54"/>
  </w:style>
  <w:style w:type="numbering" w:customStyle="1" w:styleId="11410">
    <w:name w:val="リストなし1141"/>
    <w:next w:val="a4"/>
    <w:uiPriority w:val="99"/>
    <w:semiHidden/>
    <w:unhideWhenUsed/>
    <w:rsid w:val="00250D54"/>
  </w:style>
  <w:style w:type="numbering" w:customStyle="1" w:styleId="NoList342">
    <w:name w:val="No List342"/>
    <w:next w:val="a4"/>
    <w:uiPriority w:val="99"/>
    <w:semiHidden/>
    <w:unhideWhenUsed/>
    <w:rsid w:val="00250D54"/>
  </w:style>
  <w:style w:type="table" w:customStyle="1" w:styleId="TableGrid531">
    <w:name w:val="Table Grid531"/>
    <w:basedOn w:val="a3"/>
    <w:next w:val="aff4"/>
    <w:rsid w:val="00250D54"/>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250D54"/>
  </w:style>
  <w:style w:type="numbering" w:customStyle="1" w:styleId="12311">
    <w:name w:val="リストなし1231"/>
    <w:next w:val="a4"/>
    <w:uiPriority w:val="99"/>
    <w:semiHidden/>
    <w:unhideWhenUsed/>
    <w:rsid w:val="00250D54"/>
  </w:style>
  <w:style w:type="numbering" w:customStyle="1" w:styleId="NoList1161">
    <w:name w:val="No List1161"/>
    <w:next w:val="a4"/>
    <w:uiPriority w:val="99"/>
    <w:semiHidden/>
    <w:unhideWhenUsed/>
    <w:rsid w:val="00250D54"/>
  </w:style>
  <w:style w:type="table" w:customStyle="1" w:styleId="TableGrid4131">
    <w:name w:val="Table Grid4131"/>
    <w:basedOn w:val="a3"/>
    <w:next w:val="aff4"/>
    <w:rsid w:val="00250D54"/>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50D54"/>
  </w:style>
  <w:style w:type="numbering" w:customStyle="1" w:styleId="111310">
    <w:name w:val="リストなし11131"/>
    <w:next w:val="a4"/>
    <w:uiPriority w:val="99"/>
    <w:semiHidden/>
    <w:unhideWhenUsed/>
    <w:rsid w:val="00250D54"/>
  </w:style>
  <w:style w:type="numbering" w:customStyle="1" w:styleId="NoList442">
    <w:name w:val="No List442"/>
    <w:next w:val="a4"/>
    <w:uiPriority w:val="99"/>
    <w:semiHidden/>
    <w:unhideWhenUsed/>
    <w:rsid w:val="00250D54"/>
  </w:style>
  <w:style w:type="table" w:customStyle="1" w:styleId="TableGrid631">
    <w:name w:val="Table Grid631"/>
    <w:basedOn w:val="a3"/>
    <w:next w:val="aff4"/>
    <w:rsid w:val="00250D54"/>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50D54"/>
  </w:style>
  <w:style w:type="numbering" w:customStyle="1" w:styleId="13211">
    <w:name w:val="リストなし1321"/>
    <w:next w:val="a4"/>
    <w:uiPriority w:val="99"/>
    <w:semiHidden/>
    <w:unhideWhenUsed/>
    <w:rsid w:val="00250D54"/>
  </w:style>
  <w:style w:type="numbering" w:customStyle="1" w:styleId="NoList1232">
    <w:name w:val="No List1232"/>
    <w:next w:val="a4"/>
    <w:uiPriority w:val="99"/>
    <w:semiHidden/>
    <w:unhideWhenUsed/>
    <w:rsid w:val="00250D54"/>
  </w:style>
  <w:style w:type="numbering" w:customStyle="1" w:styleId="11221">
    <w:name w:val="无列表11221"/>
    <w:next w:val="a4"/>
    <w:semiHidden/>
    <w:rsid w:val="00250D54"/>
  </w:style>
  <w:style w:type="numbering" w:customStyle="1" w:styleId="112210">
    <w:name w:val="リストなし11221"/>
    <w:next w:val="a4"/>
    <w:uiPriority w:val="99"/>
    <w:semiHidden/>
    <w:unhideWhenUsed/>
    <w:rsid w:val="00250D54"/>
  </w:style>
  <w:style w:type="numbering" w:customStyle="1" w:styleId="NoList292">
    <w:name w:val="No List292"/>
    <w:next w:val="a4"/>
    <w:uiPriority w:val="99"/>
    <w:semiHidden/>
    <w:unhideWhenUsed/>
    <w:rsid w:val="00250D54"/>
  </w:style>
  <w:style w:type="numbering" w:customStyle="1" w:styleId="NoList1171">
    <w:name w:val="No List1171"/>
    <w:next w:val="a4"/>
    <w:uiPriority w:val="99"/>
    <w:semiHidden/>
    <w:rsid w:val="00250D54"/>
  </w:style>
  <w:style w:type="numbering" w:customStyle="1" w:styleId="1610">
    <w:name w:val="无列表161"/>
    <w:next w:val="a4"/>
    <w:semiHidden/>
    <w:rsid w:val="00250D54"/>
  </w:style>
  <w:style w:type="numbering" w:customStyle="1" w:styleId="1611">
    <w:name w:val="リストなし161"/>
    <w:next w:val="a4"/>
    <w:uiPriority w:val="99"/>
    <w:semiHidden/>
    <w:unhideWhenUsed/>
    <w:rsid w:val="00250D54"/>
  </w:style>
  <w:style w:type="numbering" w:customStyle="1" w:styleId="NoList2102">
    <w:name w:val="No List2102"/>
    <w:next w:val="a4"/>
    <w:uiPriority w:val="99"/>
    <w:semiHidden/>
    <w:rsid w:val="00250D54"/>
  </w:style>
  <w:style w:type="numbering" w:customStyle="1" w:styleId="1151">
    <w:name w:val="无列表1151"/>
    <w:next w:val="a4"/>
    <w:semiHidden/>
    <w:rsid w:val="00250D54"/>
  </w:style>
  <w:style w:type="numbering" w:customStyle="1" w:styleId="11510">
    <w:name w:val="リストなし1151"/>
    <w:next w:val="a4"/>
    <w:uiPriority w:val="99"/>
    <w:semiHidden/>
    <w:unhideWhenUsed/>
    <w:rsid w:val="00250D54"/>
  </w:style>
  <w:style w:type="numbering" w:customStyle="1" w:styleId="NoList351">
    <w:name w:val="No List351"/>
    <w:next w:val="a4"/>
    <w:uiPriority w:val="99"/>
    <w:semiHidden/>
    <w:unhideWhenUsed/>
    <w:rsid w:val="00250D54"/>
  </w:style>
  <w:style w:type="table" w:customStyle="1" w:styleId="TableGrid541">
    <w:name w:val="Table Grid541"/>
    <w:basedOn w:val="a3"/>
    <w:next w:val="aff4"/>
    <w:rsid w:val="00250D54"/>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50D54"/>
  </w:style>
  <w:style w:type="numbering" w:customStyle="1" w:styleId="12410">
    <w:name w:val="リストなし1241"/>
    <w:next w:val="a4"/>
    <w:uiPriority w:val="99"/>
    <w:semiHidden/>
    <w:unhideWhenUsed/>
    <w:rsid w:val="00250D54"/>
  </w:style>
  <w:style w:type="numbering" w:customStyle="1" w:styleId="NoList1181">
    <w:name w:val="No List1181"/>
    <w:next w:val="a4"/>
    <w:uiPriority w:val="99"/>
    <w:semiHidden/>
    <w:unhideWhenUsed/>
    <w:rsid w:val="00250D54"/>
  </w:style>
  <w:style w:type="table" w:customStyle="1" w:styleId="TableGrid4141">
    <w:name w:val="Table Grid4141"/>
    <w:basedOn w:val="a3"/>
    <w:next w:val="aff4"/>
    <w:rsid w:val="00250D54"/>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50D54"/>
  </w:style>
  <w:style w:type="numbering" w:customStyle="1" w:styleId="111410">
    <w:name w:val="リストなし11141"/>
    <w:next w:val="a4"/>
    <w:uiPriority w:val="99"/>
    <w:semiHidden/>
    <w:unhideWhenUsed/>
    <w:rsid w:val="00250D54"/>
  </w:style>
  <w:style w:type="numbering" w:customStyle="1" w:styleId="NoList451">
    <w:name w:val="No List451"/>
    <w:next w:val="a4"/>
    <w:uiPriority w:val="99"/>
    <w:semiHidden/>
    <w:unhideWhenUsed/>
    <w:rsid w:val="00250D54"/>
  </w:style>
  <w:style w:type="table" w:customStyle="1" w:styleId="TableGrid641">
    <w:name w:val="Table Grid641"/>
    <w:basedOn w:val="a3"/>
    <w:next w:val="aff4"/>
    <w:rsid w:val="00250D54"/>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50D54"/>
  </w:style>
  <w:style w:type="numbering" w:customStyle="1" w:styleId="13310">
    <w:name w:val="リストなし1331"/>
    <w:next w:val="a4"/>
    <w:uiPriority w:val="99"/>
    <w:semiHidden/>
    <w:unhideWhenUsed/>
    <w:rsid w:val="00250D54"/>
  </w:style>
  <w:style w:type="numbering" w:customStyle="1" w:styleId="NoList1241">
    <w:name w:val="No List1241"/>
    <w:next w:val="a4"/>
    <w:uiPriority w:val="99"/>
    <w:semiHidden/>
    <w:unhideWhenUsed/>
    <w:rsid w:val="00250D54"/>
  </w:style>
  <w:style w:type="numbering" w:customStyle="1" w:styleId="11231">
    <w:name w:val="无列表11231"/>
    <w:next w:val="a4"/>
    <w:semiHidden/>
    <w:rsid w:val="00250D54"/>
  </w:style>
  <w:style w:type="numbering" w:customStyle="1" w:styleId="112310">
    <w:name w:val="リストなし11231"/>
    <w:next w:val="a4"/>
    <w:uiPriority w:val="99"/>
    <w:semiHidden/>
    <w:unhideWhenUsed/>
    <w:rsid w:val="00250D54"/>
  </w:style>
  <w:style w:type="table" w:customStyle="1" w:styleId="MediumShading1-Accent31">
    <w:name w:val="Medium Shading 1 - Accent 31"/>
    <w:basedOn w:val="a3"/>
    <w:next w:val="1-3"/>
    <w:uiPriority w:val="29"/>
    <w:unhideWhenUsed/>
    <w:qFormat/>
    <w:rsid w:val="00250D5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50D5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50D5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50D5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50D5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50D5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50D54"/>
  </w:style>
  <w:style w:type="numbering" w:customStyle="1" w:styleId="1710">
    <w:name w:val="无列表171"/>
    <w:next w:val="a4"/>
    <w:semiHidden/>
    <w:rsid w:val="00250D54"/>
  </w:style>
  <w:style w:type="numbering" w:customStyle="1" w:styleId="1711">
    <w:name w:val="リストなし171"/>
    <w:next w:val="a4"/>
    <w:uiPriority w:val="99"/>
    <w:semiHidden/>
    <w:unhideWhenUsed/>
    <w:rsid w:val="00250D54"/>
  </w:style>
  <w:style w:type="numbering" w:customStyle="1" w:styleId="NoList1191">
    <w:name w:val="No List1191"/>
    <w:next w:val="a4"/>
    <w:semiHidden/>
    <w:rsid w:val="00250D54"/>
  </w:style>
  <w:style w:type="numbering" w:customStyle="1" w:styleId="NoList361">
    <w:name w:val="No List361"/>
    <w:next w:val="a4"/>
    <w:semiHidden/>
    <w:rsid w:val="00250D54"/>
  </w:style>
  <w:style w:type="numbering" w:customStyle="1" w:styleId="NoList461">
    <w:name w:val="No List461"/>
    <w:next w:val="a4"/>
    <w:semiHidden/>
    <w:rsid w:val="00250D54"/>
  </w:style>
  <w:style w:type="numbering" w:customStyle="1" w:styleId="NoList11101">
    <w:name w:val="No List11101"/>
    <w:next w:val="a4"/>
    <w:semiHidden/>
    <w:rsid w:val="00250D54"/>
  </w:style>
  <w:style w:type="numbering" w:customStyle="1" w:styleId="NoList1251">
    <w:name w:val="No List1251"/>
    <w:next w:val="a4"/>
    <w:semiHidden/>
    <w:rsid w:val="00250D54"/>
  </w:style>
  <w:style w:type="numbering" w:customStyle="1" w:styleId="11610">
    <w:name w:val="无列表1161"/>
    <w:next w:val="a4"/>
    <w:semiHidden/>
    <w:rsid w:val="00250D54"/>
  </w:style>
  <w:style w:type="numbering" w:customStyle="1" w:styleId="NoList1712">
    <w:name w:val="No List1712"/>
    <w:next w:val="a4"/>
    <w:uiPriority w:val="99"/>
    <w:semiHidden/>
    <w:unhideWhenUsed/>
    <w:rsid w:val="00250D54"/>
  </w:style>
  <w:style w:type="numbering" w:customStyle="1" w:styleId="12510">
    <w:name w:val="无列表1251"/>
    <w:next w:val="a4"/>
    <w:semiHidden/>
    <w:rsid w:val="00250D54"/>
  </w:style>
  <w:style w:type="numbering" w:customStyle="1" w:styleId="NoList1812">
    <w:name w:val="No List1812"/>
    <w:next w:val="a4"/>
    <w:semiHidden/>
    <w:rsid w:val="00250D54"/>
  </w:style>
  <w:style w:type="numbering" w:customStyle="1" w:styleId="NoList371">
    <w:name w:val="No List371"/>
    <w:next w:val="a4"/>
    <w:uiPriority w:val="99"/>
    <w:semiHidden/>
    <w:unhideWhenUsed/>
    <w:rsid w:val="00250D54"/>
  </w:style>
  <w:style w:type="numbering" w:customStyle="1" w:styleId="1810">
    <w:name w:val="无列表181"/>
    <w:next w:val="a4"/>
    <w:semiHidden/>
    <w:rsid w:val="00250D54"/>
  </w:style>
  <w:style w:type="numbering" w:customStyle="1" w:styleId="1811">
    <w:name w:val="リストなし181"/>
    <w:next w:val="a4"/>
    <w:uiPriority w:val="99"/>
    <w:semiHidden/>
    <w:unhideWhenUsed/>
    <w:rsid w:val="00250D54"/>
  </w:style>
  <w:style w:type="numbering" w:customStyle="1" w:styleId="NoList1201">
    <w:name w:val="No List1201"/>
    <w:next w:val="a4"/>
    <w:semiHidden/>
    <w:rsid w:val="00250D54"/>
  </w:style>
  <w:style w:type="numbering" w:customStyle="1" w:styleId="NoList2132">
    <w:name w:val="No List2132"/>
    <w:next w:val="a4"/>
    <w:semiHidden/>
    <w:rsid w:val="00250D54"/>
  </w:style>
  <w:style w:type="numbering" w:customStyle="1" w:styleId="NoList381">
    <w:name w:val="No List381"/>
    <w:next w:val="a4"/>
    <w:semiHidden/>
    <w:rsid w:val="00250D54"/>
  </w:style>
  <w:style w:type="numbering" w:customStyle="1" w:styleId="NoList471">
    <w:name w:val="No List471"/>
    <w:next w:val="a4"/>
    <w:semiHidden/>
    <w:rsid w:val="00250D54"/>
  </w:style>
  <w:style w:type="numbering" w:customStyle="1" w:styleId="NoList2141">
    <w:name w:val="No List2141"/>
    <w:next w:val="a4"/>
    <w:semiHidden/>
    <w:rsid w:val="00250D54"/>
  </w:style>
  <w:style w:type="numbering" w:customStyle="1" w:styleId="NoList1261">
    <w:name w:val="No List1261"/>
    <w:next w:val="a4"/>
    <w:semiHidden/>
    <w:rsid w:val="00250D54"/>
  </w:style>
  <w:style w:type="numbering" w:customStyle="1" w:styleId="11710">
    <w:name w:val="无列表1171"/>
    <w:next w:val="a4"/>
    <w:semiHidden/>
    <w:rsid w:val="00250D54"/>
  </w:style>
  <w:style w:type="numbering" w:customStyle="1" w:styleId="NoList11132">
    <w:name w:val="No List11132"/>
    <w:next w:val="a4"/>
    <w:semiHidden/>
    <w:rsid w:val="00250D54"/>
  </w:style>
  <w:style w:type="numbering" w:customStyle="1" w:styleId="NoList1721">
    <w:name w:val="No List1721"/>
    <w:next w:val="a4"/>
    <w:uiPriority w:val="99"/>
    <w:semiHidden/>
    <w:unhideWhenUsed/>
    <w:rsid w:val="00250D54"/>
  </w:style>
  <w:style w:type="numbering" w:customStyle="1" w:styleId="1261">
    <w:name w:val="无列表1261"/>
    <w:next w:val="a4"/>
    <w:semiHidden/>
    <w:rsid w:val="00250D54"/>
  </w:style>
  <w:style w:type="numbering" w:customStyle="1" w:styleId="NoList1821">
    <w:name w:val="No List1821"/>
    <w:next w:val="a4"/>
    <w:semiHidden/>
    <w:rsid w:val="00250D54"/>
  </w:style>
  <w:style w:type="table" w:customStyle="1" w:styleId="ColorfulList-Accent31">
    <w:name w:val="Colorful List - Accent 31"/>
    <w:basedOn w:val="a3"/>
    <w:next w:val="-3"/>
    <w:uiPriority w:val="29"/>
    <w:unhideWhenUsed/>
    <w:rsid w:val="00250D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250D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50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250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250D54"/>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250D54"/>
  </w:style>
  <w:style w:type="numbering" w:customStyle="1" w:styleId="334">
    <w:name w:val="无列表33"/>
    <w:next w:val="a4"/>
    <w:uiPriority w:val="99"/>
    <w:semiHidden/>
    <w:unhideWhenUsed/>
    <w:rsid w:val="00250D54"/>
  </w:style>
  <w:style w:type="table" w:customStyle="1" w:styleId="11a">
    <w:name w:val="网格型11"/>
    <w:basedOn w:val="a3"/>
    <w:next w:val="aff4"/>
    <w:rsid w:val="00250D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250D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250D54"/>
  </w:style>
  <w:style w:type="numbering" w:customStyle="1" w:styleId="2320">
    <w:name w:val="목록 없음232"/>
    <w:next w:val="a4"/>
    <w:semiHidden/>
    <w:rsid w:val="00250D54"/>
  </w:style>
  <w:style w:type="numbering" w:customStyle="1" w:styleId="NoList542">
    <w:name w:val="No List542"/>
    <w:next w:val="a4"/>
    <w:semiHidden/>
    <w:rsid w:val="00250D54"/>
  </w:style>
  <w:style w:type="numbering" w:customStyle="1" w:styleId="NoList632">
    <w:name w:val="No List632"/>
    <w:next w:val="a4"/>
    <w:semiHidden/>
    <w:rsid w:val="00250D54"/>
  </w:style>
  <w:style w:type="numbering" w:customStyle="1" w:styleId="NoList732">
    <w:name w:val="No List732"/>
    <w:next w:val="a4"/>
    <w:semiHidden/>
    <w:rsid w:val="00250D54"/>
  </w:style>
  <w:style w:type="numbering" w:customStyle="1" w:styleId="NoList832">
    <w:name w:val="No List832"/>
    <w:next w:val="a4"/>
    <w:semiHidden/>
    <w:rsid w:val="00250D54"/>
  </w:style>
  <w:style w:type="numbering" w:customStyle="1" w:styleId="NoList2232">
    <w:name w:val="No List2232"/>
    <w:next w:val="a4"/>
    <w:semiHidden/>
    <w:rsid w:val="00250D54"/>
  </w:style>
  <w:style w:type="numbering" w:customStyle="1" w:styleId="NoList932">
    <w:name w:val="No List932"/>
    <w:next w:val="a4"/>
    <w:semiHidden/>
    <w:rsid w:val="00250D54"/>
  </w:style>
  <w:style w:type="numbering" w:customStyle="1" w:styleId="NoList1332">
    <w:name w:val="No List1332"/>
    <w:next w:val="a4"/>
    <w:semiHidden/>
    <w:rsid w:val="00250D54"/>
  </w:style>
  <w:style w:type="numbering" w:customStyle="1" w:styleId="NoList2332">
    <w:name w:val="No List2332"/>
    <w:next w:val="a4"/>
    <w:semiHidden/>
    <w:rsid w:val="00250D54"/>
  </w:style>
  <w:style w:type="numbering" w:customStyle="1" w:styleId="NoList1032">
    <w:name w:val="No List1032"/>
    <w:next w:val="a4"/>
    <w:semiHidden/>
    <w:rsid w:val="00250D54"/>
  </w:style>
  <w:style w:type="numbering" w:customStyle="1" w:styleId="NoList1432">
    <w:name w:val="No List1432"/>
    <w:next w:val="a4"/>
    <w:semiHidden/>
    <w:rsid w:val="00250D54"/>
  </w:style>
  <w:style w:type="numbering" w:customStyle="1" w:styleId="NoList2432">
    <w:name w:val="No List2432"/>
    <w:next w:val="a4"/>
    <w:semiHidden/>
    <w:rsid w:val="00250D54"/>
  </w:style>
  <w:style w:type="numbering" w:customStyle="1" w:styleId="NoList3132">
    <w:name w:val="No List3132"/>
    <w:next w:val="a4"/>
    <w:semiHidden/>
    <w:rsid w:val="00250D54"/>
  </w:style>
  <w:style w:type="numbering" w:customStyle="1" w:styleId="NoList4132">
    <w:name w:val="No List4132"/>
    <w:next w:val="a4"/>
    <w:semiHidden/>
    <w:rsid w:val="00250D54"/>
  </w:style>
  <w:style w:type="numbering" w:customStyle="1" w:styleId="NoList5132">
    <w:name w:val="No List5132"/>
    <w:next w:val="a4"/>
    <w:semiHidden/>
    <w:rsid w:val="00250D54"/>
  </w:style>
  <w:style w:type="numbering" w:customStyle="1" w:styleId="NoList1532">
    <w:name w:val="No List1532"/>
    <w:next w:val="a4"/>
    <w:semiHidden/>
    <w:rsid w:val="00250D54"/>
  </w:style>
  <w:style w:type="numbering" w:customStyle="1" w:styleId="NoList1632">
    <w:name w:val="No List1632"/>
    <w:next w:val="a4"/>
    <w:semiHidden/>
    <w:rsid w:val="00250D54"/>
  </w:style>
  <w:style w:type="numbering" w:customStyle="1" w:styleId="NoList2512">
    <w:name w:val="No List2512"/>
    <w:next w:val="a4"/>
    <w:semiHidden/>
    <w:rsid w:val="00250D54"/>
  </w:style>
  <w:style w:type="numbering" w:customStyle="1" w:styleId="NoList3212">
    <w:name w:val="No List3212"/>
    <w:next w:val="a4"/>
    <w:semiHidden/>
    <w:unhideWhenUsed/>
    <w:rsid w:val="00250D54"/>
  </w:style>
  <w:style w:type="numbering" w:customStyle="1" w:styleId="11122">
    <w:name w:val="목록 없음1112"/>
    <w:next w:val="a4"/>
    <w:semiHidden/>
    <w:unhideWhenUsed/>
    <w:rsid w:val="00250D54"/>
  </w:style>
  <w:style w:type="numbering" w:customStyle="1" w:styleId="21120">
    <w:name w:val="목록 없음2112"/>
    <w:next w:val="a4"/>
    <w:semiHidden/>
    <w:rsid w:val="00250D54"/>
  </w:style>
  <w:style w:type="numbering" w:customStyle="1" w:styleId="NoList4212">
    <w:name w:val="No List4212"/>
    <w:next w:val="a4"/>
    <w:semiHidden/>
    <w:unhideWhenUsed/>
    <w:rsid w:val="00250D54"/>
  </w:style>
  <w:style w:type="numbering" w:customStyle="1" w:styleId="NoList5212">
    <w:name w:val="No List5212"/>
    <w:next w:val="a4"/>
    <w:semiHidden/>
    <w:rsid w:val="00250D54"/>
  </w:style>
  <w:style w:type="numbering" w:customStyle="1" w:styleId="NoList6112">
    <w:name w:val="No List6112"/>
    <w:next w:val="a4"/>
    <w:semiHidden/>
    <w:rsid w:val="00250D54"/>
  </w:style>
  <w:style w:type="numbering" w:customStyle="1" w:styleId="NoList7112">
    <w:name w:val="No List7112"/>
    <w:next w:val="a4"/>
    <w:semiHidden/>
    <w:rsid w:val="00250D54"/>
  </w:style>
  <w:style w:type="numbering" w:customStyle="1" w:styleId="NoList11212">
    <w:name w:val="No List11212"/>
    <w:next w:val="a4"/>
    <w:semiHidden/>
    <w:rsid w:val="00250D54"/>
  </w:style>
  <w:style w:type="numbering" w:customStyle="1" w:styleId="NoList21112">
    <w:name w:val="No List21112"/>
    <w:next w:val="a4"/>
    <w:semiHidden/>
    <w:rsid w:val="00250D54"/>
  </w:style>
  <w:style w:type="numbering" w:customStyle="1" w:styleId="NoList8112">
    <w:name w:val="No List8112"/>
    <w:next w:val="a4"/>
    <w:semiHidden/>
    <w:rsid w:val="00250D54"/>
  </w:style>
  <w:style w:type="numbering" w:customStyle="1" w:styleId="NoList12112">
    <w:name w:val="No List12112"/>
    <w:next w:val="a4"/>
    <w:semiHidden/>
    <w:rsid w:val="00250D54"/>
  </w:style>
  <w:style w:type="numbering" w:customStyle="1" w:styleId="NoList22112">
    <w:name w:val="No List22112"/>
    <w:next w:val="a4"/>
    <w:semiHidden/>
    <w:rsid w:val="00250D54"/>
  </w:style>
  <w:style w:type="numbering" w:customStyle="1" w:styleId="NoList9112">
    <w:name w:val="No List9112"/>
    <w:next w:val="a4"/>
    <w:semiHidden/>
    <w:rsid w:val="00250D54"/>
  </w:style>
  <w:style w:type="numbering" w:customStyle="1" w:styleId="NoList13112">
    <w:name w:val="No List13112"/>
    <w:next w:val="a4"/>
    <w:semiHidden/>
    <w:rsid w:val="00250D54"/>
  </w:style>
  <w:style w:type="numbering" w:customStyle="1" w:styleId="NoList23112">
    <w:name w:val="No List23112"/>
    <w:next w:val="a4"/>
    <w:semiHidden/>
    <w:rsid w:val="00250D54"/>
  </w:style>
  <w:style w:type="numbering" w:customStyle="1" w:styleId="NoList10112">
    <w:name w:val="No List10112"/>
    <w:next w:val="a4"/>
    <w:semiHidden/>
    <w:rsid w:val="00250D54"/>
  </w:style>
  <w:style w:type="numbering" w:customStyle="1" w:styleId="NoList14112">
    <w:name w:val="No List14112"/>
    <w:next w:val="a4"/>
    <w:semiHidden/>
    <w:rsid w:val="00250D54"/>
  </w:style>
  <w:style w:type="numbering" w:customStyle="1" w:styleId="NoList24112">
    <w:name w:val="No List24112"/>
    <w:next w:val="a4"/>
    <w:semiHidden/>
    <w:rsid w:val="00250D54"/>
  </w:style>
  <w:style w:type="numbering" w:customStyle="1" w:styleId="NoList31112">
    <w:name w:val="No List31112"/>
    <w:next w:val="a4"/>
    <w:semiHidden/>
    <w:rsid w:val="00250D54"/>
  </w:style>
  <w:style w:type="numbering" w:customStyle="1" w:styleId="NoList41112">
    <w:name w:val="No List41112"/>
    <w:next w:val="a4"/>
    <w:semiHidden/>
    <w:rsid w:val="00250D54"/>
  </w:style>
  <w:style w:type="numbering" w:customStyle="1" w:styleId="NoList51112">
    <w:name w:val="No List51112"/>
    <w:next w:val="a4"/>
    <w:semiHidden/>
    <w:rsid w:val="00250D54"/>
  </w:style>
  <w:style w:type="numbering" w:customStyle="1" w:styleId="NoList15112">
    <w:name w:val="No List15112"/>
    <w:next w:val="a4"/>
    <w:semiHidden/>
    <w:rsid w:val="00250D54"/>
  </w:style>
  <w:style w:type="numbering" w:customStyle="1" w:styleId="NoList16112">
    <w:name w:val="No List16112"/>
    <w:next w:val="a4"/>
    <w:semiHidden/>
    <w:rsid w:val="00250D54"/>
  </w:style>
  <w:style w:type="numbering" w:customStyle="1" w:styleId="NoList111112">
    <w:name w:val="No List111112"/>
    <w:next w:val="a4"/>
    <w:semiHidden/>
    <w:rsid w:val="00250D54"/>
  </w:style>
  <w:style w:type="numbering" w:customStyle="1" w:styleId="NoList1912">
    <w:name w:val="No List1912"/>
    <w:next w:val="a4"/>
    <w:uiPriority w:val="99"/>
    <w:semiHidden/>
    <w:unhideWhenUsed/>
    <w:rsid w:val="00250D54"/>
  </w:style>
  <w:style w:type="numbering" w:customStyle="1" w:styleId="NoList11012">
    <w:name w:val="No List11012"/>
    <w:next w:val="a4"/>
    <w:semiHidden/>
    <w:rsid w:val="00250D54"/>
  </w:style>
  <w:style w:type="numbering" w:customStyle="1" w:styleId="NoList2612">
    <w:name w:val="No List2612"/>
    <w:next w:val="a4"/>
    <w:semiHidden/>
    <w:rsid w:val="00250D54"/>
  </w:style>
  <w:style w:type="numbering" w:customStyle="1" w:styleId="NoList3312">
    <w:name w:val="No List3312"/>
    <w:next w:val="a4"/>
    <w:semiHidden/>
    <w:unhideWhenUsed/>
    <w:rsid w:val="00250D54"/>
  </w:style>
  <w:style w:type="numbering" w:customStyle="1" w:styleId="12121">
    <w:name w:val="목록 없음1212"/>
    <w:next w:val="a4"/>
    <w:semiHidden/>
    <w:unhideWhenUsed/>
    <w:rsid w:val="00250D54"/>
  </w:style>
  <w:style w:type="numbering" w:customStyle="1" w:styleId="2212">
    <w:name w:val="목록 없음2212"/>
    <w:next w:val="a4"/>
    <w:semiHidden/>
    <w:rsid w:val="00250D54"/>
  </w:style>
  <w:style w:type="numbering" w:customStyle="1" w:styleId="NoList4312">
    <w:name w:val="No List4312"/>
    <w:next w:val="a4"/>
    <w:semiHidden/>
    <w:unhideWhenUsed/>
    <w:rsid w:val="00250D54"/>
  </w:style>
  <w:style w:type="numbering" w:customStyle="1" w:styleId="NoList5312">
    <w:name w:val="No List5312"/>
    <w:next w:val="a4"/>
    <w:semiHidden/>
    <w:rsid w:val="00250D54"/>
  </w:style>
  <w:style w:type="numbering" w:customStyle="1" w:styleId="NoList6212">
    <w:name w:val="No List6212"/>
    <w:next w:val="a4"/>
    <w:semiHidden/>
    <w:rsid w:val="00250D54"/>
  </w:style>
  <w:style w:type="numbering" w:customStyle="1" w:styleId="NoList7212">
    <w:name w:val="No List7212"/>
    <w:next w:val="a4"/>
    <w:semiHidden/>
    <w:rsid w:val="00250D54"/>
  </w:style>
  <w:style w:type="numbering" w:customStyle="1" w:styleId="NoList11312">
    <w:name w:val="No List11312"/>
    <w:next w:val="a4"/>
    <w:semiHidden/>
    <w:rsid w:val="00250D54"/>
  </w:style>
  <w:style w:type="numbering" w:customStyle="1" w:styleId="NoList21212">
    <w:name w:val="No List21212"/>
    <w:next w:val="a4"/>
    <w:semiHidden/>
    <w:rsid w:val="00250D54"/>
  </w:style>
  <w:style w:type="numbering" w:customStyle="1" w:styleId="NoList8212">
    <w:name w:val="No List8212"/>
    <w:next w:val="a4"/>
    <w:semiHidden/>
    <w:rsid w:val="00250D54"/>
  </w:style>
  <w:style w:type="numbering" w:customStyle="1" w:styleId="NoList12212">
    <w:name w:val="No List12212"/>
    <w:next w:val="a4"/>
    <w:semiHidden/>
    <w:rsid w:val="00250D54"/>
  </w:style>
  <w:style w:type="numbering" w:customStyle="1" w:styleId="NoList22212">
    <w:name w:val="No List22212"/>
    <w:next w:val="a4"/>
    <w:semiHidden/>
    <w:rsid w:val="00250D54"/>
  </w:style>
  <w:style w:type="numbering" w:customStyle="1" w:styleId="NoList9212">
    <w:name w:val="No List9212"/>
    <w:next w:val="a4"/>
    <w:semiHidden/>
    <w:rsid w:val="00250D54"/>
  </w:style>
  <w:style w:type="numbering" w:customStyle="1" w:styleId="NoList13212">
    <w:name w:val="No List13212"/>
    <w:next w:val="a4"/>
    <w:semiHidden/>
    <w:rsid w:val="00250D54"/>
  </w:style>
  <w:style w:type="numbering" w:customStyle="1" w:styleId="NoList23212">
    <w:name w:val="No List23212"/>
    <w:next w:val="a4"/>
    <w:semiHidden/>
    <w:rsid w:val="00250D54"/>
  </w:style>
  <w:style w:type="numbering" w:customStyle="1" w:styleId="NoList10212">
    <w:name w:val="No List10212"/>
    <w:next w:val="a4"/>
    <w:semiHidden/>
    <w:rsid w:val="00250D54"/>
  </w:style>
  <w:style w:type="numbering" w:customStyle="1" w:styleId="NoList14212">
    <w:name w:val="No List14212"/>
    <w:next w:val="a4"/>
    <w:semiHidden/>
    <w:rsid w:val="00250D54"/>
  </w:style>
  <w:style w:type="numbering" w:customStyle="1" w:styleId="NoList24212">
    <w:name w:val="No List24212"/>
    <w:next w:val="a4"/>
    <w:semiHidden/>
    <w:rsid w:val="00250D54"/>
  </w:style>
  <w:style w:type="numbering" w:customStyle="1" w:styleId="NoList31212">
    <w:name w:val="No List31212"/>
    <w:next w:val="a4"/>
    <w:semiHidden/>
    <w:rsid w:val="00250D54"/>
  </w:style>
  <w:style w:type="numbering" w:customStyle="1" w:styleId="NoList41212">
    <w:name w:val="No List41212"/>
    <w:next w:val="a4"/>
    <w:semiHidden/>
    <w:rsid w:val="00250D54"/>
  </w:style>
  <w:style w:type="numbering" w:customStyle="1" w:styleId="NoList51212">
    <w:name w:val="No List51212"/>
    <w:next w:val="a4"/>
    <w:semiHidden/>
    <w:rsid w:val="00250D54"/>
  </w:style>
  <w:style w:type="numbering" w:customStyle="1" w:styleId="NoList15212">
    <w:name w:val="No List15212"/>
    <w:next w:val="a4"/>
    <w:semiHidden/>
    <w:rsid w:val="00250D54"/>
  </w:style>
  <w:style w:type="numbering" w:customStyle="1" w:styleId="NoList16212">
    <w:name w:val="No List16212"/>
    <w:next w:val="a4"/>
    <w:semiHidden/>
    <w:rsid w:val="00250D54"/>
  </w:style>
  <w:style w:type="numbering" w:customStyle="1" w:styleId="NoList111212">
    <w:name w:val="No List111212"/>
    <w:next w:val="a4"/>
    <w:semiHidden/>
    <w:rsid w:val="00250D54"/>
  </w:style>
  <w:style w:type="numbering" w:customStyle="1" w:styleId="2121">
    <w:name w:val="无列表212"/>
    <w:next w:val="a4"/>
    <w:uiPriority w:val="99"/>
    <w:semiHidden/>
    <w:unhideWhenUsed/>
    <w:rsid w:val="00250D54"/>
  </w:style>
  <w:style w:type="numbering" w:customStyle="1" w:styleId="3121">
    <w:name w:val="无列表312"/>
    <w:next w:val="a4"/>
    <w:uiPriority w:val="99"/>
    <w:semiHidden/>
    <w:unhideWhenUsed/>
    <w:rsid w:val="00250D54"/>
  </w:style>
  <w:style w:type="numbering" w:customStyle="1" w:styleId="NoList2012">
    <w:name w:val="No List2012"/>
    <w:next w:val="a4"/>
    <w:semiHidden/>
    <w:rsid w:val="00250D54"/>
  </w:style>
  <w:style w:type="numbering" w:customStyle="1" w:styleId="NoList2712">
    <w:name w:val="No List2712"/>
    <w:next w:val="a4"/>
    <w:uiPriority w:val="99"/>
    <w:semiHidden/>
    <w:unhideWhenUsed/>
    <w:rsid w:val="00250D54"/>
  </w:style>
  <w:style w:type="numbering" w:customStyle="1" w:styleId="NoList2812">
    <w:name w:val="No List2812"/>
    <w:next w:val="a4"/>
    <w:uiPriority w:val="99"/>
    <w:semiHidden/>
    <w:unhideWhenUsed/>
    <w:rsid w:val="00250D54"/>
  </w:style>
  <w:style w:type="numbering" w:customStyle="1" w:styleId="415">
    <w:name w:val="无列表41"/>
    <w:next w:val="a4"/>
    <w:uiPriority w:val="99"/>
    <w:semiHidden/>
    <w:unhideWhenUsed/>
    <w:rsid w:val="00250D54"/>
  </w:style>
  <w:style w:type="numbering" w:customStyle="1" w:styleId="1412">
    <w:name w:val="목록 없음141"/>
    <w:next w:val="a4"/>
    <w:semiHidden/>
    <w:unhideWhenUsed/>
    <w:rsid w:val="00250D54"/>
  </w:style>
  <w:style w:type="numbering" w:customStyle="1" w:styleId="2410">
    <w:name w:val="목록 없음241"/>
    <w:next w:val="a4"/>
    <w:semiHidden/>
    <w:rsid w:val="00250D54"/>
  </w:style>
  <w:style w:type="numbering" w:customStyle="1" w:styleId="NoList551">
    <w:name w:val="No List551"/>
    <w:next w:val="a4"/>
    <w:semiHidden/>
    <w:rsid w:val="00250D54"/>
  </w:style>
  <w:style w:type="numbering" w:customStyle="1" w:styleId="NoList641">
    <w:name w:val="No List641"/>
    <w:next w:val="a4"/>
    <w:semiHidden/>
    <w:rsid w:val="00250D54"/>
  </w:style>
  <w:style w:type="numbering" w:customStyle="1" w:styleId="NoList741">
    <w:name w:val="No List741"/>
    <w:next w:val="a4"/>
    <w:semiHidden/>
    <w:rsid w:val="00250D54"/>
  </w:style>
  <w:style w:type="numbering" w:customStyle="1" w:styleId="NoList2151">
    <w:name w:val="No List2151"/>
    <w:next w:val="a4"/>
    <w:semiHidden/>
    <w:rsid w:val="00250D54"/>
  </w:style>
  <w:style w:type="numbering" w:customStyle="1" w:styleId="NoList841">
    <w:name w:val="No List841"/>
    <w:next w:val="a4"/>
    <w:semiHidden/>
    <w:rsid w:val="00250D54"/>
  </w:style>
  <w:style w:type="numbering" w:customStyle="1" w:styleId="NoList2241">
    <w:name w:val="No List2241"/>
    <w:next w:val="a4"/>
    <w:semiHidden/>
    <w:rsid w:val="00250D54"/>
  </w:style>
  <w:style w:type="numbering" w:customStyle="1" w:styleId="NoList941">
    <w:name w:val="No List941"/>
    <w:next w:val="a4"/>
    <w:semiHidden/>
    <w:rsid w:val="00250D54"/>
  </w:style>
  <w:style w:type="numbering" w:customStyle="1" w:styleId="NoList1341">
    <w:name w:val="No List1341"/>
    <w:next w:val="a4"/>
    <w:semiHidden/>
    <w:rsid w:val="00250D54"/>
  </w:style>
  <w:style w:type="numbering" w:customStyle="1" w:styleId="NoList2341">
    <w:name w:val="No List2341"/>
    <w:next w:val="a4"/>
    <w:semiHidden/>
    <w:rsid w:val="00250D54"/>
  </w:style>
  <w:style w:type="numbering" w:customStyle="1" w:styleId="NoList1041">
    <w:name w:val="No List1041"/>
    <w:next w:val="a4"/>
    <w:semiHidden/>
    <w:rsid w:val="00250D54"/>
  </w:style>
  <w:style w:type="numbering" w:customStyle="1" w:styleId="NoList1441">
    <w:name w:val="No List1441"/>
    <w:next w:val="a4"/>
    <w:semiHidden/>
    <w:rsid w:val="00250D54"/>
  </w:style>
  <w:style w:type="numbering" w:customStyle="1" w:styleId="NoList2441">
    <w:name w:val="No List2441"/>
    <w:next w:val="a4"/>
    <w:semiHidden/>
    <w:rsid w:val="00250D54"/>
  </w:style>
  <w:style w:type="numbering" w:customStyle="1" w:styleId="NoList3141">
    <w:name w:val="No List3141"/>
    <w:next w:val="a4"/>
    <w:semiHidden/>
    <w:rsid w:val="00250D54"/>
  </w:style>
  <w:style w:type="numbering" w:customStyle="1" w:styleId="NoList4141">
    <w:name w:val="No List4141"/>
    <w:next w:val="a4"/>
    <w:semiHidden/>
    <w:rsid w:val="00250D54"/>
  </w:style>
  <w:style w:type="numbering" w:customStyle="1" w:styleId="NoList5141">
    <w:name w:val="No List5141"/>
    <w:next w:val="a4"/>
    <w:semiHidden/>
    <w:rsid w:val="00250D54"/>
  </w:style>
  <w:style w:type="numbering" w:customStyle="1" w:styleId="NoList1541">
    <w:name w:val="No List1541"/>
    <w:next w:val="a4"/>
    <w:semiHidden/>
    <w:rsid w:val="00250D54"/>
  </w:style>
  <w:style w:type="numbering" w:customStyle="1" w:styleId="NoList1641">
    <w:name w:val="No List1641"/>
    <w:next w:val="a4"/>
    <w:semiHidden/>
    <w:rsid w:val="00250D54"/>
  </w:style>
  <w:style w:type="numbering" w:customStyle="1" w:styleId="NoList11141">
    <w:name w:val="No List11141"/>
    <w:next w:val="a4"/>
    <w:semiHidden/>
    <w:rsid w:val="00250D54"/>
  </w:style>
  <w:style w:type="numbering" w:customStyle="1" w:styleId="NoList2521">
    <w:name w:val="No List2521"/>
    <w:next w:val="a4"/>
    <w:semiHidden/>
    <w:rsid w:val="00250D54"/>
  </w:style>
  <w:style w:type="numbering" w:customStyle="1" w:styleId="NoList3221">
    <w:name w:val="No List3221"/>
    <w:next w:val="a4"/>
    <w:semiHidden/>
    <w:unhideWhenUsed/>
    <w:rsid w:val="00250D54"/>
  </w:style>
  <w:style w:type="numbering" w:customStyle="1" w:styleId="11212">
    <w:name w:val="목록 없음1121"/>
    <w:next w:val="a4"/>
    <w:semiHidden/>
    <w:unhideWhenUsed/>
    <w:rsid w:val="00250D54"/>
  </w:style>
  <w:style w:type="numbering" w:customStyle="1" w:styleId="21210">
    <w:name w:val="목록 없음2121"/>
    <w:next w:val="a4"/>
    <w:semiHidden/>
    <w:rsid w:val="00250D54"/>
  </w:style>
  <w:style w:type="numbering" w:customStyle="1" w:styleId="NoList4221">
    <w:name w:val="No List4221"/>
    <w:next w:val="a4"/>
    <w:semiHidden/>
    <w:unhideWhenUsed/>
    <w:rsid w:val="00250D54"/>
  </w:style>
  <w:style w:type="numbering" w:customStyle="1" w:styleId="NoList5221">
    <w:name w:val="No List5221"/>
    <w:next w:val="a4"/>
    <w:semiHidden/>
    <w:rsid w:val="00250D54"/>
  </w:style>
  <w:style w:type="numbering" w:customStyle="1" w:styleId="NoList6121">
    <w:name w:val="No List6121"/>
    <w:next w:val="a4"/>
    <w:semiHidden/>
    <w:rsid w:val="00250D54"/>
  </w:style>
  <w:style w:type="numbering" w:customStyle="1" w:styleId="NoList7121">
    <w:name w:val="No List7121"/>
    <w:next w:val="a4"/>
    <w:semiHidden/>
    <w:rsid w:val="00250D54"/>
  </w:style>
  <w:style w:type="numbering" w:customStyle="1" w:styleId="NoList11221">
    <w:name w:val="No List11221"/>
    <w:next w:val="a4"/>
    <w:semiHidden/>
    <w:rsid w:val="00250D54"/>
  </w:style>
  <w:style w:type="numbering" w:customStyle="1" w:styleId="NoList21121">
    <w:name w:val="No List21121"/>
    <w:next w:val="a4"/>
    <w:semiHidden/>
    <w:rsid w:val="00250D54"/>
  </w:style>
  <w:style w:type="numbering" w:customStyle="1" w:styleId="NoList8121">
    <w:name w:val="No List8121"/>
    <w:next w:val="a4"/>
    <w:semiHidden/>
    <w:rsid w:val="00250D54"/>
  </w:style>
  <w:style w:type="numbering" w:customStyle="1" w:styleId="NoList12121">
    <w:name w:val="No List12121"/>
    <w:next w:val="a4"/>
    <w:semiHidden/>
    <w:rsid w:val="00250D54"/>
  </w:style>
  <w:style w:type="numbering" w:customStyle="1" w:styleId="NoList22121">
    <w:name w:val="No List22121"/>
    <w:next w:val="a4"/>
    <w:semiHidden/>
    <w:rsid w:val="00250D54"/>
  </w:style>
  <w:style w:type="numbering" w:customStyle="1" w:styleId="NoList9121">
    <w:name w:val="No List9121"/>
    <w:next w:val="a4"/>
    <w:semiHidden/>
    <w:rsid w:val="00250D54"/>
  </w:style>
  <w:style w:type="numbering" w:customStyle="1" w:styleId="NoList13121">
    <w:name w:val="No List13121"/>
    <w:next w:val="a4"/>
    <w:semiHidden/>
    <w:rsid w:val="00250D54"/>
  </w:style>
  <w:style w:type="numbering" w:customStyle="1" w:styleId="NoList23121">
    <w:name w:val="No List23121"/>
    <w:next w:val="a4"/>
    <w:semiHidden/>
    <w:rsid w:val="00250D54"/>
  </w:style>
  <w:style w:type="numbering" w:customStyle="1" w:styleId="NoList10121">
    <w:name w:val="No List10121"/>
    <w:next w:val="a4"/>
    <w:semiHidden/>
    <w:rsid w:val="00250D54"/>
  </w:style>
  <w:style w:type="numbering" w:customStyle="1" w:styleId="NoList14121">
    <w:name w:val="No List14121"/>
    <w:next w:val="a4"/>
    <w:semiHidden/>
    <w:rsid w:val="00250D54"/>
  </w:style>
  <w:style w:type="numbering" w:customStyle="1" w:styleId="NoList24121">
    <w:name w:val="No List24121"/>
    <w:next w:val="a4"/>
    <w:semiHidden/>
    <w:rsid w:val="00250D54"/>
  </w:style>
  <w:style w:type="numbering" w:customStyle="1" w:styleId="NoList31121">
    <w:name w:val="No List31121"/>
    <w:next w:val="a4"/>
    <w:semiHidden/>
    <w:rsid w:val="00250D54"/>
  </w:style>
  <w:style w:type="numbering" w:customStyle="1" w:styleId="NoList41121">
    <w:name w:val="No List41121"/>
    <w:next w:val="a4"/>
    <w:semiHidden/>
    <w:rsid w:val="00250D54"/>
  </w:style>
  <w:style w:type="numbering" w:customStyle="1" w:styleId="NoList51121">
    <w:name w:val="No List51121"/>
    <w:next w:val="a4"/>
    <w:semiHidden/>
    <w:rsid w:val="00250D54"/>
  </w:style>
  <w:style w:type="numbering" w:customStyle="1" w:styleId="NoList15121">
    <w:name w:val="No List15121"/>
    <w:next w:val="a4"/>
    <w:semiHidden/>
    <w:rsid w:val="00250D54"/>
  </w:style>
  <w:style w:type="numbering" w:customStyle="1" w:styleId="NoList16121">
    <w:name w:val="No List16121"/>
    <w:next w:val="a4"/>
    <w:semiHidden/>
    <w:rsid w:val="00250D54"/>
  </w:style>
  <w:style w:type="numbering" w:customStyle="1" w:styleId="NoList111121">
    <w:name w:val="No List111121"/>
    <w:next w:val="a4"/>
    <w:semiHidden/>
    <w:rsid w:val="00250D54"/>
  </w:style>
  <w:style w:type="numbering" w:customStyle="1" w:styleId="NoList1921">
    <w:name w:val="No List1921"/>
    <w:next w:val="a4"/>
    <w:uiPriority w:val="99"/>
    <w:semiHidden/>
    <w:unhideWhenUsed/>
    <w:rsid w:val="00250D54"/>
  </w:style>
  <w:style w:type="numbering" w:customStyle="1" w:styleId="NoList11021">
    <w:name w:val="No List11021"/>
    <w:next w:val="a4"/>
    <w:uiPriority w:val="99"/>
    <w:semiHidden/>
    <w:rsid w:val="00250D54"/>
  </w:style>
  <w:style w:type="numbering" w:customStyle="1" w:styleId="NoList2621">
    <w:name w:val="No List2621"/>
    <w:next w:val="a4"/>
    <w:semiHidden/>
    <w:rsid w:val="00250D54"/>
  </w:style>
  <w:style w:type="numbering" w:customStyle="1" w:styleId="NoList3321">
    <w:name w:val="No List3321"/>
    <w:next w:val="a4"/>
    <w:semiHidden/>
    <w:unhideWhenUsed/>
    <w:rsid w:val="00250D54"/>
  </w:style>
  <w:style w:type="numbering" w:customStyle="1" w:styleId="12212">
    <w:name w:val="목록 없음1221"/>
    <w:next w:val="a4"/>
    <w:semiHidden/>
    <w:unhideWhenUsed/>
    <w:rsid w:val="00250D54"/>
  </w:style>
  <w:style w:type="numbering" w:customStyle="1" w:styleId="2221">
    <w:name w:val="목록 없음2221"/>
    <w:next w:val="a4"/>
    <w:semiHidden/>
    <w:rsid w:val="00250D54"/>
  </w:style>
  <w:style w:type="numbering" w:customStyle="1" w:styleId="NoList4321">
    <w:name w:val="No List4321"/>
    <w:next w:val="a4"/>
    <w:semiHidden/>
    <w:unhideWhenUsed/>
    <w:rsid w:val="00250D54"/>
  </w:style>
  <w:style w:type="numbering" w:customStyle="1" w:styleId="NoList5321">
    <w:name w:val="No List5321"/>
    <w:next w:val="a4"/>
    <w:semiHidden/>
    <w:rsid w:val="00250D54"/>
  </w:style>
  <w:style w:type="numbering" w:customStyle="1" w:styleId="NoList6221">
    <w:name w:val="No List6221"/>
    <w:next w:val="a4"/>
    <w:semiHidden/>
    <w:rsid w:val="00250D54"/>
  </w:style>
  <w:style w:type="numbering" w:customStyle="1" w:styleId="NoList7221">
    <w:name w:val="No List7221"/>
    <w:next w:val="a4"/>
    <w:semiHidden/>
    <w:rsid w:val="00250D54"/>
  </w:style>
  <w:style w:type="numbering" w:customStyle="1" w:styleId="NoList11321">
    <w:name w:val="No List11321"/>
    <w:next w:val="a4"/>
    <w:semiHidden/>
    <w:rsid w:val="00250D54"/>
  </w:style>
  <w:style w:type="numbering" w:customStyle="1" w:styleId="NoList21221">
    <w:name w:val="No List21221"/>
    <w:next w:val="a4"/>
    <w:semiHidden/>
    <w:rsid w:val="00250D54"/>
  </w:style>
  <w:style w:type="numbering" w:customStyle="1" w:styleId="NoList8221">
    <w:name w:val="No List8221"/>
    <w:next w:val="a4"/>
    <w:semiHidden/>
    <w:rsid w:val="00250D54"/>
  </w:style>
  <w:style w:type="numbering" w:customStyle="1" w:styleId="NoList12221">
    <w:name w:val="No List12221"/>
    <w:next w:val="a4"/>
    <w:semiHidden/>
    <w:rsid w:val="00250D54"/>
  </w:style>
  <w:style w:type="numbering" w:customStyle="1" w:styleId="NoList22221">
    <w:name w:val="No List22221"/>
    <w:next w:val="a4"/>
    <w:semiHidden/>
    <w:rsid w:val="00250D54"/>
  </w:style>
  <w:style w:type="numbering" w:customStyle="1" w:styleId="NoList9221">
    <w:name w:val="No List9221"/>
    <w:next w:val="a4"/>
    <w:semiHidden/>
    <w:rsid w:val="00250D54"/>
  </w:style>
  <w:style w:type="numbering" w:customStyle="1" w:styleId="NoList13221">
    <w:name w:val="No List13221"/>
    <w:next w:val="a4"/>
    <w:semiHidden/>
    <w:rsid w:val="00250D54"/>
  </w:style>
  <w:style w:type="numbering" w:customStyle="1" w:styleId="NoList23221">
    <w:name w:val="No List23221"/>
    <w:next w:val="a4"/>
    <w:semiHidden/>
    <w:rsid w:val="00250D54"/>
  </w:style>
  <w:style w:type="numbering" w:customStyle="1" w:styleId="NoList10221">
    <w:name w:val="No List10221"/>
    <w:next w:val="a4"/>
    <w:semiHidden/>
    <w:rsid w:val="00250D54"/>
  </w:style>
  <w:style w:type="numbering" w:customStyle="1" w:styleId="NoList14221">
    <w:name w:val="No List14221"/>
    <w:next w:val="a4"/>
    <w:semiHidden/>
    <w:rsid w:val="00250D54"/>
  </w:style>
  <w:style w:type="numbering" w:customStyle="1" w:styleId="NoList24221">
    <w:name w:val="No List24221"/>
    <w:next w:val="a4"/>
    <w:semiHidden/>
    <w:rsid w:val="00250D54"/>
  </w:style>
  <w:style w:type="numbering" w:customStyle="1" w:styleId="NoList31221">
    <w:name w:val="No List31221"/>
    <w:next w:val="a4"/>
    <w:semiHidden/>
    <w:rsid w:val="00250D54"/>
  </w:style>
  <w:style w:type="numbering" w:customStyle="1" w:styleId="NoList41221">
    <w:name w:val="No List41221"/>
    <w:next w:val="a4"/>
    <w:semiHidden/>
    <w:rsid w:val="00250D54"/>
  </w:style>
  <w:style w:type="numbering" w:customStyle="1" w:styleId="NoList51221">
    <w:name w:val="No List51221"/>
    <w:next w:val="a4"/>
    <w:semiHidden/>
    <w:rsid w:val="00250D54"/>
  </w:style>
  <w:style w:type="numbering" w:customStyle="1" w:styleId="NoList15221">
    <w:name w:val="No List15221"/>
    <w:next w:val="a4"/>
    <w:semiHidden/>
    <w:rsid w:val="00250D54"/>
  </w:style>
  <w:style w:type="numbering" w:customStyle="1" w:styleId="NoList16221">
    <w:name w:val="No List16221"/>
    <w:next w:val="a4"/>
    <w:semiHidden/>
    <w:rsid w:val="00250D54"/>
  </w:style>
  <w:style w:type="numbering" w:customStyle="1" w:styleId="NoList111221">
    <w:name w:val="No List111221"/>
    <w:next w:val="a4"/>
    <w:semiHidden/>
    <w:rsid w:val="00250D54"/>
  </w:style>
  <w:style w:type="numbering" w:customStyle="1" w:styleId="2213">
    <w:name w:val="无列表221"/>
    <w:next w:val="a4"/>
    <w:uiPriority w:val="99"/>
    <w:semiHidden/>
    <w:unhideWhenUsed/>
    <w:rsid w:val="00250D54"/>
  </w:style>
  <w:style w:type="numbering" w:customStyle="1" w:styleId="3211">
    <w:name w:val="无列表321"/>
    <w:next w:val="a4"/>
    <w:uiPriority w:val="99"/>
    <w:semiHidden/>
    <w:unhideWhenUsed/>
    <w:rsid w:val="00250D54"/>
  </w:style>
  <w:style w:type="numbering" w:customStyle="1" w:styleId="NoList2021">
    <w:name w:val="No List2021"/>
    <w:next w:val="a4"/>
    <w:semiHidden/>
    <w:rsid w:val="00250D54"/>
  </w:style>
  <w:style w:type="numbering" w:customStyle="1" w:styleId="NoList2721">
    <w:name w:val="No List2721"/>
    <w:next w:val="a4"/>
    <w:uiPriority w:val="99"/>
    <w:semiHidden/>
    <w:unhideWhenUsed/>
    <w:rsid w:val="00250D54"/>
  </w:style>
  <w:style w:type="numbering" w:customStyle="1" w:styleId="NoList2821">
    <w:name w:val="No List2821"/>
    <w:next w:val="a4"/>
    <w:uiPriority w:val="99"/>
    <w:semiHidden/>
    <w:unhideWhenUsed/>
    <w:rsid w:val="00250D54"/>
  </w:style>
  <w:style w:type="numbering" w:customStyle="1" w:styleId="NoList2911">
    <w:name w:val="No List2911"/>
    <w:next w:val="a4"/>
    <w:uiPriority w:val="99"/>
    <w:semiHidden/>
    <w:unhideWhenUsed/>
    <w:rsid w:val="00250D54"/>
  </w:style>
  <w:style w:type="numbering" w:customStyle="1" w:styleId="NoList11411">
    <w:name w:val="No List11411"/>
    <w:next w:val="a4"/>
    <w:semiHidden/>
    <w:rsid w:val="00250D54"/>
  </w:style>
  <w:style w:type="numbering" w:customStyle="1" w:styleId="NoList21011">
    <w:name w:val="No List21011"/>
    <w:next w:val="a4"/>
    <w:semiHidden/>
    <w:rsid w:val="00250D54"/>
  </w:style>
  <w:style w:type="numbering" w:customStyle="1" w:styleId="NoList3411">
    <w:name w:val="No List3411"/>
    <w:next w:val="a4"/>
    <w:semiHidden/>
    <w:unhideWhenUsed/>
    <w:rsid w:val="00250D54"/>
  </w:style>
  <w:style w:type="numbering" w:customStyle="1" w:styleId="13112">
    <w:name w:val="목록 없음1311"/>
    <w:next w:val="a4"/>
    <w:semiHidden/>
    <w:unhideWhenUsed/>
    <w:rsid w:val="00250D54"/>
  </w:style>
  <w:style w:type="numbering" w:customStyle="1" w:styleId="2311">
    <w:name w:val="목록 없음2311"/>
    <w:next w:val="a4"/>
    <w:semiHidden/>
    <w:rsid w:val="00250D54"/>
  </w:style>
  <w:style w:type="numbering" w:customStyle="1" w:styleId="NoList4411">
    <w:name w:val="No List4411"/>
    <w:next w:val="a4"/>
    <w:semiHidden/>
    <w:unhideWhenUsed/>
    <w:rsid w:val="00250D54"/>
  </w:style>
  <w:style w:type="numbering" w:customStyle="1" w:styleId="NoList5411">
    <w:name w:val="No List5411"/>
    <w:next w:val="a4"/>
    <w:semiHidden/>
    <w:rsid w:val="00250D54"/>
  </w:style>
  <w:style w:type="numbering" w:customStyle="1" w:styleId="NoList6311">
    <w:name w:val="No List6311"/>
    <w:next w:val="a4"/>
    <w:semiHidden/>
    <w:rsid w:val="00250D54"/>
  </w:style>
  <w:style w:type="numbering" w:customStyle="1" w:styleId="NoList7311">
    <w:name w:val="No List7311"/>
    <w:next w:val="a4"/>
    <w:semiHidden/>
    <w:rsid w:val="00250D54"/>
  </w:style>
  <w:style w:type="numbering" w:customStyle="1" w:styleId="NoList11511">
    <w:name w:val="No List11511"/>
    <w:next w:val="a4"/>
    <w:semiHidden/>
    <w:rsid w:val="00250D54"/>
  </w:style>
  <w:style w:type="numbering" w:customStyle="1" w:styleId="NoList21311">
    <w:name w:val="No List21311"/>
    <w:next w:val="a4"/>
    <w:semiHidden/>
    <w:rsid w:val="00250D54"/>
  </w:style>
  <w:style w:type="numbering" w:customStyle="1" w:styleId="NoList8311">
    <w:name w:val="No List8311"/>
    <w:next w:val="a4"/>
    <w:semiHidden/>
    <w:rsid w:val="00250D54"/>
  </w:style>
  <w:style w:type="numbering" w:customStyle="1" w:styleId="NoList12311">
    <w:name w:val="No List12311"/>
    <w:next w:val="a4"/>
    <w:semiHidden/>
    <w:rsid w:val="00250D54"/>
  </w:style>
  <w:style w:type="numbering" w:customStyle="1" w:styleId="NoList22311">
    <w:name w:val="No List22311"/>
    <w:next w:val="a4"/>
    <w:semiHidden/>
    <w:rsid w:val="00250D54"/>
  </w:style>
  <w:style w:type="numbering" w:customStyle="1" w:styleId="NoList9311">
    <w:name w:val="No List9311"/>
    <w:next w:val="a4"/>
    <w:semiHidden/>
    <w:rsid w:val="00250D54"/>
  </w:style>
  <w:style w:type="numbering" w:customStyle="1" w:styleId="NoList13311">
    <w:name w:val="No List13311"/>
    <w:next w:val="a4"/>
    <w:semiHidden/>
    <w:rsid w:val="00250D54"/>
  </w:style>
  <w:style w:type="numbering" w:customStyle="1" w:styleId="NoList23311">
    <w:name w:val="No List23311"/>
    <w:next w:val="a4"/>
    <w:semiHidden/>
    <w:rsid w:val="00250D54"/>
  </w:style>
  <w:style w:type="numbering" w:customStyle="1" w:styleId="NoList10311">
    <w:name w:val="No List10311"/>
    <w:next w:val="a4"/>
    <w:semiHidden/>
    <w:rsid w:val="00250D54"/>
  </w:style>
  <w:style w:type="numbering" w:customStyle="1" w:styleId="NoList14311">
    <w:name w:val="No List14311"/>
    <w:next w:val="a4"/>
    <w:semiHidden/>
    <w:rsid w:val="00250D54"/>
  </w:style>
  <w:style w:type="numbering" w:customStyle="1" w:styleId="NoList24311">
    <w:name w:val="No List24311"/>
    <w:next w:val="a4"/>
    <w:semiHidden/>
    <w:rsid w:val="00250D54"/>
  </w:style>
  <w:style w:type="numbering" w:customStyle="1" w:styleId="NoList31311">
    <w:name w:val="No List31311"/>
    <w:next w:val="a4"/>
    <w:semiHidden/>
    <w:rsid w:val="00250D54"/>
  </w:style>
  <w:style w:type="numbering" w:customStyle="1" w:styleId="NoList41311">
    <w:name w:val="No List41311"/>
    <w:next w:val="a4"/>
    <w:semiHidden/>
    <w:rsid w:val="00250D54"/>
  </w:style>
  <w:style w:type="numbering" w:customStyle="1" w:styleId="NoList51311">
    <w:name w:val="No List51311"/>
    <w:next w:val="a4"/>
    <w:semiHidden/>
    <w:rsid w:val="00250D54"/>
  </w:style>
  <w:style w:type="numbering" w:customStyle="1" w:styleId="NoList15311">
    <w:name w:val="No List15311"/>
    <w:next w:val="a4"/>
    <w:semiHidden/>
    <w:rsid w:val="00250D54"/>
  </w:style>
  <w:style w:type="numbering" w:customStyle="1" w:styleId="NoList16311">
    <w:name w:val="No List16311"/>
    <w:next w:val="a4"/>
    <w:semiHidden/>
    <w:rsid w:val="00250D54"/>
  </w:style>
  <w:style w:type="numbering" w:customStyle="1" w:styleId="NoList111311">
    <w:name w:val="No List111311"/>
    <w:next w:val="a4"/>
    <w:semiHidden/>
    <w:rsid w:val="00250D54"/>
  </w:style>
  <w:style w:type="numbering" w:customStyle="1" w:styleId="NoList17111">
    <w:name w:val="No List17111"/>
    <w:next w:val="a4"/>
    <w:uiPriority w:val="99"/>
    <w:semiHidden/>
    <w:unhideWhenUsed/>
    <w:rsid w:val="00250D54"/>
  </w:style>
  <w:style w:type="numbering" w:customStyle="1" w:styleId="NoList18111">
    <w:name w:val="No List18111"/>
    <w:next w:val="a4"/>
    <w:uiPriority w:val="99"/>
    <w:semiHidden/>
    <w:rsid w:val="00250D54"/>
  </w:style>
  <w:style w:type="numbering" w:customStyle="1" w:styleId="NoList25111">
    <w:name w:val="No List25111"/>
    <w:next w:val="a4"/>
    <w:semiHidden/>
    <w:rsid w:val="00250D54"/>
  </w:style>
  <w:style w:type="numbering" w:customStyle="1" w:styleId="NoList32111">
    <w:name w:val="No List32111"/>
    <w:next w:val="a4"/>
    <w:semiHidden/>
    <w:unhideWhenUsed/>
    <w:rsid w:val="00250D54"/>
  </w:style>
  <w:style w:type="numbering" w:customStyle="1" w:styleId="111112">
    <w:name w:val="목록 없음11111"/>
    <w:next w:val="a4"/>
    <w:semiHidden/>
    <w:unhideWhenUsed/>
    <w:rsid w:val="00250D54"/>
  </w:style>
  <w:style w:type="numbering" w:customStyle="1" w:styleId="21111">
    <w:name w:val="목록 없음21111"/>
    <w:next w:val="a4"/>
    <w:semiHidden/>
    <w:rsid w:val="00250D54"/>
  </w:style>
  <w:style w:type="numbering" w:customStyle="1" w:styleId="NoList42111">
    <w:name w:val="No List42111"/>
    <w:next w:val="a4"/>
    <w:semiHidden/>
    <w:unhideWhenUsed/>
    <w:rsid w:val="00250D54"/>
  </w:style>
  <w:style w:type="numbering" w:customStyle="1" w:styleId="NoList52111">
    <w:name w:val="No List52111"/>
    <w:next w:val="a4"/>
    <w:semiHidden/>
    <w:rsid w:val="00250D54"/>
  </w:style>
  <w:style w:type="numbering" w:customStyle="1" w:styleId="NoList61111">
    <w:name w:val="No List61111"/>
    <w:next w:val="a4"/>
    <w:semiHidden/>
    <w:rsid w:val="00250D54"/>
  </w:style>
  <w:style w:type="numbering" w:customStyle="1" w:styleId="NoList71111">
    <w:name w:val="No List71111"/>
    <w:next w:val="a4"/>
    <w:semiHidden/>
    <w:rsid w:val="00250D54"/>
  </w:style>
  <w:style w:type="numbering" w:customStyle="1" w:styleId="NoList112111">
    <w:name w:val="No List112111"/>
    <w:next w:val="a4"/>
    <w:semiHidden/>
    <w:rsid w:val="00250D54"/>
  </w:style>
  <w:style w:type="numbering" w:customStyle="1" w:styleId="NoList211111">
    <w:name w:val="No List211111"/>
    <w:next w:val="a4"/>
    <w:semiHidden/>
    <w:rsid w:val="00250D54"/>
  </w:style>
  <w:style w:type="numbering" w:customStyle="1" w:styleId="NoList81111">
    <w:name w:val="No List81111"/>
    <w:next w:val="a4"/>
    <w:semiHidden/>
    <w:rsid w:val="00250D54"/>
  </w:style>
  <w:style w:type="numbering" w:customStyle="1" w:styleId="NoList121111">
    <w:name w:val="No List121111"/>
    <w:next w:val="a4"/>
    <w:semiHidden/>
    <w:rsid w:val="00250D54"/>
  </w:style>
  <w:style w:type="numbering" w:customStyle="1" w:styleId="NoList221111">
    <w:name w:val="No List221111"/>
    <w:next w:val="a4"/>
    <w:semiHidden/>
    <w:rsid w:val="00250D54"/>
  </w:style>
  <w:style w:type="numbering" w:customStyle="1" w:styleId="NoList91111">
    <w:name w:val="No List91111"/>
    <w:next w:val="a4"/>
    <w:semiHidden/>
    <w:rsid w:val="00250D54"/>
  </w:style>
  <w:style w:type="numbering" w:customStyle="1" w:styleId="NoList131111">
    <w:name w:val="No List131111"/>
    <w:next w:val="a4"/>
    <w:semiHidden/>
    <w:rsid w:val="00250D54"/>
  </w:style>
  <w:style w:type="numbering" w:customStyle="1" w:styleId="NoList231111">
    <w:name w:val="No List231111"/>
    <w:next w:val="a4"/>
    <w:semiHidden/>
    <w:rsid w:val="00250D54"/>
  </w:style>
  <w:style w:type="numbering" w:customStyle="1" w:styleId="NoList101111">
    <w:name w:val="No List101111"/>
    <w:next w:val="a4"/>
    <w:semiHidden/>
    <w:rsid w:val="00250D54"/>
  </w:style>
  <w:style w:type="numbering" w:customStyle="1" w:styleId="NoList141111">
    <w:name w:val="No List141111"/>
    <w:next w:val="a4"/>
    <w:semiHidden/>
    <w:rsid w:val="00250D54"/>
  </w:style>
  <w:style w:type="numbering" w:customStyle="1" w:styleId="NoList241111">
    <w:name w:val="No List241111"/>
    <w:next w:val="a4"/>
    <w:semiHidden/>
    <w:rsid w:val="00250D54"/>
  </w:style>
  <w:style w:type="numbering" w:customStyle="1" w:styleId="NoList311111">
    <w:name w:val="No List311111"/>
    <w:next w:val="a4"/>
    <w:semiHidden/>
    <w:rsid w:val="00250D54"/>
  </w:style>
  <w:style w:type="numbering" w:customStyle="1" w:styleId="NoList411111">
    <w:name w:val="No List411111"/>
    <w:next w:val="a4"/>
    <w:semiHidden/>
    <w:rsid w:val="00250D54"/>
  </w:style>
  <w:style w:type="numbering" w:customStyle="1" w:styleId="NoList511111">
    <w:name w:val="No List511111"/>
    <w:next w:val="a4"/>
    <w:semiHidden/>
    <w:rsid w:val="00250D54"/>
  </w:style>
  <w:style w:type="numbering" w:customStyle="1" w:styleId="NoList151111">
    <w:name w:val="No List151111"/>
    <w:next w:val="a4"/>
    <w:semiHidden/>
    <w:rsid w:val="00250D54"/>
  </w:style>
  <w:style w:type="numbering" w:customStyle="1" w:styleId="NoList161111">
    <w:name w:val="No List161111"/>
    <w:next w:val="a4"/>
    <w:semiHidden/>
    <w:rsid w:val="00250D54"/>
  </w:style>
  <w:style w:type="numbering" w:customStyle="1" w:styleId="NoList1111111">
    <w:name w:val="No List1111111"/>
    <w:next w:val="a4"/>
    <w:semiHidden/>
    <w:rsid w:val="00250D54"/>
  </w:style>
  <w:style w:type="numbering" w:customStyle="1" w:styleId="NoList19111">
    <w:name w:val="No List19111"/>
    <w:next w:val="a4"/>
    <w:uiPriority w:val="99"/>
    <w:semiHidden/>
    <w:unhideWhenUsed/>
    <w:rsid w:val="00250D54"/>
  </w:style>
  <w:style w:type="numbering" w:customStyle="1" w:styleId="NoList110111">
    <w:name w:val="No List110111"/>
    <w:next w:val="a4"/>
    <w:uiPriority w:val="99"/>
    <w:semiHidden/>
    <w:rsid w:val="00250D54"/>
  </w:style>
  <w:style w:type="numbering" w:customStyle="1" w:styleId="NoList26111">
    <w:name w:val="No List26111"/>
    <w:next w:val="a4"/>
    <w:semiHidden/>
    <w:rsid w:val="00250D54"/>
  </w:style>
  <w:style w:type="numbering" w:customStyle="1" w:styleId="NoList33111">
    <w:name w:val="No List33111"/>
    <w:next w:val="a4"/>
    <w:semiHidden/>
    <w:unhideWhenUsed/>
    <w:rsid w:val="00250D54"/>
  </w:style>
  <w:style w:type="numbering" w:customStyle="1" w:styleId="121110">
    <w:name w:val="목록 없음12111"/>
    <w:next w:val="a4"/>
    <w:semiHidden/>
    <w:unhideWhenUsed/>
    <w:rsid w:val="00250D54"/>
  </w:style>
  <w:style w:type="numbering" w:customStyle="1" w:styleId="22111">
    <w:name w:val="목록 없음22111"/>
    <w:next w:val="a4"/>
    <w:semiHidden/>
    <w:rsid w:val="00250D54"/>
  </w:style>
  <w:style w:type="numbering" w:customStyle="1" w:styleId="NoList43111">
    <w:name w:val="No List43111"/>
    <w:next w:val="a4"/>
    <w:semiHidden/>
    <w:unhideWhenUsed/>
    <w:rsid w:val="00250D54"/>
  </w:style>
  <w:style w:type="numbering" w:customStyle="1" w:styleId="NoList53111">
    <w:name w:val="No List53111"/>
    <w:next w:val="a4"/>
    <w:semiHidden/>
    <w:rsid w:val="00250D54"/>
  </w:style>
  <w:style w:type="numbering" w:customStyle="1" w:styleId="NoList62111">
    <w:name w:val="No List62111"/>
    <w:next w:val="a4"/>
    <w:semiHidden/>
    <w:rsid w:val="00250D54"/>
  </w:style>
  <w:style w:type="numbering" w:customStyle="1" w:styleId="NoList72111">
    <w:name w:val="No List72111"/>
    <w:next w:val="a4"/>
    <w:semiHidden/>
    <w:rsid w:val="00250D54"/>
  </w:style>
  <w:style w:type="numbering" w:customStyle="1" w:styleId="NoList113111">
    <w:name w:val="No List113111"/>
    <w:next w:val="a4"/>
    <w:semiHidden/>
    <w:rsid w:val="00250D54"/>
  </w:style>
  <w:style w:type="numbering" w:customStyle="1" w:styleId="NoList212111">
    <w:name w:val="No List212111"/>
    <w:next w:val="a4"/>
    <w:semiHidden/>
    <w:rsid w:val="00250D54"/>
  </w:style>
  <w:style w:type="numbering" w:customStyle="1" w:styleId="NoList82111">
    <w:name w:val="No List82111"/>
    <w:next w:val="a4"/>
    <w:semiHidden/>
    <w:rsid w:val="00250D54"/>
  </w:style>
  <w:style w:type="numbering" w:customStyle="1" w:styleId="NoList122111">
    <w:name w:val="No List122111"/>
    <w:next w:val="a4"/>
    <w:semiHidden/>
    <w:rsid w:val="00250D54"/>
  </w:style>
  <w:style w:type="numbering" w:customStyle="1" w:styleId="NoList222111">
    <w:name w:val="No List222111"/>
    <w:next w:val="a4"/>
    <w:semiHidden/>
    <w:rsid w:val="00250D54"/>
  </w:style>
  <w:style w:type="numbering" w:customStyle="1" w:styleId="NoList92111">
    <w:name w:val="No List92111"/>
    <w:next w:val="a4"/>
    <w:semiHidden/>
    <w:rsid w:val="00250D54"/>
  </w:style>
  <w:style w:type="numbering" w:customStyle="1" w:styleId="NoList132111">
    <w:name w:val="No List132111"/>
    <w:next w:val="a4"/>
    <w:semiHidden/>
    <w:rsid w:val="00250D54"/>
  </w:style>
  <w:style w:type="numbering" w:customStyle="1" w:styleId="NoList232111">
    <w:name w:val="No List232111"/>
    <w:next w:val="a4"/>
    <w:semiHidden/>
    <w:rsid w:val="00250D54"/>
  </w:style>
  <w:style w:type="numbering" w:customStyle="1" w:styleId="NoList102111">
    <w:name w:val="No List102111"/>
    <w:next w:val="a4"/>
    <w:semiHidden/>
    <w:rsid w:val="00250D54"/>
  </w:style>
  <w:style w:type="numbering" w:customStyle="1" w:styleId="NoList142111">
    <w:name w:val="No List142111"/>
    <w:next w:val="a4"/>
    <w:semiHidden/>
    <w:rsid w:val="00250D54"/>
  </w:style>
  <w:style w:type="numbering" w:customStyle="1" w:styleId="NoList242111">
    <w:name w:val="No List242111"/>
    <w:next w:val="a4"/>
    <w:semiHidden/>
    <w:rsid w:val="00250D54"/>
  </w:style>
  <w:style w:type="numbering" w:customStyle="1" w:styleId="NoList312111">
    <w:name w:val="No List312111"/>
    <w:next w:val="a4"/>
    <w:semiHidden/>
    <w:rsid w:val="00250D54"/>
  </w:style>
  <w:style w:type="numbering" w:customStyle="1" w:styleId="NoList412111">
    <w:name w:val="No List412111"/>
    <w:next w:val="a4"/>
    <w:semiHidden/>
    <w:rsid w:val="00250D54"/>
  </w:style>
  <w:style w:type="numbering" w:customStyle="1" w:styleId="NoList512111">
    <w:name w:val="No List512111"/>
    <w:next w:val="a4"/>
    <w:semiHidden/>
    <w:rsid w:val="00250D54"/>
  </w:style>
  <w:style w:type="numbering" w:customStyle="1" w:styleId="NoList152111">
    <w:name w:val="No List152111"/>
    <w:next w:val="a4"/>
    <w:semiHidden/>
    <w:rsid w:val="00250D54"/>
  </w:style>
  <w:style w:type="numbering" w:customStyle="1" w:styleId="NoList162111">
    <w:name w:val="No List162111"/>
    <w:next w:val="a4"/>
    <w:semiHidden/>
    <w:rsid w:val="00250D54"/>
  </w:style>
  <w:style w:type="numbering" w:customStyle="1" w:styleId="121111">
    <w:name w:val="无列表12111"/>
    <w:next w:val="a4"/>
    <w:semiHidden/>
    <w:rsid w:val="00250D54"/>
  </w:style>
  <w:style w:type="numbering" w:customStyle="1" w:styleId="NoList1112111">
    <w:name w:val="No List1112111"/>
    <w:next w:val="a4"/>
    <w:semiHidden/>
    <w:rsid w:val="00250D54"/>
  </w:style>
  <w:style w:type="numbering" w:customStyle="1" w:styleId="21110">
    <w:name w:val="无列表2111"/>
    <w:next w:val="a4"/>
    <w:uiPriority w:val="99"/>
    <w:semiHidden/>
    <w:unhideWhenUsed/>
    <w:rsid w:val="00250D54"/>
  </w:style>
  <w:style w:type="numbering" w:customStyle="1" w:styleId="31111">
    <w:name w:val="无列表3111"/>
    <w:next w:val="a4"/>
    <w:uiPriority w:val="99"/>
    <w:semiHidden/>
    <w:unhideWhenUsed/>
    <w:rsid w:val="00250D54"/>
  </w:style>
  <w:style w:type="numbering" w:customStyle="1" w:styleId="NoList20111">
    <w:name w:val="No List20111"/>
    <w:next w:val="a4"/>
    <w:semiHidden/>
    <w:rsid w:val="00250D54"/>
  </w:style>
  <w:style w:type="numbering" w:customStyle="1" w:styleId="NoList27111">
    <w:name w:val="No List27111"/>
    <w:next w:val="a4"/>
    <w:uiPriority w:val="99"/>
    <w:semiHidden/>
    <w:unhideWhenUsed/>
    <w:rsid w:val="00250D54"/>
  </w:style>
  <w:style w:type="numbering" w:customStyle="1" w:styleId="NoList28111">
    <w:name w:val="No List28111"/>
    <w:next w:val="a4"/>
    <w:uiPriority w:val="99"/>
    <w:semiHidden/>
    <w:unhideWhenUsed/>
    <w:rsid w:val="00250D54"/>
  </w:style>
  <w:style w:type="table" w:customStyle="1" w:styleId="SGSTableBasic1111">
    <w:name w:val="SGS Table Basic 1111"/>
    <w:basedOn w:val="a3"/>
    <w:next w:val="aff4"/>
    <w:rsid w:val="00250D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rsid w:val="00250D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250D54"/>
    <w:rPr>
      <w:rFonts w:ascii="Times New Roman" w:eastAsia="等线" w:hAnsi="Times New Roman" w:hint="eastAsia"/>
      <w:lang w:val="en-GB" w:eastAsia="en-GB"/>
    </w:rPr>
    <w:tblPr>
      <w:tblInd w:w="0" w:type="nil"/>
    </w:tblPr>
  </w:style>
  <w:style w:type="numbering" w:customStyle="1" w:styleId="21a">
    <w:name w:val="リストなし21"/>
    <w:next w:val="a4"/>
    <w:uiPriority w:val="99"/>
    <w:semiHidden/>
    <w:unhideWhenUsed/>
    <w:rsid w:val="00250D54"/>
  </w:style>
  <w:style w:type="table" w:customStyle="1" w:styleId="SGSTableBasic131">
    <w:name w:val="SGS Table Basic 131"/>
    <w:basedOn w:val="a3"/>
    <w:next w:val="aff4"/>
    <w:rsid w:val="00250D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250D54"/>
  </w:style>
  <w:style w:type="table" w:customStyle="1" w:styleId="TableGrid151">
    <w:name w:val="Table Grid15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250D54"/>
  </w:style>
  <w:style w:type="numbering" w:customStyle="1" w:styleId="1911">
    <w:name w:val="リストなし191"/>
    <w:next w:val="a4"/>
    <w:uiPriority w:val="99"/>
    <w:semiHidden/>
    <w:unhideWhenUsed/>
    <w:rsid w:val="00250D54"/>
  </w:style>
  <w:style w:type="numbering" w:customStyle="1" w:styleId="NoList391">
    <w:name w:val="No List391"/>
    <w:next w:val="a4"/>
    <w:semiHidden/>
    <w:rsid w:val="00250D54"/>
  </w:style>
  <w:style w:type="numbering" w:customStyle="1" w:styleId="NoList481">
    <w:name w:val="No List481"/>
    <w:next w:val="a4"/>
    <w:semiHidden/>
    <w:rsid w:val="00250D54"/>
  </w:style>
  <w:style w:type="table" w:customStyle="1" w:styleId="TableGrid551">
    <w:name w:val="Table Grid551"/>
    <w:basedOn w:val="a3"/>
    <w:next w:val="aff4"/>
    <w:rsid w:val="00250D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50D54"/>
    <w:rPr>
      <w:rFonts w:ascii="Times New Roman" w:eastAsia="MS Mincho" w:hAnsi="Times New Roman"/>
      <w:lang w:val="sv-SE" w:eastAsia="sv-SE"/>
    </w:rPr>
    <w:tblPr/>
  </w:style>
  <w:style w:type="table" w:customStyle="1" w:styleId="TableGrid1131">
    <w:name w:val="Table Grid1131"/>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250D54"/>
  </w:style>
  <w:style w:type="numbering" w:customStyle="1" w:styleId="NoList1281">
    <w:name w:val="No List1281"/>
    <w:next w:val="a4"/>
    <w:semiHidden/>
    <w:rsid w:val="00250D54"/>
  </w:style>
  <w:style w:type="numbering" w:customStyle="1" w:styleId="1181">
    <w:name w:val="无列表1181"/>
    <w:next w:val="a4"/>
    <w:semiHidden/>
    <w:rsid w:val="00250D54"/>
  </w:style>
  <w:style w:type="numbering" w:customStyle="1" w:styleId="NoList11151">
    <w:name w:val="No List11151"/>
    <w:next w:val="a4"/>
    <w:semiHidden/>
    <w:rsid w:val="00250D54"/>
  </w:style>
  <w:style w:type="numbering" w:customStyle="1" w:styleId="Style131">
    <w:name w:val="Style131"/>
    <w:uiPriority w:val="99"/>
    <w:rsid w:val="00250D54"/>
  </w:style>
  <w:style w:type="numbering" w:customStyle="1" w:styleId="SGS31">
    <w:name w:val="SGS31"/>
    <w:uiPriority w:val="99"/>
    <w:rsid w:val="00250D54"/>
  </w:style>
  <w:style w:type="table" w:customStyle="1" w:styleId="2113">
    <w:name w:val="表 (クラシック) 211"/>
    <w:basedOn w:val="a3"/>
    <w:next w:val="2c"/>
    <w:rsid w:val="00250D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250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50D54"/>
  </w:style>
  <w:style w:type="numbering" w:customStyle="1" w:styleId="NoList1831">
    <w:name w:val="No List1831"/>
    <w:next w:val="a4"/>
    <w:semiHidden/>
    <w:rsid w:val="00250D54"/>
  </w:style>
  <w:style w:type="table" w:customStyle="1" w:styleId="Tabellengitternetz1211">
    <w:name w:val="Tabellengitternetz12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rsid w:val="00250D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250D54"/>
  </w:style>
  <w:style w:type="table" w:customStyle="1" w:styleId="31210">
    <w:name w:val="网格型3121"/>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250D54"/>
  </w:style>
  <w:style w:type="table" w:customStyle="1" w:styleId="TableGrid4211">
    <w:name w:val="Table Grid4211"/>
    <w:basedOn w:val="a3"/>
    <w:next w:val="aff4"/>
    <w:rsid w:val="00250D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250D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rsid w:val="00250D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250D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250D54"/>
  </w:style>
  <w:style w:type="numbering" w:customStyle="1" w:styleId="Style1111">
    <w:name w:val="Style1111"/>
    <w:uiPriority w:val="99"/>
    <w:rsid w:val="00250D54"/>
  </w:style>
  <w:style w:type="numbering" w:customStyle="1" w:styleId="SGS111">
    <w:name w:val="SGS111"/>
    <w:uiPriority w:val="99"/>
    <w:rsid w:val="00250D54"/>
  </w:style>
  <w:style w:type="table" w:customStyle="1" w:styleId="TableClassic2121">
    <w:name w:val="Table Classic 2121"/>
    <w:basedOn w:val="a3"/>
    <w:next w:val="2c"/>
    <w:rsid w:val="00250D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250D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250D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250D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250D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50D54"/>
  </w:style>
  <w:style w:type="numbering" w:customStyle="1" w:styleId="12511">
    <w:name w:val="リストなし1251"/>
    <w:next w:val="a4"/>
    <w:uiPriority w:val="99"/>
    <w:semiHidden/>
    <w:unhideWhenUsed/>
    <w:rsid w:val="00250D54"/>
  </w:style>
  <w:style w:type="table" w:customStyle="1" w:styleId="TableGrid5211">
    <w:name w:val="Table Grid5211"/>
    <w:basedOn w:val="a3"/>
    <w:next w:val="aff4"/>
    <w:rsid w:val="00250D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250D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250D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250D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250D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250D54"/>
  </w:style>
  <w:style w:type="numbering" w:customStyle="1" w:styleId="Style1211">
    <w:name w:val="Style1211"/>
    <w:uiPriority w:val="99"/>
    <w:rsid w:val="00250D54"/>
  </w:style>
  <w:style w:type="numbering" w:customStyle="1" w:styleId="SGS211">
    <w:name w:val="SGS211"/>
    <w:uiPriority w:val="99"/>
    <w:rsid w:val="00250D54"/>
  </w:style>
  <w:style w:type="table" w:customStyle="1" w:styleId="TableClassic2211">
    <w:name w:val="Table Classic 2211"/>
    <w:basedOn w:val="a3"/>
    <w:next w:val="2c"/>
    <w:rsid w:val="00250D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250D54"/>
    <w:pPr>
      <w:overflowPunct w:val="0"/>
      <w:autoSpaceDE w:val="0"/>
      <w:autoSpaceDN w:val="0"/>
      <w:adjustRightInd w:val="0"/>
      <w:textAlignment w:val="baseline"/>
    </w:pPr>
    <w:rPr>
      <w:rFonts w:eastAsia="宋体"/>
      <w:lang w:eastAsia="zh-CN"/>
    </w:rPr>
  </w:style>
  <w:style w:type="character" w:customStyle="1" w:styleId="CharChar110">
    <w:name w:val="Char Char110"/>
    <w:rsid w:val="00250D54"/>
    <w:rPr>
      <w:lang w:val="en-GB" w:eastAsia="ja-JP"/>
    </w:rPr>
  </w:style>
  <w:style w:type="character" w:customStyle="1" w:styleId="h49">
    <w:name w:val="h49"/>
    <w:rsid w:val="00250D54"/>
    <w:rPr>
      <w:rFonts w:ascii="Arial" w:hAnsi="Arial"/>
      <w:sz w:val="24"/>
      <w:lang w:val="en-GB"/>
    </w:rPr>
  </w:style>
  <w:style w:type="character" w:customStyle="1" w:styleId="h52">
    <w:name w:val="h52"/>
    <w:rsid w:val="00250D54"/>
    <w:rPr>
      <w:rFonts w:ascii="Arial" w:eastAsia="宋体" w:hAnsi="Arial"/>
      <w:sz w:val="22"/>
      <w:lang w:val="en-GB" w:eastAsia="en-US" w:bidi="ar-SA"/>
    </w:rPr>
  </w:style>
  <w:style w:type="character" w:customStyle="1" w:styleId="Char1f3">
    <w:name w:val="脚注文本 Char1"/>
    <w:uiPriority w:val="99"/>
    <w:semiHidden/>
    <w:rsid w:val="00250D54"/>
    <w:rPr>
      <w:rFonts w:ascii="Times New Roman" w:eastAsia="Times New Roman" w:hAnsi="Times New Roman" w:cs="Times New Roman"/>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250D54"/>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50D54"/>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50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50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50D54"/>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50D54"/>
    <w:rPr>
      <w:rFonts w:ascii="Cambria" w:eastAsia="PMingLiU" w:hAnsi="Cambria" w:cs="Times New Roman"/>
      <w:b/>
      <w:bCs/>
      <w:sz w:val="36"/>
      <w:szCs w:val="36"/>
      <w:lang w:val="en-GB" w:eastAsia="ko-KR"/>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50D54"/>
    <w:rPr>
      <w:rFonts w:ascii="Times New Roman" w:eastAsia="Times New Roman" w:hAnsi="Times New Roman"/>
      <w:lang w:val="en-GB" w:eastAsia="ko-KR"/>
    </w:rPr>
  </w:style>
  <w:style w:type="character" w:customStyle="1" w:styleId="1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50D54"/>
    <w:rPr>
      <w:rFonts w:ascii="Times New Roman" w:eastAsia="Times New Roman" w:hAnsi="Times New Roman"/>
      <w:lang w:val="en-GB" w:eastAsia="ko-KR"/>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50D54"/>
    <w:rPr>
      <w:rFonts w:ascii="Times New Roman" w:eastAsia="Times New Roman" w:hAnsi="Times New Roman"/>
      <w:lang w:val="en-GB" w:eastAsia="ko-KR"/>
    </w:rPr>
  </w:style>
  <w:style w:type="paragraph" w:customStyle="1" w:styleId="Char36">
    <w:name w:val="Char3"/>
    <w:semiHidden/>
    <w:rsid w:val="00250D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3">
    <w:name w:val="Char Char113"/>
    <w:rsid w:val="00250D54"/>
    <w:rPr>
      <w:lang w:val="en-GB" w:eastAsia="ja-JP" w:bidi="ar-SA"/>
    </w:rPr>
  </w:style>
  <w:style w:type="paragraph" w:customStyle="1" w:styleId="CarCar11">
    <w:name w:val="Car Car11"/>
    <w:semiHidden/>
    <w:rsid w:val="00250D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3">
    <w:name w:val="Char Char213"/>
    <w:rsid w:val="00250D54"/>
    <w:rPr>
      <w:rFonts w:ascii="Arial" w:hAnsi="Arial"/>
      <w:lang w:val="en-GB" w:eastAsia="en-US" w:bidi="ar-SA"/>
    </w:rPr>
  </w:style>
  <w:style w:type="character" w:customStyle="1" w:styleId="CharChar52">
    <w:name w:val="Char Char52"/>
    <w:rsid w:val="00250D54"/>
    <w:rPr>
      <w:rFonts w:ascii="Arial" w:hAnsi="Arial"/>
      <w:sz w:val="28"/>
      <w:lang w:val="en-GB" w:eastAsia="en-US" w:bidi="ar-SA"/>
    </w:rPr>
  </w:style>
  <w:style w:type="paragraph" w:customStyle="1" w:styleId="102">
    <w:name w:val="(文字) (文字)10"/>
    <w:semiHidden/>
    <w:rsid w:val="00250D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rsid w:val="00250D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rsid w:val="00250D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2"/>
    <w:rsid w:val="00250D54"/>
    <w:rPr>
      <w:rFonts w:ascii="Times New Roman" w:hAnsi="Times New Roman"/>
      <w:lang w:val="en-GB" w:eastAsia="en-US"/>
    </w:rPr>
  </w:style>
  <w:style w:type="character" w:customStyle="1" w:styleId="CharChar62">
    <w:name w:val="Char Char62"/>
    <w:rsid w:val="00250D54"/>
    <w:rPr>
      <w:rFonts w:ascii="Arial" w:eastAsia="宋体" w:hAnsi="Arial"/>
      <w:sz w:val="32"/>
      <w:lang w:val="en-GB" w:eastAsia="en-US" w:bidi="ar-SA"/>
    </w:rPr>
  </w:style>
  <w:style w:type="character" w:customStyle="1" w:styleId="CharChar162">
    <w:name w:val="Char Char162"/>
    <w:rsid w:val="00250D54"/>
    <w:rPr>
      <w:rFonts w:ascii="Arial" w:eastAsia="宋体" w:hAnsi="Arial"/>
      <w:lang w:val="en-GB" w:eastAsia="en-US" w:bidi="ar-SA"/>
    </w:rPr>
  </w:style>
  <w:style w:type="character" w:customStyle="1" w:styleId="CharChar142">
    <w:name w:val="Char Char142"/>
    <w:rsid w:val="00250D54"/>
    <w:rPr>
      <w:rFonts w:ascii="Arial" w:eastAsia="宋体" w:hAnsi="Arial"/>
      <w:sz w:val="36"/>
      <w:lang w:val="en-GB" w:eastAsia="en-US" w:bidi="ar-SA"/>
    </w:rPr>
  </w:style>
  <w:style w:type="paragraph" w:customStyle="1" w:styleId="CarCar1CharCharCarCar2">
    <w:name w:val="Car Car1 Char Char Car Car2"/>
    <w:semiHidden/>
    <w:rsid w:val="00250D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50D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250D54"/>
    <w:rPr>
      <w:rFonts w:ascii="Arial" w:hAnsi="Arial"/>
      <w:lang w:val="en-GB" w:eastAsia="en-US"/>
    </w:rPr>
  </w:style>
  <w:style w:type="character" w:customStyle="1" w:styleId="CharChar242">
    <w:name w:val="Char Char242"/>
    <w:rsid w:val="00250D54"/>
    <w:rPr>
      <w:rFonts w:ascii="Arial" w:hAnsi="Arial"/>
      <w:sz w:val="36"/>
      <w:lang w:val="en-GB" w:eastAsia="en-US"/>
    </w:rPr>
  </w:style>
  <w:style w:type="character" w:customStyle="1" w:styleId="CharChar172">
    <w:name w:val="Char Char172"/>
    <w:semiHidden/>
    <w:rsid w:val="00250D54"/>
    <w:rPr>
      <w:rFonts w:ascii="Tahoma" w:hAnsi="Tahoma" w:cs="Tahoma"/>
      <w:shd w:val="clear" w:color="auto" w:fill="000080"/>
      <w:lang w:val="en-GB" w:eastAsia="en-US"/>
    </w:rPr>
  </w:style>
  <w:style w:type="character" w:customStyle="1" w:styleId="CharChar192">
    <w:name w:val="Char Char192"/>
    <w:semiHidden/>
    <w:rsid w:val="00250D54"/>
    <w:rPr>
      <w:rFonts w:ascii="Times New Roman" w:hAnsi="Times New Roman"/>
      <w:lang w:val="en-GB"/>
    </w:rPr>
  </w:style>
  <w:style w:type="character" w:customStyle="1" w:styleId="CharChar202">
    <w:name w:val="Char Char202"/>
    <w:semiHidden/>
    <w:rsid w:val="00250D54"/>
    <w:rPr>
      <w:rFonts w:ascii="Tahoma" w:hAnsi="Tahoma" w:cs="Tahoma"/>
      <w:sz w:val="16"/>
      <w:szCs w:val="16"/>
      <w:lang w:val="en-GB" w:eastAsia="en-US"/>
    </w:rPr>
  </w:style>
  <w:style w:type="character" w:customStyle="1" w:styleId="CharChar302">
    <w:name w:val="Char Char302"/>
    <w:rsid w:val="00250D54"/>
    <w:rPr>
      <w:rFonts w:ascii="Arial" w:hAnsi="Arial"/>
      <w:lang w:val="en-GB" w:eastAsia="en-US"/>
    </w:rPr>
  </w:style>
  <w:style w:type="character" w:customStyle="1" w:styleId="CharChar262">
    <w:name w:val="Char Char262"/>
    <w:semiHidden/>
    <w:rsid w:val="00250D54"/>
    <w:rPr>
      <w:rFonts w:ascii="Times New Roman" w:hAnsi="Times New Roman"/>
      <w:lang w:val="en-GB" w:eastAsia="en-US"/>
    </w:rPr>
  </w:style>
  <w:style w:type="character" w:customStyle="1" w:styleId="CharChar272">
    <w:name w:val="Char Char272"/>
    <w:rsid w:val="00250D54"/>
    <w:rPr>
      <w:rFonts w:ascii="Arial" w:hAnsi="Arial"/>
      <w:b/>
      <w:i/>
      <w:noProof/>
      <w:sz w:val="18"/>
      <w:lang w:val="en-GB" w:eastAsia="en-US"/>
    </w:rPr>
  </w:style>
  <w:style w:type="character" w:customStyle="1" w:styleId="CharChar132">
    <w:name w:val="Char Char132"/>
    <w:semiHidden/>
    <w:rsid w:val="00250D54"/>
    <w:rPr>
      <w:rFonts w:eastAsia="宋体"/>
      <w:lang w:val="en-GB" w:eastAsia="en-US" w:bidi="ar-SA"/>
    </w:rPr>
  </w:style>
  <w:style w:type="character" w:customStyle="1" w:styleId="CharChar112">
    <w:name w:val="Char Char112"/>
    <w:semiHidden/>
    <w:rsid w:val="00250D54"/>
    <w:rPr>
      <w:rFonts w:ascii="Tahoma" w:eastAsia="宋体" w:hAnsi="Tahoma" w:cs="Tahoma"/>
      <w:lang w:val="en-GB" w:eastAsia="en-US" w:bidi="ar-SA"/>
    </w:rPr>
  </w:style>
  <w:style w:type="paragraph" w:customStyle="1" w:styleId="CarCar52">
    <w:name w:val="Car Car52"/>
    <w:semiHidden/>
    <w:rsid w:val="00250D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2">
    <w:name w:val="Char Char152"/>
    <w:rsid w:val="00250D54"/>
    <w:rPr>
      <w:rFonts w:ascii="Arial" w:hAnsi="Arial"/>
      <w:sz w:val="36"/>
      <w:lang w:val="en-GB"/>
    </w:rPr>
  </w:style>
  <w:style w:type="character" w:customStyle="1" w:styleId="h410">
    <w:name w:val="h410"/>
    <w:rsid w:val="00250D54"/>
    <w:rPr>
      <w:rFonts w:ascii="Arial" w:hAnsi="Arial"/>
      <w:sz w:val="24"/>
      <w:lang w:val="en-GB"/>
    </w:rPr>
  </w:style>
  <w:style w:type="character" w:customStyle="1" w:styleId="h53">
    <w:name w:val="h53"/>
    <w:rsid w:val="00250D54"/>
    <w:rPr>
      <w:rFonts w:ascii="Arial" w:eastAsia="宋体"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D981C-D1BD-412A-AEF5-6B6151DAA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5</Pages>
  <Words>1426</Words>
  <Characters>8131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67</cp:revision>
  <cp:lastPrinted>1899-12-31T23:00:00Z</cp:lastPrinted>
  <dcterms:created xsi:type="dcterms:W3CDTF">2020-02-03T08:32:00Z</dcterms:created>
  <dcterms:modified xsi:type="dcterms:W3CDTF">2022-02-11T10:08:00Z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(3)IWFhXRnSbOmk0tafnz/Up1FeqQ9Fa9EghfQPS/yQtLeS+GsB2B2zkW0hwgpA+YmY1H6QJMPF
Sork818MmTB2mEqNYTdKX85SrGemTbpLZEqjVYV6GHXy9QlZDawAH2XQ3wudV6IHY8pPggC8
WdpvkbJA3yrR3IkLVK5ERXTSzDJO76qWGGMiss1lXnKZSHjBCpSgqYprriPsrXmHpPr0ZPmU
PFcEH7wUu6kM6+ZBP7</vt:lpwstr>
  </property>
  <property fmtid="{D5CDD505-2E9C-101B-9397-08002B2CF9AE}" pid="22" name="_2015_ms_pID_7253431">
    <vt:lpwstr>d+hj4O1IUmaN1dEcqF1HC3xDG/qdXNSkFtLIDB70K/EAxzL6iPdDQl
bw8ZlchQ3WstyTCcWKw1ECz+gtbzDysp8LLj5p5fpC4zw9w50tX2/GAfSh3YP6P2lK+C8zDI
gffD8HpzpxJJO25vrOHdbJbtJ2J1M1ij3NtQJNE1C8VEm+9HiKlQtexjb5fbCP9Mr9y8zb3b
r8M7T5GFH/amW12dl3qnvBsHwvLGFsVapDXa</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1644308098</vt:lpwstr>
  </property>
</Properties>
</file>